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41132869"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fldSimple w:instr=" DOCPROPERTY  Tdoc#  \* MERGEFORMAT ">
        <w:r w:rsidR="006F085D" w:rsidRPr="00E13F3D">
          <w:rPr>
            <w:b/>
            <w:i/>
            <w:noProof/>
            <w:sz w:val="28"/>
          </w:rPr>
          <w:t>S5-25</w:t>
        </w:r>
        <w:r w:rsidR="00431FFA">
          <w:rPr>
            <w:b/>
            <w:i/>
            <w:noProof/>
            <w:sz w:val="28"/>
            <w:lang w:eastAsia="zh-CN"/>
          </w:rPr>
          <w:t>3916</w:t>
        </w:r>
      </w:fldSimple>
    </w:p>
    <w:p w14:paraId="47DF3D5A" w14:textId="3DDCA042" w:rsidR="00B25D6B" w:rsidRPr="00DA53A0" w:rsidRDefault="00AC4C09" w:rsidP="00B25D6B">
      <w:pPr>
        <w:pStyle w:val="a4"/>
        <w:rPr>
          <w:sz w:val="22"/>
          <w:szCs w:val="22"/>
        </w:rPr>
      </w:pPr>
      <w:r w:rsidRPr="00AC4C09">
        <w:rPr>
          <w:sz w:val="24"/>
          <w:lang w:eastAsia="zh-CN"/>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B66DBF" w:rsidP="00E13F3D">
            <w:pPr>
              <w:pStyle w:val="CRCoverPage"/>
              <w:spacing w:after="0"/>
              <w:jc w:val="right"/>
              <w:rPr>
                <w:b/>
                <w:noProof/>
                <w:sz w:val="28"/>
              </w:rPr>
            </w:pPr>
            <w:fldSimple w:instr=" DOCPROPERTY  Spec#  \* MERGEFORMAT ">
              <w:r w:rsidR="00376D5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CFDD7" w:rsidR="001E41F3" w:rsidRPr="00410371" w:rsidRDefault="00B66DBF" w:rsidP="00547111">
            <w:pPr>
              <w:pStyle w:val="CRCoverPage"/>
              <w:spacing w:after="0"/>
              <w:rPr>
                <w:noProof/>
              </w:rPr>
            </w:pPr>
            <w:fldSimple w:instr=" DOCPROPERTY  Cr#  \* MERGEFORMAT ">
              <w:r w:rsidR="00C80D93" w:rsidRPr="00410371">
                <w:rPr>
                  <w:b/>
                  <w:noProof/>
                  <w:sz w:val="28"/>
                </w:rPr>
                <w:t>1587</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A6B8F" w:rsidR="001E41F3" w:rsidRPr="00410371" w:rsidRDefault="009546BA" w:rsidP="009546BA">
            <w:pPr>
              <w:pStyle w:val="CRCoverPage"/>
              <w:spacing w:after="0"/>
              <w:jc w:val="center"/>
              <w:rPr>
                <w:b/>
                <w:noProof/>
                <w:lang w:eastAsia="zh-CN"/>
              </w:rPr>
            </w:pPr>
            <w:r w:rsidRPr="009546B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B66DBF">
            <w:pPr>
              <w:pStyle w:val="CRCoverPage"/>
              <w:spacing w:after="0"/>
              <w:jc w:val="center"/>
              <w:rPr>
                <w:noProof/>
                <w:sz w:val="28"/>
              </w:rPr>
            </w:pPr>
            <w:fldSimple w:instr=" DOCPROPERTY  Version  \* MERGEFORMAT ">
              <w:r w:rsidR="00C221E8">
                <w:rPr>
                  <w:b/>
                  <w:noProof/>
                  <w:sz w:val="28"/>
                </w:rPr>
                <w:t>19.</w:t>
              </w:r>
              <w:r w:rsidR="000237C6">
                <w:rPr>
                  <w:b/>
                  <w:noProof/>
                  <w:sz w:val="28"/>
                </w:rPr>
                <w:t>4</w:t>
              </w:r>
              <w:r w:rsidR="00C221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AADF4" w:rsidR="001E41F3" w:rsidRDefault="003B7A52">
            <w:pPr>
              <w:pStyle w:val="CRCoverPage"/>
              <w:spacing w:after="0"/>
              <w:ind w:left="100"/>
              <w:rPr>
                <w:noProof/>
                <w:lang w:eastAsia="zh-CN"/>
              </w:rPr>
            </w:pPr>
            <w:r w:rsidRPr="003B7A52">
              <w:rPr>
                <w:noProof/>
                <w:lang w:eastAsia="zh-CN"/>
              </w:rPr>
              <w:t>Rel-</w:t>
            </w:r>
            <w:r w:rsidR="00AC4C09">
              <w:rPr>
                <w:noProof/>
                <w:lang w:eastAsia="zh-CN"/>
              </w:rPr>
              <w:t>19</w:t>
            </w:r>
            <w:r w:rsidRPr="003B7A52">
              <w:rPr>
                <w:noProof/>
                <w:lang w:eastAsia="zh-CN"/>
              </w:rPr>
              <w:t xml:space="preserve"> CR TS 28.541 add redcap related configuraion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7C858" w:rsidR="001E41F3" w:rsidRDefault="00DC13D9">
            <w:pPr>
              <w:pStyle w:val="CRCoverPage"/>
              <w:spacing w:after="0"/>
              <w:ind w:left="100"/>
              <w:rPr>
                <w:noProof/>
              </w:rPr>
            </w:pPr>
            <w:proofErr w:type="spellStart"/>
            <w:r w:rsidRPr="00DC13D9">
              <w:t>NR_RedCap_OAM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C7CB2" w:rsidR="001E41F3" w:rsidRDefault="003408EB">
            <w:pPr>
              <w:pStyle w:val="CRCoverPage"/>
              <w:spacing w:after="0"/>
              <w:ind w:left="100"/>
              <w:rPr>
                <w:noProof/>
              </w:rPr>
            </w:pPr>
            <w:r>
              <w:t>202</w:t>
            </w:r>
            <w:r w:rsidR="000237C6">
              <w:t>5</w:t>
            </w:r>
            <w:r>
              <w:t>-</w:t>
            </w:r>
            <w:r w:rsidR="000237C6">
              <w:t>08</w:t>
            </w:r>
            <w:r>
              <w:t>-</w:t>
            </w:r>
            <w:r w:rsidR="00AC4C0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A7627" w:rsidR="001E41F3" w:rsidRPr="001A2A0B" w:rsidRDefault="00D45D3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DFDC7" w14:textId="637D5984" w:rsidR="00625F55" w:rsidRDefault="005D14E0" w:rsidP="00444061">
            <w:pPr>
              <w:pStyle w:val="CRCoverPage"/>
              <w:spacing w:after="0"/>
              <w:rPr>
                <w:noProof/>
                <w:lang w:eastAsia="zh-CN"/>
              </w:rPr>
            </w:pPr>
            <w:r>
              <w:rPr>
                <w:noProof/>
                <w:lang w:eastAsia="zh-CN"/>
              </w:rPr>
              <w:t xml:space="preserve">According to clause 5.7.4.4 in TS 38.331, </w:t>
            </w:r>
            <w:r w:rsidR="00444061">
              <w:rPr>
                <w:noProof/>
                <w:lang w:eastAsia="zh-CN"/>
              </w:rPr>
              <w:t xml:space="preserve">the </w:t>
            </w:r>
            <w:r w:rsidR="00BF0692">
              <w:t>c</w:t>
            </w:r>
            <w:r w:rsidR="00BF0692" w:rsidRPr="00EA2168">
              <w:t xml:space="preserve">ell reselection </w:t>
            </w:r>
            <w:r w:rsidR="00444061">
              <w:rPr>
                <w:noProof/>
                <w:lang w:eastAsia="zh-CN"/>
              </w:rPr>
              <w:t>parameters of</w:t>
            </w:r>
            <w:r>
              <w:rPr>
                <w:noProof/>
                <w:lang w:eastAsia="zh-CN"/>
              </w:rPr>
              <w:t xml:space="preserve"> </w:t>
            </w:r>
            <w:proofErr w:type="spellStart"/>
            <w:r w:rsidR="00625F55" w:rsidRPr="00D839FF">
              <w:t>relaxedMeasurement</w:t>
            </w:r>
            <w:proofErr w:type="spellEnd"/>
            <w:r w:rsidR="00B9674C">
              <w:t xml:space="preserve"> for redcap </w:t>
            </w:r>
            <w:r w:rsidR="00625F55">
              <w:t xml:space="preserve">including </w:t>
            </w:r>
          </w:p>
          <w:p w14:paraId="31F76612" w14:textId="1BC0CF56" w:rsidR="00625F55" w:rsidRDefault="00625F55" w:rsidP="00444061">
            <w:pPr>
              <w:pStyle w:val="CRCoverPage"/>
              <w:spacing w:after="0"/>
            </w:pPr>
            <w:proofErr w:type="spellStart"/>
            <w:r w:rsidRPr="00D839FF">
              <w:t>stationaryMobilityEvaluation</w:t>
            </w:r>
            <w:proofErr w:type="spellEnd"/>
            <w:r>
              <w:t xml:space="preserve"> and </w:t>
            </w:r>
            <w:proofErr w:type="spellStart"/>
            <w:r w:rsidRPr="00D839FF">
              <w:t>cellEdgeEvaluationWhileStationary</w:t>
            </w:r>
            <w:proofErr w:type="spellEnd"/>
            <w:r>
              <w:t xml:space="preserve"> has </w:t>
            </w:r>
            <w:proofErr w:type="spellStart"/>
            <w:r>
              <w:t>beed</w:t>
            </w:r>
            <w:proofErr w:type="spellEnd"/>
            <w:r>
              <w:t xml:space="preserve"> defined. Where the r</w:t>
            </w:r>
            <w:r w:rsidRPr="00D839FF">
              <w:t xml:space="preserve">elaxed measurement criterion </w:t>
            </w:r>
            <w:proofErr w:type="spellStart"/>
            <w:r w:rsidRPr="00D839FF">
              <w:t>stationaryMobilityEvaluation</w:t>
            </w:r>
            <w:proofErr w:type="spellEnd"/>
            <w:r>
              <w:t xml:space="preserve"> </w:t>
            </w:r>
            <w:proofErr w:type="spellStart"/>
            <w:r>
              <w:t>incuding</w:t>
            </w:r>
            <w:proofErr w:type="spellEnd"/>
            <w:r>
              <w:t xml:space="preserve"> “</w:t>
            </w:r>
            <w:r w:rsidRPr="00D839FF">
              <w:t>s-</w:t>
            </w:r>
            <w:proofErr w:type="spellStart"/>
            <w:r w:rsidRPr="00D839FF">
              <w:t>SearchDeltaP</w:t>
            </w:r>
            <w:proofErr w:type="spellEnd"/>
            <w:r w:rsidRPr="00D839FF">
              <w:t>-Stationary</w:t>
            </w:r>
            <w:r>
              <w:t>” and “</w:t>
            </w:r>
            <w:r w:rsidRPr="00D839FF">
              <w:t>t-</w:t>
            </w:r>
            <w:proofErr w:type="spellStart"/>
            <w:r w:rsidRPr="00D839FF">
              <w:t>SearchDeltaP</w:t>
            </w:r>
            <w:proofErr w:type="spellEnd"/>
            <w:r w:rsidRPr="00D839FF">
              <w:t>-Stationary</w:t>
            </w:r>
            <w:r>
              <w:t xml:space="preserve">”, </w:t>
            </w:r>
            <w:proofErr w:type="spellStart"/>
            <w:r w:rsidRPr="00D839FF">
              <w:t>cellEdgeEvaluationWhileStationary</w:t>
            </w:r>
            <w:proofErr w:type="spellEnd"/>
            <w:r>
              <w:t xml:space="preserve"> including “</w:t>
            </w:r>
            <w:r w:rsidRPr="00D839FF">
              <w:t>s-SearchThresholdP2</w:t>
            </w:r>
            <w:r>
              <w:t>” and “</w:t>
            </w:r>
            <w:r w:rsidRPr="00D839FF">
              <w:t>s-SearchThresholdQ2</w:t>
            </w:r>
            <w:r>
              <w:t>”.</w:t>
            </w:r>
            <w:r w:rsidR="00444061">
              <w:t xml:space="preserve"> </w:t>
            </w:r>
          </w:p>
          <w:p w14:paraId="40954E76" w14:textId="3942CB64" w:rsidR="00AE0E0E" w:rsidRPr="00AE0E0E" w:rsidRDefault="00AE0E0E" w:rsidP="005D14E0">
            <w:pPr>
              <w:pStyle w:val="CRCoverPage"/>
              <w:spacing w:after="0"/>
              <w:rPr>
                <w:noProof/>
                <w:lang w:eastAsia="zh-CN"/>
              </w:rPr>
            </w:pPr>
            <w:r>
              <w:rPr>
                <w:rFonts w:hint="eastAsia"/>
                <w:noProof/>
                <w:lang w:eastAsia="zh-CN"/>
              </w:rPr>
              <w:t>T</w:t>
            </w:r>
            <w:r>
              <w:rPr>
                <w:noProof/>
                <w:lang w:eastAsia="zh-CN"/>
              </w:rPr>
              <w:t xml:space="preserve">herefore, the criterion of </w:t>
            </w:r>
            <w:r>
              <w:t>“</w:t>
            </w:r>
            <w:r w:rsidR="00444061" w:rsidRPr="00D839FF">
              <w:t>s-</w:t>
            </w:r>
            <w:proofErr w:type="spellStart"/>
            <w:r w:rsidR="00444061" w:rsidRPr="00D839FF">
              <w:t>SearchDeltaP</w:t>
            </w:r>
            <w:proofErr w:type="spellEnd"/>
            <w:r w:rsidR="00444061" w:rsidRPr="00D839FF">
              <w:t>-Stationary</w:t>
            </w:r>
            <w:proofErr w:type="gramStart"/>
            <w:r>
              <w:t>” ,</w:t>
            </w:r>
            <w:proofErr w:type="gramEnd"/>
            <w:r>
              <w:t xml:space="preserve"> “</w:t>
            </w:r>
            <w:r w:rsidR="00444061" w:rsidRPr="00D839FF">
              <w:t>t-</w:t>
            </w:r>
            <w:proofErr w:type="spellStart"/>
            <w:r w:rsidR="00444061" w:rsidRPr="00D839FF">
              <w:t>SearchDeltaP</w:t>
            </w:r>
            <w:proofErr w:type="spellEnd"/>
            <w:r w:rsidR="00444061" w:rsidRPr="00D839FF">
              <w:t>-Stationary</w:t>
            </w:r>
            <w:r>
              <w:t>”, “</w:t>
            </w:r>
            <w:r w:rsidR="00444061" w:rsidRPr="00D839FF">
              <w:t>s-SearchThresholdP2</w:t>
            </w:r>
            <w:r>
              <w:t>” and “</w:t>
            </w:r>
            <w:r w:rsidR="00444061" w:rsidRPr="00D839FF">
              <w:t>s-SearchThresholdQ2</w:t>
            </w:r>
            <w:r>
              <w:t>” need to be configured by operator t</w:t>
            </w:r>
            <w:r w:rsidRPr="00AE0E0E">
              <w:t>o make the configuration more flexible and unified</w:t>
            </w:r>
            <w:r>
              <w:t>.</w:t>
            </w:r>
          </w:p>
          <w:p w14:paraId="708AA7DE" w14:textId="493B0091" w:rsidR="00376D59" w:rsidRPr="00444061" w:rsidRDefault="00376D59" w:rsidP="00CD546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9405C" w:rsidR="00C221E8" w:rsidRDefault="00A53634" w:rsidP="00A62BE6">
            <w:pPr>
              <w:pStyle w:val="CRCoverPage"/>
              <w:numPr>
                <w:ilvl w:val="0"/>
                <w:numId w:val="17"/>
              </w:numPr>
              <w:spacing w:after="0"/>
              <w:rPr>
                <w:lang w:eastAsia="zh-CN"/>
              </w:rPr>
            </w:pPr>
            <w:r>
              <w:rPr>
                <w:lang w:eastAsia="zh-CN"/>
              </w:rPr>
              <w:t>Add</w:t>
            </w:r>
            <w:r w:rsidR="00CD546E">
              <w:rPr>
                <w:lang w:eastAsia="zh-CN"/>
              </w:rPr>
              <w:t xml:space="preserve"> attributes definition of </w:t>
            </w:r>
            <w:r w:rsidR="00841529">
              <w:t>“</w:t>
            </w:r>
            <w:r w:rsidR="00841529" w:rsidRPr="00D839FF">
              <w:t>s-</w:t>
            </w:r>
            <w:proofErr w:type="spellStart"/>
            <w:r w:rsidR="00841529" w:rsidRPr="00D839FF">
              <w:t>SearchDeltaP</w:t>
            </w:r>
            <w:proofErr w:type="spellEnd"/>
            <w:r w:rsidR="00841529" w:rsidRPr="00D839FF">
              <w:t>-Stationary</w:t>
            </w:r>
            <w:proofErr w:type="gramStart"/>
            <w:r w:rsidR="00841529">
              <w:t>” ,</w:t>
            </w:r>
            <w:proofErr w:type="gramEnd"/>
            <w:r w:rsidR="00841529">
              <w:t xml:space="preserve"> “</w:t>
            </w:r>
            <w:r w:rsidR="00841529" w:rsidRPr="00D839FF">
              <w:t>t-</w:t>
            </w:r>
            <w:proofErr w:type="spellStart"/>
            <w:r w:rsidR="00841529" w:rsidRPr="00D839FF">
              <w:t>SearchDeltaP</w:t>
            </w:r>
            <w:proofErr w:type="spellEnd"/>
            <w:r w:rsidR="00841529" w:rsidRPr="00D839FF">
              <w:t>-Stationary</w:t>
            </w:r>
            <w:r w:rsidR="00841529">
              <w:t>”, “</w:t>
            </w:r>
            <w:r w:rsidR="00841529" w:rsidRPr="00D839FF">
              <w:t>s-SearchThresholdP2</w:t>
            </w:r>
            <w:r w:rsidR="00841529">
              <w:t>” and “</w:t>
            </w:r>
            <w:r w:rsidR="00841529" w:rsidRPr="00D839FF">
              <w:t>s-SearchThresholdQ2</w:t>
            </w:r>
            <w:r w:rsidR="00841529">
              <w:t>”</w:t>
            </w:r>
            <w:r w:rsidR="00CD546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A86F7" w:rsidR="001E41F3" w:rsidRDefault="005B79A0" w:rsidP="001A2A0B">
            <w:pPr>
              <w:pStyle w:val="CRCoverPage"/>
              <w:spacing w:after="0"/>
              <w:rPr>
                <w:noProof/>
                <w:lang w:eastAsia="zh-CN"/>
              </w:rPr>
            </w:pPr>
            <w:r>
              <w:t>The c</w:t>
            </w:r>
            <w:r w:rsidRPr="00EA2168">
              <w:t>ell reselection</w:t>
            </w:r>
            <w:r w:rsidR="006E6A56">
              <w:rPr>
                <w:rFonts w:cs="Arial"/>
                <w:color w:val="191919"/>
              </w:rPr>
              <w:t xml:space="preserve"> </w:t>
            </w:r>
            <w:r>
              <w:rPr>
                <w:rFonts w:cs="Arial"/>
                <w:color w:val="191919"/>
              </w:rPr>
              <w:t xml:space="preserve">for redcap </w:t>
            </w:r>
            <w:proofErr w:type="spellStart"/>
            <w:r>
              <w:rPr>
                <w:rFonts w:cs="Arial"/>
                <w:color w:val="191919"/>
              </w:rPr>
              <w:t>can not</w:t>
            </w:r>
            <w:proofErr w:type="spellEnd"/>
            <w:r>
              <w:rPr>
                <w:rFonts w:cs="Arial"/>
                <w:color w:val="191919"/>
              </w:rPr>
              <w:t xml:space="preserve"> </w:t>
            </w:r>
            <w:r w:rsidR="006E6A56">
              <w:rPr>
                <w:rFonts w:cs="Arial"/>
                <w:color w:val="191919"/>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86DEA" w:rsidR="00FB749F" w:rsidRDefault="00596A61" w:rsidP="00C221E8">
            <w:pPr>
              <w:pStyle w:val="CRCoverPage"/>
              <w:spacing w:after="0"/>
              <w:ind w:left="100"/>
              <w:rPr>
                <w:noProof/>
              </w:rPr>
            </w:pPr>
            <w:r>
              <w:t>4.3.33.2</w:t>
            </w:r>
            <w:r w:rsidR="00040601">
              <w:rPr>
                <w:rFonts w:hint="eastAsia"/>
                <w:lang w:eastAsia="zh-CN"/>
              </w:rPr>
              <w:t>,</w:t>
            </w:r>
            <w:r w:rsidR="00040601">
              <w:rPr>
                <w:lang w:eastAsia="zh-CN"/>
              </w:rPr>
              <w:t xml:space="preserve"> 4.3.51</w:t>
            </w:r>
            <w:r w:rsidR="00040601">
              <w:rPr>
                <w:rFonts w:hint="eastAsia"/>
                <w:lang w:eastAsia="zh-CN"/>
              </w:rPr>
              <w:t>(new</w:t>
            </w:r>
            <w:r w:rsidR="00040601">
              <w:rPr>
                <w:lang w:eastAsia="zh-CN"/>
              </w:rPr>
              <w:t>), 4.3.51.1</w:t>
            </w:r>
            <w:r w:rsidR="00040601">
              <w:rPr>
                <w:rFonts w:hint="eastAsia"/>
                <w:lang w:eastAsia="zh-CN"/>
              </w:rPr>
              <w:t>(new</w:t>
            </w:r>
            <w:r w:rsidR="00040601">
              <w:rPr>
                <w:lang w:eastAsia="zh-CN"/>
              </w:rPr>
              <w:t>), 4.3.51.2</w:t>
            </w:r>
            <w:r w:rsidR="00040601">
              <w:rPr>
                <w:rFonts w:hint="eastAsia"/>
                <w:lang w:eastAsia="zh-CN"/>
              </w:rPr>
              <w:t>(new</w:t>
            </w:r>
            <w:r w:rsidR="00040601">
              <w:rPr>
                <w:lang w:eastAsia="zh-CN"/>
              </w:rPr>
              <w:t>), 4.3.51.3</w:t>
            </w:r>
            <w:r w:rsidR="00040601">
              <w:rPr>
                <w:rFonts w:hint="eastAsia"/>
                <w:lang w:eastAsia="zh-CN"/>
              </w:rPr>
              <w:t>(new</w:t>
            </w:r>
            <w:r w:rsidR="00040601">
              <w:rPr>
                <w:lang w:eastAsia="zh-CN"/>
              </w:rPr>
              <w:t>), 4.3.51.4</w:t>
            </w:r>
            <w:r w:rsidR="00040601">
              <w:rPr>
                <w:rFonts w:hint="eastAsia"/>
                <w:lang w:eastAsia="zh-CN"/>
              </w:rPr>
              <w:t>(new</w:t>
            </w:r>
            <w:r w:rsidR="00040601">
              <w:rPr>
                <w:lang w:eastAsia="zh-CN"/>
              </w:rPr>
              <w:t>), 4.4.1</w:t>
            </w:r>
            <w:r w:rsidR="00224C0C">
              <w:t xml:space="preserve"> </w:t>
            </w:r>
            <w:proofErr w:type="spellStart"/>
            <w:r w:rsidR="00224C0C" w:rsidRPr="00224C0C">
              <w:t>NrNrm.yaml</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17A28E" w:rsidR="001E41F3" w:rsidRPr="00FB749F" w:rsidRDefault="00F17000" w:rsidP="00896930">
            <w:pPr>
              <w:rPr>
                <w:noProof/>
              </w:rPr>
            </w:pPr>
            <w:r>
              <w:t xml:space="preserve">Forge MR link: </w:t>
            </w:r>
            <w:hyperlink r:id="rId12" w:history="1">
              <w:r>
                <w:rPr>
                  <w:rStyle w:val="ad"/>
                  <w:lang w:val="en-US"/>
                </w:rPr>
                <w:t>https://forge.3gpp.org/rep/sa5/MnS/-/merge_requests/1857</w:t>
              </w:r>
            </w:hyperlink>
            <w:r>
              <w:t xml:space="preserve"> at commit cbad2eab6197abd6935f8d3148035d0db3c6286a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83384B8" w14:textId="523A2E59" w:rsidR="005D14E0" w:rsidRPr="00A952F9" w:rsidRDefault="005D14E0" w:rsidP="005D14E0">
      <w:pPr>
        <w:pStyle w:val="30"/>
        <w:rPr>
          <w:lang w:eastAsia="zh-CN"/>
        </w:rPr>
      </w:pPr>
      <w:bookmarkStart w:id="7" w:name="_Toc59182580"/>
      <w:bookmarkStart w:id="8" w:name="_Toc59184046"/>
      <w:bookmarkStart w:id="9" w:name="_Toc59194981"/>
      <w:bookmarkStart w:id="10" w:name="_Toc59439407"/>
      <w:bookmarkStart w:id="11" w:name="_Toc67989830"/>
      <w:bookmarkStart w:id="12" w:name="_Toc203127508"/>
      <w:bookmarkStart w:id="13" w:name="_Toc59182731"/>
      <w:bookmarkStart w:id="14" w:name="_Toc59184197"/>
      <w:bookmarkStart w:id="15" w:name="_Toc59195132"/>
      <w:bookmarkStart w:id="16" w:name="_Toc59439558"/>
      <w:bookmarkStart w:id="17" w:name="_Toc67989981"/>
      <w:bookmarkStart w:id="18" w:name="_Toc203127817"/>
      <w:bookmarkEnd w:id="1"/>
      <w:bookmarkEnd w:id="2"/>
      <w:bookmarkEnd w:id="3"/>
      <w:bookmarkEnd w:id="4"/>
      <w:bookmarkEnd w:id="5"/>
      <w:bookmarkEnd w:id="6"/>
      <w:r w:rsidRPr="00A952F9">
        <w:rPr>
          <w:lang w:eastAsia="zh-CN"/>
        </w:rPr>
        <w:t>4.3.33</w:t>
      </w:r>
      <w:r w:rsidRPr="00A952F9">
        <w:rPr>
          <w:lang w:eastAsia="zh-CN"/>
        </w:rPr>
        <w:tab/>
      </w:r>
      <w:proofErr w:type="spellStart"/>
      <w:r w:rsidRPr="00A952F9">
        <w:rPr>
          <w:rFonts w:ascii="Courier New" w:hAnsi="Courier New"/>
          <w:lang w:eastAsia="zh-CN"/>
        </w:rPr>
        <w:t>NRFreqRelation</w:t>
      </w:r>
      <w:bookmarkEnd w:id="7"/>
      <w:bookmarkEnd w:id="8"/>
      <w:bookmarkEnd w:id="9"/>
      <w:bookmarkEnd w:id="10"/>
      <w:bookmarkEnd w:id="11"/>
      <w:bookmarkEnd w:id="12"/>
      <w:proofErr w:type="spellEnd"/>
    </w:p>
    <w:p w14:paraId="7B77756F" w14:textId="77777777" w:rsidR="005D14E0" w:rsidRPr="00A952F9" w:rsidRDefault="005D14E0" w:rsidP="005D14E0">
      <w:pPr>
        <w:pStyle w:val="40"/>
      </w:pPr>
      <w:bookmarkStart w:id="19" w:name="_CR4_3_33_1"/>
      <w:bookmarkStart w:id="20" w:name="_Toc59182581"/>
      <w:bookmarkStart w:id="21" w:name="_Toc59184047"/>
      <w:bookmarkStart w:id="22" w:name="_Toc59194982"/>
      <w:bookmarkStart w:id="23" w:name="_Toc59439408"/>
      <w:bookmarkStart w:id="24" w:name="_Toc67989831"/>
      <w:bookmarkStart w:id="25" w:name="_Toc203127509"/>
      <w:bookmarkEnd w:id="19"/>
      <w:r w:rsidRPr="00A952F9">
        <w:rPr>
          <w:lang w:eastAsia="zh-CN"/>
        </w:rPr>
        <w:t>4</w:t>
      </w:r>
      <w:r w:rsidRPr="00A952F9">
        <w:t>.3.33.1</w:t>
      </w:r>
      <w:r w:rsidRPr="00A952F9">
        <w:tab/>
        <w:t>Definition</w:t>
      </w:r>
      <w:bookmarkEnd w:id="20"/>
      <w:bookmarkEnd w:id="21"/>
      <w:bookmarkEnd w:id="22"/>
      <w:bookmarkEnd w:id="23"/>
      <w:bookmarkEnd w:id="24"/>
      <w:bookmarkEnd w:id="25"/>
    </w:p>
    <w:p w14:paraId="30E1276D" w14:textId="77777777" w:rsidR="005D14E0" w:rsidRPr="00A952F9" w:rsidRDefault="005D14E0" w:rsidP="005D14E0">
      <w:r w:rsidRPr="00A952F9">
        <w:t xml:space="preserve">This IOC, together with the target </w:t>
      </w:r>
      <w:proofErr w:type="spellStart"/>
      <w:r w:rsidRPr="00A952F9">
        <w:rPr>
          <w:rFonts w:ascii="Courier New" w:hAnsi="Courier New" w:cs="Courier New"/>
        </w:rPr>
        <w:t>NRFrequency</w:t>
      </w:r>
      <w:proofErr w:type="spellEnd"/>
      <w:r w:rsidRPr="00A952F9">
        <w:t xml:space="preserve">, represents the frequency properties applicable to the referencing </w:t>
      </w:r>
      <w:proofErr w:type="spellStart"/>
      <w:r w:rsidRPr="00A952F9">
        <w:rPr>
          <w:rFonts w:ascii="Courier New" w:hAnsi="Courier New" w:cs="Courier New"/>
        </w:rPr>
        <w:t>NRCellRelation</w:t>
      </w:r>
      <w:proofErr w:type="spellEnd"/>
      <w:r w:rsidRPr="00A952F9">
        <w:t xml:space="preserve">. </w:t>
      </w:r>
    </w:p>
    <w:p w14:paraId="48B23D11" w14:textId="77777777" w:rsidR="005D14E0" w:rsidRPr="00A952F9" w:rsidRDefault="005D14E0" w:rsidP="005D14E0">
      <w:pPr>
        <w:pStyle w:val="40"/>
      </w:pPr>
      <w:bookmarkStart w:id="26" w:name="_CR4_3_33_2"/>
      <w:bookmarkStart w:id="27" w:name="_Toc59182582"/>
      <w:bookmarkStart w:id="28" w:name="_Toc59184048"/>
      <w:bookmarkStart w:id="29" w:name="_Toc59194983"/>
      <w:bookmarkStart w:id="30" w:name="_Toc59439409"/>
      <w:bookmarkStart w:id="31" w:name="_Toc67989832"/>
      <w:bookmarkStart w:id="32" w:name="_Toc203127510"/>
      <w:bookmarkEnd w:id="26"/>
      <w:r w:rsidRPr="00A952F9">
        <w:rPr>
          <w:lang w:eastAsia="zh-CN"/>
        </w:rPr>
        <w:t>4</w:t>
      </w:r>
      <w:r w:rsidRPr="00A952F9">
        <w:t>.3.33.2</w:t>
      </w:r>
      <w:r w:rsidRPr="00A952F9">
        <w:tab/>
        <w:t>Attributes</w:t>
      </w:r>
      <w:bookmarkEnd w:id="27"/>
      <w:bookmarkEnd w:id="28"/>
      <w:bookmarkEnd w:id="29"/>
      <w:bookmarkEnd w:id="30"/>
      <w:bookmarkEnd w:id="31"/>
      <w:bookmarkEnd w:id="32"/>
    </w:p>
    <w:p w14:paraId="78DD7F0D" w14:textId="77777777" w:rsidR="005D14E0" w:rsidRPr="00A952F9" w:rsidRDefault="005D14E0" w:rsidP="005D14E0">
      <w:r w:rsidRPr="00A952F9">
        <w:t xml:space="preserve">The </w:t>
      </w:r>
      <w:proofErr w:type="spellStart"/>
      <w:r w:rsidRPr="00A952F9">
        <w:rPr>
          <w:rFonts w:ascii="Courier New" w:hAnsi="Courier New"/>
        </w:rPr>
        <w:t>NRFreqRelation</w:t>
      </w:r>
      <w:proofErr w:type="spellEnd"/>
      <w:r w:rsidRPr="00A952F9">
        <w:t xml:space="preserve"> IOC includes attributes inherited from Top IOC (defined in TS 28.</w:t>
      </w:r>
      <w:r>
        <w:t>622 [30]</w:t>
      </w:r>
      <w:r w:rsidRPr="00A952F9">
        <w:t>) and the following attributes:</w:t>
      </w:r>
    </w:p>
    <w:p w14:paraId="646019AB" w14:textId="77777777" w:rsidR="005D14E0" w:rsidRPr="00A952F9" w:rsidRDefault="005D14E0" w:rsidP="005D14E0">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D14E0" w:rsidRPr="00A952F9" w14:paraId="4C3D830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5C5B061" w14:textId="77777777" w:rsidR="005D14E0" w:rsidRPr="00A952F9" w:rsidRDefault="005D14E0" w:rsidP="005D14E0">
            <w:pPr>
              <w:pStyle w:val="TAH"/>
            </w:pPr>
            <w:r w:rsidRPr="00A952F9">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C0C4B5D" w14:textId="77777777" w:rsidR="005D14E0" w:rsidRPr="00A952F9" w:rsidRDefault="005D14E0" w:rsidP="005D14E0">
            <w:pPr>
              <w:pStyle w:val="TAH"/>
            </w:pPr>
            <w:r w:rsidRPr="00A952F9">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EB3E543" w14:textId="77777777" w:rsidR="005D14E0" w:rsidRPr="00A952F9" w:rsidRDefault="005D14E0" w:rsidP="005D14E0">
            <w:pPr>
              <w:pStyle w:val="TAH"/>
            </w:pPr>
            <w:proofErr w:type="spellStart"/>
            <w:r w:rsidRPr="00A952F9">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66EF0D6" w14:textId="77777777" w:rsidR="005D14E0" w:rsidRPr="00A952F9" w:rsidRDefault="005D14E0" w:rsidP="005D14E0">
            <w:pPr>
              <w:pStyle w:val="TAH"/>
            </w:pPr>
            <w:proofErr w:type="spellStart"/>
            <w:r w:rsidRPr="00A952F9">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91A361C" w14:textId="77777777" w:rsidR="005D14E0" w:rsidRPr="00A952F9" w:rsidRDefault="005D14E0" w:rsidP="005D14E0">
            <w:pPr>
              <w:pStyle w:val="TAH"/>
            </w:pPr>
            <w:proofErr w:type="spellStart"/>
            <w:r w:rsidRPr="00A952F9">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D9A8719" w14:textId="77777777" w:rsidR="005D14E0" w:rsidRPr="00A952F9" w:rsidRDefault="005D14E0" w:rsidP="005D14E0">
            <w:pPr>
              <w:pStyle w:val="TAH"/>
            </w:pPr>
            <w:proofErr w:type="spellStart"/>
            <w:r w:rsidRPr="00A952F9">
              <w:t>isNotifyable</w:t>
            </w:r>
            <w:proofErr w:type="spellEnd"/>
          </w:p>
        </w:tc>
      </w:tr>
      <w:tr w:rsidR="005D14E0" w:rsidRPr="00A952F9" w14:paraId="64ABFF95"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ED87F2E" w14:textId="77777777" w:rsidR="005D14E0" w:rsidRPr="00A952F9" w:rsidRDefault="005D14E0" w:rsidP="005D14E0">
            <w:pPr>
              <w:pStyle w:val="TAL"/>
              <w:rPr>
                <w:rFonts w:ascii="Courier New" w:hAnsi="Courier New" w:cs="Courier New"/>
              </w:rPr>
            </w:pPr>
            <w:proofErr w:type="spellStart"/>
            <w:r w:rsidRPr="00A952F9">
              <w:rPr>
                <w:rFonts w:ascii="Courier New" w:hAnsi="Courier New" w:cs="Courier New"/>
                <w:bCs/>
              </w:rPr>
              <w:t>offsetMO</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93E72C"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7F18465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14F831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266356C"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61C3F0F" w14:textId="77777777" w:rsidR="005D14E0" w:rsidRPr="00A952F9" w:rsidRDefault="005D14E0" w:rsidP="005D14E0">
            <w:pPr>
              <w:pStyle w:val="TAL"/>
              <w:jc w:val="center"/>
            </w:pPr>
            <w:r w:rsidRPr="00A952F9">
              <w:t>F</w:t>
            </w:r>
          </w:p>
        </w:tc>
      </w:tr>
      <w:tr w:rsidR="005D14E0" w:rsidRPr="00A952F9" w14:paraId="14986E18"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578EEDE" w14:textId="77777777" w:rsidR="005D14E0" w:rsidRPr="00A952F9" w:rsidRDefault="005D14E0" w:rsidP="005D14E0">
            <w:pPr>
              <w:pStyle w:val="TAL"/>
              <w:rPr>
                <w:rFonts w:ascii="Courier New" w:hAnsi="Courier New" w:cs="Courier New"/>
              </w:rPr>
            </w:pPr>
            <w:proofErr w:type="spellStart"/>
            <w:r w:rsidRPr="00A952F9">
              <w:rPr>
                <w:rFonts w:ascii="Courier New" w:hAnsi="Courier New" w:cs="Courier New"/>
                <w:bCs/>
                <w:szCs w:val="18"/>
              </w:rPr>
              <w:t>blockListEntry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707829"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4BEC1F8"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5241159"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3BA5D66"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F9DD244" w14:textId="77777777" w:rsidR="005D14E0" w:rsidRPr="00A952F9" w:rsidRDefault="005D14E0" w:rsidP="005D14E0">
            <w:pPr>
              <w:pStyle w:val="TAL"/>
              <w:jc w:val="center"/>
            </w:pPr>
            <w:r w:rsidRPr="00A952F9">
              <w:t>F</w:t>
            </w:r>
          </w:p>
        </w:tc>
      </w:tr>
      <w:tr w:rsidR="005D14E0" w:rsidRPr="00A952F9" w14:paraId="10EA3889"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6C45E12"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blockListEntryIdleMode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65999BB"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66B4F75"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D42201"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296CC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3F2E91" w14:textId="77777777" w:rsidR="005D14E0" w:rsidRPr="00A952F9" w:rsidRDefault="005D14E0" w:rsidP="005D14E0">
            <w:pPr>
              <w:pStyle w:val="TAL"/>
              <w:jc w:val="center"/>
            </w:pPr>
            <w:r w:rsidRPr="00A952F9">
              <w:t>F</w:t>
            </w:r>
          </w:p>
        </w:tc>
      </w:tr>
      <w:tr w:rsidR="005D14E0" w:rsidRPr="00A952F9" w14:paraId="117AA86F"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4879AAB"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cellReselectionPriority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1453CC1"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8389F84"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F4C57E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5ED527A9"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325F6A38" w14:textId="77777777" w:rsidR="005D14E0" w:rsidRPr="00A952F9" w:rsidRDefault="005D14E0" w:rsidP="005D14E0">
            <w:pPr>
              <w:pStyle w:val="TAL"/>
              <w:jc w:val="center"/>
            </w:pPr>
            <w:r w:rsidRPr="00A952F9">
              <w:t>F</w:t>
            </w:r>
          </w:p>
        </w:tc>
      </w:tr>
      <w:tr w:rsidR="005D14E0" w:rsidRPr="00A952F9" w14:paraId="59B3A1D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99C65BE"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cellReselectionSubPriority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FF8056F"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8F5643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136E2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766B0C"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EF575C3" w14:textId="77777777" w:rsidR="005D14E0" w:rsidRPr="00A952F9" w:rsidRDefault="005D14E0" w:rsidP="005D14E0">
            <w:pPr>
              <w:pStyle w:val="TAL"/>
              <w:jc w:val="center"/>
            </w:pPr>
            <w:r w:rsidRPr="00A952F9">
              <w:t>F</w:t>
            </w:r>
          </w:p>
        </w:tc>
      </w:tr>
      <w:tr w:rsidR="00B9674C" w:rsidRPr="00A952F9" w14:paraId="0D0D171F" w14:textId="77777777" w:rsidTr="00B9674C">
        <w:trPr>
          <w:cantSplit/>
          <w:jc w:val="center"/>
          <w:ins w:id="33" w:author="Huawei" w:date="2025-08-11T10:43:00Z"/>
        </w:trPr>
        <w:tc>
          <w:tcPr>
            <w:tcW w:w="3934" w:type="dxa"/>
            <w:tcBorders>
              <w:top w:val="single" w:sz="4" w:space="0" w:color="auto"/>
              <w:left w:val="single" w:sz="4" w:space="0" w:color="auto"/>
              <w:bottom w:val="single" w:sz="4" w:space="0" w:color="auto"/>
              <w:right w:val="single" w:sz="4" w:space="0" w:color="auto"/>
            </w:tcBorders>
          </w:tcPr>
          <w:p w14:paraId="65C9260D" w14:textId="49CA9A34" w:rsidR="00B9674C" w:rsidRPr="00A952F9" w:rsidRDefault="00B9674C" w:rsidP="00B9674C">
            <w:pPr>
              <w:pStyle w:val="TAL"/>
              <w:rPr>
                <w:ins w:id="34" w:author="Huawei" w:date="2025-08-11T10:43:00Z"/>
                <w:rFonts w:ascii="Courier New" w:hAnsi="Courier New" w:cs="Courier New"/>
                <w:bCs/>
                <w:szCs w:val="18"/>
              </w:rPr>
            </w:pPr>
            <w:proofErr w:type="spellStart"/>
            <w:ins w:id="35" w:author="Huawei" w:date="2025-08-11T10:43:00Z">
              <w:r w:rsidRPr="00A952F9">
                <w:rPr>
                  <w:rFonts w:ascii="Courier New" w:hAnsi="Courier New" w:cs="Courier New"/>
                  <w:bCs/>
                  <w:szCs w:val="18"/>
                </w:rPr>
                <w:t>cellReselection</w:t>
              </w:r>
              <w:r>
                <w:rPr>
                  <w:rFonts w:ascii="Courier New" w:hAnsi="Courier New" w:cs="Courier New"/>
                  <w:bCs/>
                  <w:szCs w:val="18"/>
                </w:rPr>
                <w:t>Redcap</w:t>
              </w:r>
              <w:proofErr w:type="spellEnd"/>
            </w:ins>
          </w:p>
        </w:tc>
        <w:tc>
          <w:tcPr>
            <w:tcW w:w="992" w:type="dxa"/>
            <w:tcBorders>
              <w:top w:val="single" w:sz="4" w:space="0" w:color="auto"/>
              <w:left w:val="single" w:sz="4" w:space="0" w:color="auto"/>
              <w:bottom w:val="single" w:sz="4" w:space="0" w:color="auto"/>
              <w:right w:val="single" w:sz="4" w:space="0" w:color="auto"/>
            </w:tcBorders>
          </w:tcPr>
          <w:p w14:paraId="70C59BE9" w14:textId="02570002" w:rsidR="00B9674C" w:rsidRPr="00A952F9" w:rsidRDefault="00B9674C" w:rsidP="00B9674C">
            <w:pPr>
              <w:pStyle w:val="TAL"/>
              <w:jc w:val="center"/>
              <w:rPr>
                <w:ins w:id="36" w:author="Huawei" w:date="2025-08-11T10:43:00Z"/>
                <w:rFonts w:cs="Arial"/>
                <w:szCs w:val="18"/>
              </w:rPr>
            </w:pPr>
            <w:ins w:id="37" w:author="Huawei" w:date="2025-08-11T10:43:00Z">
              <w:r w:rsidRPr="00A952F9">
                <w:rPr>
                  <w:rFonts w:cs="Arial"/>
                  <w:szCs w:val="18"/>
                </w:rPr>
                <w:t>O</w:t>
              </w:r>
            </w:ins>
          </w:p>
        </w:tc>
        <w:tc>
          <w:tcPr>
            <w:tcW w:w="1276" w:type="dxa"/>
            <w:tcBorders>
              <w:top w:val="single" w:sz="4" w:space="0" w:color="auto"/>
              <w:left w:val="single" w:sz="4" w:space="0" w:color="auto"/>
              <w:bottom w:val="single" w:sz="4" w:space="0" w:color="auto"/>
              <w:right w:val="single" w:sz="4" w:space="0" w:color="auto"/>
            </w:tcBorders>
          </w:tcPr>
          <w:p w14:paraId="67FB2CA8" w14:textId="5EA7F197" w:rsidR="00B9674C" w:rsidRPr="00A952F9" w:rsidRDefault="00B9674C" w:rsidP="00B9674C">
            <w:pPr>
              <w:pStyle w:val="TAL"/>
              <w:jc w:val="center"/>
              <w:rPr>
                <w:ins w:id="38" w:author="Huawei" w:date="2025-08-11T10:43:00Z"/>
              </w:rPr>
            </w:pPr>
            <w:ins w:id="39" w:author="Huawei" w:date="2025-08-11T10:43: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29ED2258" w14:textId="6BEC15C8" w:rsidR="00B9674C" w:rsidRPr="00A952F9" w:rsidRDefault="00B9674C" w:rsidP="00B9674C">
            <w:pPr>
              <w:pStyle w:val="TAL"/>
              <w:jc w:val="center"/>
              <w:rPr>
                <w:ins w:id="40" w:author="Huawei" w:date="2025-08-11T10:43:00Z"/>
              </w:rPr>
            </w:pPr>
            <w:ins w:id="41" w:author="Huawei" w:date="2025-08-11T10:43: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094B405F" w14:textId="5B0C8806" w:rsidR="00B9674C" w:rsidRPr="00A952F9" w:rsidRDefault="00B9674C" w:rsidP="00B9674C">
            <w:pPr>
              <w:pStyle w:val="TAL"/>
              <w:jc w:val="center"/>
              <w:rPr>
                <w:ins w:id="42" w:author="Huawei" w:date="2025-08-11T10:43:00Z"/>
              </w:rPr>
            </w:pPr>
            <w:ins w:id="43" w:author="Huawei" w:date="2025-08-11T10:43: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26F12B0B" w14:textId="0ACB3D74" w:rsidR="00B9674C" w:rsidRPr="00A952F9" w:rsidRDefault="00B9674C" w:rsidP="00B9674C">
            <w:pPr>
              <w:pStyle w:val="TAL"/>
              <w:jc w:val="center"/>
              <w:rPr>
                <w:ins w:id="44" w:author="Huawei" w:date="2025-08-11T10:43:00Z"/>
              </w:rPr>
            </w:pPr>
            <w:ins w:id="45" w:author="Huawei" w:date="2025-08-11T10:43:00Z">
              <w:r w:rsidRPr="00A952F9">
                <w:t>F</w:t>
              </w:r>
            </w:ins>
          </w:p>
        </w:tc>
      </w:tr>
      <w:tr w:rsidR="00B9674C" w:rsidRPr="00A952F9" w14:paraId="3FD0A725"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549370"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pMax</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A923D3"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1D04453"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DD9E27F"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AD2DA68"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11B16F" w14:textId="77777777" w:rsidR="00B9674C" w:rsidRPr="00A952F9" w:rsidRDefault="00B9674C" w:rsidP="00B9674C">
            <w:pPr>
              <w:pStyle w:val="TAL"/>
              <w:jc w:val="center"/>
            </w:pPr>
            <w:r w:rsidRPr="00A952F9">
              <w:t>F</w:t>
            </w:r>
          </w:p>
        </w:tc>
      </w:tr>
      <w:tr w:rsidR="00B9674C" w:rsidRPr="00A952F9" w14:paraId="3BF0992B"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A91CA5"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qOffsetFreq</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CBCB67D"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B1BD5E"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3BA7E9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498211B"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B3ADB02" w14:textId="77777777" w:rsidR="00B9674C" w:rsidRPr="00A952F9" w:rsidRDefault="00B9674C" w:rsidP="00B9674C">
            <w:pPr>
              <w:pStyle w:val="TAL"/>
              <w:jc w:val="center"/>
            </w:pPr>
            <w:r w:rsidRPr="00A952F9">
              <w:t>F</w:t>
            </w:r>
          </w:p>
        </w:tc>
      </w:tr>
      <w:tr w:rsidR="00B9674C" w:rsidRPr="00A952F9" w14:paraId="6E01CF71"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830DE5D"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qQualMin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CF6429"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0425296"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B67083B"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AB37AB4"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7718DE" w14:textId="77777777" w:rsidR="00B9674C" w:rsidRPr="00A952F9" w:rsidRDefault="00B9674C" w:rsidP="00B9674C">
            <w:pPr>
              <w:pStyle w:val="TAL"/>
              <w:jc w:val="center"/>
            </w:pPr>
            <w:r w:rsidRPr="00A952F9">
              <w:t>F</w:t>
            </w:r>
          </w:p>
        </w:tc>
      </w:tr>
      <w:tr w:rsidR="00B9674C" w:rsidRPr="00A952F9" w14:paraId="2505D9F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80173D"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qRxLevMin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085C4D"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AC9A0FB"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431A111"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FCC185"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198FBEF" w14:textId="77777777" w:rsidR="00B9674C" w:rsidRPr="00A952F9" w:rsidRDefault="00B9674C" w:rsidP="00B9674C">
            <w:pPr>
              <w:pStyle w:val="TAL"/>
              <w:jc w:val="center"/>
            </w:pPr>
            <w:r w:rsidRPr="00A952F9">
              <w:t>F</w:t>
            </w:r>
          </w:p>
        </w:tc>
      </w:tr>
      <w:tr w:rsidR="00B9674C" w:rsidRPr="00A952F9" w14:paraId="73760969"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C879FE9"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threshXHighP</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0E9CEA"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DA68CCF"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974A5D5"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B0AC4E8"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0730BAAC" w14:textId="77777777" w:rsidR="00B9674C" w:rsidRPr="00A952F9" w:rsidRDefault="00B9674C" w:rsidP="00B9674C">
            <w:pPr>
              <w:pStyle w:val="TAL"/>
              <w:jc w:val="center"/>
            </w:pPr>
            <w:r w:rsidRPr="00A952F9">
              <w:t>F</w:t>
            </w:r>
          </w:p>
        </w:tc>
      </w:tr>
      <w:tr w:rsidR="00B9674C" w:rsidRPr="00A952F9" w14:paraId="293B1B4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53F270"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rPr>
              <w:t>threshXHighQ</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887EBE" w14:textId="77777777" w:rsidR="00B9674C" w:rsidRPr="00A952F9" w:rsidRDefault="00B9674C" w:rsidP="00B9674C">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44730083"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AE771FE"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C0CCCED"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1E8E05" w14:textId="77777777" w:rsidR="00B9674C" w:rsidRPr="00A952F9" w:rsidRDefault="00B9674C" w:rsidP="00B9674C">
            <w:pPr>
              <w:pStyle w:val="TAL"/>
              <w:jc w:val="center"/>
            </w:pPr>
            <w:r w:rsidRPr="00A952F9">
              <w:t>F</w:t>
            </w:r>
          </w:p>
        </w:tc>
      </w:tr>
      <w:tr w:rsidR="00B9674C" w:rsidRPr="00A952F9" w14:paraId="7AD8331A"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9234E1"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rPr>
              <w:t>threshXLowP</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037D86"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7F332BC"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7EDFA7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FAF5CFC"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8F05A4" w14:textId="77777777" w:rsidR="00B9674C" w:rsidRPr="00A952F9" w:rsidRDefault="00B9674C" w:rsidP="00B9674C">
            <w:pPr>
              <w:pStyle w:val="TAL"/>
              <w:jc w:val="center"/>
            </w:pPr>
            <w:r w:rsidRPr="00A952F9">
              <w:t>F</w:t>
            </w:r>
          </w:p>
        </w:tc>
      </w:tr>
      <w:tr w:rsidR="00B9674C" w:rsidRPr="00A952F9" w14:paraId="039794B4"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32D5412"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threshXLowQ</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FF1879" w14:textId="77777777" w:rsidR="00B9674C" w:rsidRPr="00A952F9" w:rsidRDefault="00B9674C" w:rsidP="00B9674C">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15A9CF2"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C43B239"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C192B65"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CA290BD" w14:textId="77777777" w:rsidR="00B9674C" w:rsidRPr="00A952F9" w:rsidRDefault="00B9674C" w:rsidP="00B9674C">
            <w:pPr>
              <w:pStyle w:val="TAL"/>
              <w:jc w:val="center"/>
            </w:pPr>
            <w:r w:rsidRPr="00A952F9">
              <w:t>F</w:t>
            </w:r>
          </w:p>
        </w:tc>
      </w:tr>
      <w:tr w:rsidR="00B9674C" w:rsidRPr="00A952F9" w14:paraId="4FB9928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930828C"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tReselectionNr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50D27CE"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4BCAF60"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35A0CFCA"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5505105"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412873" w14:textId="77777777" w:rsidR="00B9674C" w:rsidRPr="00A952F9" w:rsidRDefault="00B9674C" w:rsidP="00B9674C">
            <w:pPr>
              <w:pStyle w:val="TAL"/>
              <w:jc w:val="center"/>
            </w:pPr>
            <w:r w:rsidRPr="00A952F9">
              <w:t>F</w:t>
            </w:r>
          </w:p>
        </w:tc>
      </w:tr>
      <w:tr w:rsidR="00B9674C" w:rsidRPr="00A952F9" w14:paraId="63BDE4BF"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D371B37"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szCs w:val="18"/>
              </w:rPr>
              <w:t>tReselectionNRSfHigh</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61BBC1C"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10C61A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30C0C14"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0383A20"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81AB5D0" w14:textId="77777777" w:rsidR="00B9674C" w:rsidRPr="00A952F9" w:rsidRDefault="00B9674C" w:rsidP="00B9674C">
            <w:pPr>
              <w:pStyle w:val="TAL"/>
              <w:jc w:val="center"/>
            </w:pPr>
            <w:r w:rsidRPr="00A952F9">
              <w:t>F</w:t>
            </w:r>
          </w:p>
        </w:tc>
      </w:tr>
      <w:tr w:rsidR="00B9674C" w:rsidRPr="00A952F9" w14:paraId="0B07CEB7"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6FD5AB7"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bCs/>
                <w:color w:val="000000"/>
                <w:szCs w:val="18"/>
              </w:rPr>
              <w:t>tReselectionNRSfMedium</w:t>
            </w:r>
            <w:proofErr w:type="spellEnd"/>
            <w:r w:rsidRPr="00A952F9">
              <w:rPr>
                <w:rFonts w:ascii="Courier New" w:hAnsi="Courier New" w:cs="Courier New"/>
                <w:bCs/>
                <w:color w:val="000000"/>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08DE477" w14:textId="77777777" w:rsidR="00B9674C" w:rsidRPr="00A952F9" w:rsidRDefault="00B9674C" w:rsidP="00B9674C">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8275BC"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DEB723C"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C8A1F79"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9E616DB" w14:textId="77777777" w:rsidR="00B9674C" w:rsidRPr="00A952F9" w:rsidRDefault="00B9674C" w:rsidP="00B9674C">
            <w:pPr>
              <w:pStyle w:val="TAL"/>
              <w:jc w:val="center"/>
            </w:pPr>
            <w:r w:rsidRPr="00A952F9">
              <w:t>F</w:t>
            </w:r>
          </w:p>
        </w:tc>
      </w:tr>
      <w:tr w:rsidR="00B9674C" w:rsidRPr="00A952F9" w14:paraId="276AB0A3"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591FF66" w14:textId="77777777" w:rsidR="00B9674C" w:rsidRPr="00A952F9" w:rsidRDefault="00B9674C" w:rsidP="00B9674C">
            <w:pPr>
              <w:pStyle w:val="TAL"/>
              <w:jc w:val="center"/>
              <w:rPr>
                <w:rFonts w:ascii="Courier New" w:hAnsi="Courier New" w:cs="Courier New"/>
                <w:bCs/>
                <w:szCs w:val="18"/>
              </w:rPr>
            </w:pPr>
            <w:r w:rsidRPr="00A952F9">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CFFB962" w14:textId="77777777" w:rsidR="00B9674C" w:rsidRPr="00A952F9" w:rsidRDefault="00B9674C" w:rsidP="00B9674C">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77A976" w14:textId="77777777" w:rsidR="00B9674C" w:rsidRPr="00A952F9" w:rsidRDefault="00B9674C" w:rsidP="00B9674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EACEAF0" w14:textId="77777777" w:rsidR="00B9674C" w:rsidRPr="00A952F9" w:rsidRDefault="00B9674C" w:rsidP="00B9674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ABDAF37" w14:textId="77777777" w:rsidR="00B9674C" w:rsidRPr="00A952F9" w:rsidRDefault="00B9674C" w:rsidP="00B9674C">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79F78308" w14:textId="77777777" w:rsidR="00B9674C" w:rsidRPr="00A952F9" w:rsidRDefault="00B9674C" w:rsidP="00B9674C">
            <w:pPr>
              <w:pStyle w:val="TAL"/>
              <w:jc w:val="center"/>
            </w:pPr>
          </w:p>
        </w:tc>
      </w:tr>
      <w:tr w:rsidR="00B9674C" w:rsidRPr="00A952F9" w14:paraId="34B30F09" w14:textId="77777777" w:rsidTr="00B9674C">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30711E4" w14:textId="77777777" w:rsidR="00B9674C" w:rsidRPr="00A952F9" w:rsidRDefault="00B9674C" w:rsidP="00B9674C">
            <w:pPr>
              <w:pStyle w:val="TAL"/>
              <w:rPr>
                <w:rFonts w:ascii="Courier New" w:hAnsi="Courier New" w:cs="Courier New"/>
                <w:bCs/>
                <w:szCs w:val="18"/>
              </w:rPr>
            </w:pPr>
            <w:proofErr w:type="spellStart"/>
            <w:r w:rsidRPr="00A952F9">
              <w:rPr>
                <w:rFonts w:ascii="Courier New" w:hAnsi="Courier New" w:cs="Courier New"/>
                <w:szCs w:val="18"/>
              </w:rPr>
              <w:t>nRFrequencyRef</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4625E8" w14:textId="77777777" w:rsidR="00B9674C" w:rsidRPr="00A952F9" w:rsidRDefault="00B9674C" w:rsidP="00B9674C">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7B28F318"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02DA4D" w14:textId="77777777" w:rsidR="00B9674C" w:rsidRPr="00A952F9" w:rsidRDefault="00B9674C" w:rsidP="00B9674C">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17DA7A6" w14:textId="77777777" w:rsidR="00B9674C" w:rsidRPr="00A952F9" w:rsidRDefault="00B9674C" w:rsidP="00B9674C">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C953F87" w14:textId="77777777" w:rsidR="00B9674C" w:rsidRPr="00A952F9" w:rsidRDefault="00B9674C" w:rsidP="00B9674C">
            <w:pPr>
              <w:pStyle w:val="TAL"/>
              <w:jc w:val="center"/>
            </w:pPr>
            <w:r w:rsidRPr="00A952F9">
              <w:t>F</w:t>
            </w:r>
          </w:p>
        </w:tc>
      </w:tr>
    </w:tbl>
    <w:p w14:paraId="5454A2D0" w14:textId="77777777" w:rsidR="005D14E0" w:rsidRPr="00A952F9" w:rsidRDefault="005D14E0" w:rsidP="005D14E0">
      <w:bookmarkStart w:id="46" w:name="_Toc59182583"/>
      <w:bookmarkStart w:id="47" w:name="_Toc59184049"/>
      <w:bookmarkStart w:id="48" w:name="_Toc59194984"/>
      <w:bookmarkStart w:id="49" w:name="_Toc59439410"/>
      <w:bookmarkStart w:id="50" w:name="_Toc67989833"/>
    </w:p>
    <w:p w14:paraId="4DF6D789" w14:textId="77777777" w:rsidR="005D14E0" w:rsidRPr="00A952F9" w:rsidRDefault="005D14E0" w:rsidP="005D14E0">
      <w:pPr>
        <w:pStyle w:val="40"/>
      </w:pPr>
      <w:bookmarkStart w:id="51" w:name="_CR4_3_33_3"/>
      <w:bookmarkStart w:id="52" w:name="_Toc203127511"/>
      <w:bookmarkEnd w:id="51"/>
      <w:r w:rsidRPr="00A952F9">
        <w:t>4.3.33.3</w:t>
      </w:r>
      <w:r w:rsidRPr="00A952F9">
        <w:tab/>
        <w:t>Attribute constraints</w:t>
      </w:r>
      <w:bookmarkEnd w:id="46"/>
      <w:bookmarkEnd w:id="47"/>
      <w:bookmarkEnd w:id="48"/>
      <w:bookmarkEnd w:id="49"/>
      <w:bookmarkEnd w:id="50"/>
      <w:bookmarkEnd w:id="52"/>
    </w:p>
    <w:p w14:paraId="11B771AC" w14:textId="77777777" w:rsidR="005D14E0" w:rsidRPr="00A952F9" w:rsidRDefault="005D14E0" w:rsidP="005D14E0">
      <w:pPr>
        <w:pStyle w:val="TH"/>
      </w:pPr>
    </w:p>
    <w:tbl>
      <w:tblPr>
        <w:tblW w:w="0" w:type="auto"/>
        <w:jc w:val="center"/>
        <w:tblLayout w:type="fixed"/>
        <w:tblLook w:val="01E0" w:firstRow="1" w:lastRow="1" w:firstColumn="1" w:lastColumn="1" w:noHBand="0" w:noVBand="0"/>
      </w:tblPr>
      <w:tblGrid>
        <w:gridCol w:w="3974"/>
        <w:gridCol w:w="5874"/>
      </w:tblGrid>
      <w:tr w:rsidR="005D14E0" w:rsidRPr="00A952F9" w14:paraId="2B2ACD0B"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4590913A" w14:textId="77777777" w:rsidR="005D14E0" w:rsidRPr="00A952F9" w:rsidRDefault="005D14E0" w:rsidP="005D14E0">
            <w:pPr>
              <w:pStyle w:val="TAH"/>
            </w:pPr>
            <w:r w:rsidRPr="00A952F9">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56202B52" w14:textId="77777777" w:rsidR="005D14E0" w:rsidRPr="00A952F9" w:rsidRDefault="005D14E0" w:rsidP="005D14E0">
            <w:pPr>
              <w:pStyle w:val="TAH"/>
            </w:pPr>
            <w:r w:rsidRPr="00A952F9">
              <w:t>Definition</w:t>
            </w:r>
          </w:p>
        </w:tc>
      </w:tr>
      <w:tr w:rsidR="005D14E0" w:rsidRPr="00A952F9" w14:paraId="57335CEE"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2408FA30" w14:textId="77777777" w:rsidR="005D14E0" w:rsidRPr="00A952F9" w:rsidRDefault="005D14E0" w:rsidP="005D14E0">
            <w:pPr>
              <w:pStyle w:val="TAH"/>
              <w:jc w:val="left"/>
              <w:rPr>
                <w:b w:val="0"/>
              </w:rPr>
            </w:pPr>
            <w:proofErr w:type="spellStart"/>
            <w:r w:rsidRPr="00A952F9">
              <w:rPr>
                <w:rFonts w:ascii="Courier New" w:hAnsi="Courier New" w:cs="Courier New"/>
                <w:b w:val="0"/>
                <w:bCs/>
                <w:szCs w:val="18"/>
              </w:rPr>
              <w:t>threshXHighQ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0772B917" w14:textId="77777777" w:rsidR="005D14E0" w:rsidRPr="00A952F9" w:rsidRDefault="005D14E0" w:rsidP="005D14E0">
            <w:pPr>
              <w:pStyle w:val="TAH"/>
              <w:jc w:val="left"/>
              <w:rPr>
                <w:b w:val="0"/>
              </w:rPr>
            </w:pPr>
            <w:r w:rsidRPr="00A952F9">
              <w:rPr>
                <w:b w:val="0"/>
              </w:rPr>
              <w:t>Condition: RSRQ used in SIB4.</w:t>
            </w:r>
          </w:p>
        </w:tc>
      </w:tr>
      <w:tr w:rsidR="005D14E0" w:rsidRPr="00A952F9" w14:paraId="5F0C2F70"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6880EB6D" w14:textId="77777777" w:rsidR="005D14E0" w:rsidRPr="00A952F9" w:rsidRDefault="005D14E0" w:rsidP="005D14E0">
            <w:pPr>
              <w:pStyle w:val="TAH"/>
              <w:jc w:val="left"/>
              <w:rPr>
                <w:rFonts w:ascii="Courier New" w:hAnsi="Courier New" w:cs="Courier New"/>
                <w:b w:val="0"/>
                <w:bCs/>
                <w:szCs w:val="18"/>
              </w:rPr>
            </w:pPr>
            <w:proofErr w:type="spellStart"/>
            <w:r w:rsidRPr="00A952F9">
              <w:rPr>
                <w:rFonts w:ascii="Courier New" w:hAnsi="Courier New" w:cs="Courier New"/>
                <w:b w:val="0"/>
                <w:bCs/>
                <w:szCs w:val="18"/>
              </w:rPr>
              <w:t>threshXLowQ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34D4B40D" w14:textId="77777777" w:rsidR="005D14E0" w:rsidRPr="00A952F9" w:rsidRDefault="005D14E0" w:rsidP="005D14E0">
            <w:pPr>
              <w:pStyle w:val="TAH"/>
              <w:jc w:val="left"/>
              <w:rPr>
                <w:b w:val="0"/>
              </w:rPr>
            </w:pPr>
            <w:r w:rsidRPr="00A952F9">
              <w:rPr>
                <w:b w:val="0"/>
              </w:rPr>
              <w:t>Condition: RSRQ used in SIB4.</w:t>
            </w:r>
          </w:p>
        </w:tc>
      </w:tr>
    </w:tbl>
    <w:p w14:paraId="7184B7EC" w14:textId="77777777" w:rsidR="005D14E0" w:rsidRPr="00A952F9" w:rsidRDefault="005D14E0" w:rsidP="005D14E0"/>
    <w:p w14:paraId="0B90C994" w14:textId="77777777" w:rsidR="005D14E0" w:rsidRPr="00A952F9" w:rsidRDefault="005D14E0" w:rsidP="005D14E0">
      <w:pPr>
        <w:pStyle w:val="40"/>
      </w:pPr>
      <w:bookmarkStart w:id="53" w:name="_CR4_3_33_4"/>
      <w:bookmarkStart w:id="54" w:name="_Toc59182584"/>
      <w:bookmarkStart w:id="55" w:name="_Toc59184050"/>
      <w:bookmarkStart w:id="56" w:name="_Toc59194985"/>
      <w:bookmarkStart w:id="57" w:name="_Toc59439411"/>
      <w:bookmarkStart w:id="58" w:name="_Toc67989834"/>
      <w:bookmarkStart w:id="59" w:name="_Toc203127512"/>
      <w:bookmarkEnd w:id="53"/>
      <w:r w:rsidRPr="00A952F9">
        <w:rPr>
          <w:lang w:eastAsia="zh-CN"/>
        </w:rPr>
        <w:t>4</w:t>
      </w:r>
      <w:r w:rsidRPr="00A952F9">
        <w:t>.3.33.4</w:t>
      </w:r>
      <w:r w:rsidRPr="00A952F9">
        <w:tab/>
        <w:t>Notifications</w:t>
      </w:r>
      <w:bookmarkEnd w:id="54"/>
      <w:bookmarkEnd w:id="55"/>
      <w:bookmarkEnd w:id="56"/>
      <w:bookmarkEnd w:id="57"/>
      <w:bookmarkEnd w:id="58"/>
      <w:bookmarkEnd w:id="59"/>
    </w:p>
    <w:p w14:paraId="4C91FB85" w14:textId="77777777" w:rsidR="005D14E0" w:rsidRPr="00A952F9" w:rsidRDefault="005D14E0" w:rsidP="005D14E0">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3D9E" w:rsidRPr="005403B3" w14:paraId="2EBECF4A" w14:textId="77777777" w:rsidTr="005D14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88DA" w14:textId="356878D7" w:rsidR="00943D9E" w:rsidRPr="005403B3" w:rsidRDefault="00943D9E" w:rsidP="005D14E0">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40F0B1EC" w14:textId="057ACA06" w:rsidR="006A2F89" w:rsidRPr="00A952F9" w:rsidRDefault="006A2F89" w:rsidP="006A2F89">
      <w:pPr>
        <w:pStyle w:val="30"/>
        <w:rPr>
          <w:ins w:id="60" w:author="Huawei" w:date="2025-08-11T11:03:00Z"/>
          <w:lang w:eastAsia="zh-CN"/>
        </w:rPr>
      </w:pPr>
      <w:bookmarkStart w:id="61" w:name="_Toc59182660"/>
      <w:bookmarkStart w:id="62" w:name="_Toc59184126"/>
      <w:bookmarkStart w:id="63" w:name="_Toc59195061"/>
      <w:bookmarkStart w:id="64" w:name="_Toc59439487"/>
      <w:bookmarkStart w:id="65" w:name="_Toc67989910"/>
      <w:bookmarkStart w:id="66" w:name="_Toc203127590"/>
      <w:ins w:id="67" w:author="Huawei" w:date="2025-08-11T11:03:00Z">
        <w:r w:rsidRPr="00A952F9">
          <w:rPr>
            <w:lang w:eastAsia="zh-CN"/>
          </w:rPr>
          <w:lastRenderedPageBreak/>
          <w:t>4.3.51</w:t>
        </w:r>
        <w:r w:rsidRPr="00A952F9">
          <w:rPr>
            <w:lang w:eastAsia="zh-CN"/>
          </w:rPr>
          <w:tab/>
        </w:r>
      </w:ins>
      <w:proofErr w:type="spellStart"/>
      <w:ins w:id="68" w:author="Huawei" w:date="2025-08-11T11:07:00Z">
        <w:r w:rsidR="00B877F5">
          <w:rPr>
            <w:rFonts w:ascii="Courier New" w:hAnsi="Courier New" w:cs="Courier New"/>
            <w:bCs/>
            <w:szCs w:val="18"/>
          </w:rPr>
          <w:t>C</w:t>
        </w:r>
        <w:r w:rsidR="00B877F5" w:rsidRPr="00A952F9">
          <w:rPr>
            <w:rFonts w:ascii="Courier New" w:hAnsi="Courier New" w:cs="Courier New"/>
            <w:bCs/>
            <w:szCs w:val="18"/>
          </w:rPr>
          <w:t>ellReselection</w:t>
        </w:r>
        <w:r w:rsidR="00B877F5">
          <w:rPr>
            <w:rFonts w:ascii="Courier New" w:hAnsi="Courier New" w:cs="Courier New"/>
            <w:bCs/>
            <w:szCs w:val="18"/>
          </w:rPr>
          <w:t>Redcap</w:t>
        </w:r>
        <w:proofErr w:type="spellEnd"/>
        <w:r w:rsidR="00B877F5" w:rsidRPr="00A952F9">
          <w:rPr>
            <w:rFonts w:ascii="Courier New" w:hAnsi="Courier New" w:cs="Courier New"/>
            <w:lang w:eastAsia="zh-CN"/>
          </w:rPr>
          <w:t xml:space="preserve"> </w:t>
        </w:r>
      </w:ins>
      <w:ins w:id="69" w:author="Huawei" w:date="2025-08-11T11:03:00Z">
        <w:r w:rsidRPr="00A952F9">
          <w:rPr>
            <w:rFonts w:ascii="Courier New" w:hAnsi="Courier New" w:cs="Courier New"/>
            <w:lang w:eastAsia="zh-CN"/>
          </w:rPr>
          <w:t>&lt;&lt;</w:t>
        </w:r>
        <w:proofErr w:type="spellStart"/>
        <w:r w:rsidRPr="00A952F9">
          <w:rPr>
            <w:rFonts w:ascii="Courier New" w:hAnsi="Courier New" w:cs="Courier New"/>
            <w:lang w:eastAsia="zh-CN"/>
          </w:rPr>
          <w:t>dataType</w:t>
        </w:r>
        <w:proofErr w:type="spellEnd"/>
        <w:r w:rsidRPr="00A952F9">
          <w:rPr>
            <w:rFonts w:ascii="Courier New" w:hAnsi="Courier New" w:cs="Courier New"/>
            <w:lang w:eastAsia="zh-CN"/>
          </w:rPr>
          <w:t>&gt;&gt;</w:t>
        </w:r>
        <w:bookmarkEnd w:id="61"/>
        <w:bookmarkEnd w:id="62"/>
        <w:bookmarkEnd w:id="63"/>
        <w:bookmarkEnd w:id="64"/>
        <w:bookmarkEnd w:id="65"/>
        <w:bookmarkEnd w:id="66"/>
      </w:ins>
    </w:p>
    <w:p w14:paraId="6CE674B0" w14:textId="77777777" w:rsidR="006A2F89" w:rsidRPr="00A952F9" w:rsidRDefault="006A2F89" w:rsidP="006A2F89">
      <w:pPr>
        <w:pStyle w:val="40"/>
        <w:rPr>
          <w:ins w:id="70" w:author="Huawei" w:date="2025-08-11T11:03:00Z"/>
        </w:rPr>
      </w:pPr>
      <w:bookmarkStart w:id="71" w:name="_CR4_3_51_1"/>
      <w:bookmarkStart w:id="72" w:name="_Toc59182661"/>
      <w:bookmarkStart w:id="73" w:name="_Toc59184127"/>
      <w:bookmarkStart w:id="74" w:name="_Toc59195062"/>
      <w:bookmarkStart w:id="75" w:name="_Toc59439488"/>
      <w:bookmarkStart w:id="76" w:name="_Toc67989911"/>
      <w:bookmarkStart w:id="77" w:name="_Toc203127591"/>
      <w:bookmarkEnd w:id="71"/>
      <w:ins w:id="78" w:author="Huawei" w:date="2025-08-11T11:03:00Z">
        <w:r w:rsidRPr="00A952F9">
          <w:t>4.3.51.1</w:t>
        </w:r>
        <w:r w:rsidRPr="00A952F9">
          <w:tab/>
          <w:t>Definition</w:t>
        </w:r>
        <w:bookmarkEnd w:id="72"/>
        <w:bookmarkEnd w:id="73"/>
        <w:bookmarkEnd w:id="74"/>
        <w:bookmarkEnd w:id="75"/>
        <w:bookmarkEnd w:id="76"/>
        <w:bookmarkEnd w:id="77"/>
      </w:ins>
    </w:p>
    <w:p w14:paraId="6017687D" w14:textId="446E9C74" w:rsidR="006A2F89" w:rsidRPr="00A952F9" w:rsidRDefault="006A2F89" w:rsidP="006A2F89">
      <w:pPr>
        <w:keepNext/>
        <w:rPr>
          <w:ins w:id="79" w:author="Huawei" w:date="2025-08-11T11:03:00Z"/>
        </w:rPr>
      </w:pPr>
      <w:ins w:id="80" w:author="Huawei" w:date="2025-08-11T11:03:00Z">
        <w:r w:rsidRPr="00A952F9">
          <w:t xml:space="preserve">This data type defines </w:t>
        </w:r>
      </w:ins>
      <w:ins w:id="81" w:author="Huawei" w:date="2025-08-11T11:10:00Z">
        <w:r w:rsidR="005D0EB3">
          <w:rPr>
            <w:bCs/>
          </w:rPr>
          <w:t>c</w:t>
        </w:r>
        <w:r w:rsidR="005D0EB3" w:rsidRPr="00D839FF">
          <w:rPr>
            <w:bCs/>
          </w:rPr>
          <w:t>onfiguration</w:t>
        </w:r>
        <w:r w:rsidR="005D0EB3">
          <w:rPr>
            <w:bCs/>
          </w:rPr>
          <w:t xml:space="preserve"> parameters</w:t>
        </w:r>
        <w:r w:rsidR="005D0EB3" w:rsidRPr="00D839FF">
          <w:rPr>
            <w:bCs/>
          </w:rPr>
          <w:t xml:space="preserve"> to allow relaxation of RRM measurement requirements for </w:t>
        </w:r>
        <w:r w:rsidR="005D0EB3">
          <w:rPr>
            <w:bCs/>
          </w:rPr>
          <w:t xml:space="preserve">redcap UE </w:t>
        </w:r>
        <w:r w:rsidR="005D0EB3" w:rsidRPr="00D839FF">
          <w:rPr>
            <w:bCs/>
          </w:rPr>
          <w:t>cell reselection</w:t>
        </w:r>
      </w:ins>
      <w:ins w:id="82" w:author="Huawei" w:date="2025-08-11T11:03:00Z">
        <w:r w:rsidRPr="00A952F9">
          <w:t>.</w:t>
        </w:r>
      </w:ins>
      <w:ins w:id="83" w:author="Huawei" w:date="2025-08-11T11:10:00Z">
        <w:r w:rsidR="005D0EB3">
          <w:t xml:space="preserve"> </w:t>
        </w:r>
        <w:r w:rsidR="005D0EB3" w:rsidRPr="00D839FF">
          <w:rPr>
            <w:szCs w:val="22"/>
            <w:lang w:eastAsia="sv-SE"/>
          </w:rPr>
          <w:t xml:space="preserve">(see </w:t>
        </w:r>
      </w:ins>
      <w:ins w:id="84" w:author="Huawei" w:date="2025-08-11T11:11:00Z">
        <w:r w:rsidR="005D0EB3">
          <w:rPr>
            <w:szCs w:val="22"/>
            <w:lang w:eastAsia="sv-SE"/>
          </w:rPr>
          <w:t xml:space="preserve">TS 38.331 [x], </w:t>
        </w:r>
        <w:proofErr w:type="spellStart"/>
        <w:r w:rsidR="005D0EB3">
          <w:rPr>
            <w:szCs w:val="22"/>
            <w:lang w:eastAsia="sv-SE"/>
          </w:rPr>
          <w:t>clasue</w:t>
        </w:r>
        <w:proofErr w:type="spellEnd"/>
        <w:r w:rsidR="005D0EB3">
          <w:rPr>
            <w:szCs w:val="22"/>
            <w:lang w:eastAsia="sv-SE"/>
          </w:rPr>
          <w:t xml:space="preserve"> 6.3.1 and </w:t>
        </w:r>
      </w:ins>
      <w:ins w:id="85" w:author="Huawei" w:date="2025-08-11T11:10:00Z">
        <w:r w:rsidR="005D0EB3" w:rsidRPr="00D839FF">
          <w:rPr>
            <w:szCs w:val="22"/>
            <w:lang w:eastAsia="sv-SE"/>
          </w:rPr>
          <w:t>TS 38.304 [20], clause 5.2.4.9)</w:t>
        </w:r>
      </w:ins>
    </w:p>
    <w:p w14:paraId="7D107A9E" w14:textId="77777777" w:rsidR="006A2F89" w:rsidRPr="00A952F9" w:rsidRDefault="006A2F89" w:rsidP="006A2F89">
      <w:pPr>
        <w:pStyle w:val="40"/>
        <w:rPr>
          <w:ins w:id="86" w:author="Huawei" w:date="2025-08-11T11:03:00Z"/>
        </w:rPr>
      </w:pPr>
      <w:bookmarkStart w:id="87" w:name="_CR4_3_51_2"/>
      <w:bookmarkStart w:id="88" w:name="_Toc59182662"/>
      <w:bookmarkStart w:id="89" w:name="_Toc59184128"/>
      <w:bookmarkStart w:id="90" w:name="_Toc59195063"/>
      <w:bookmarkStart w:id="91" w:name="_Toc59439489"/>
      <w:bookmarkStart w:id="92" w:name="_Toc67989912"/>
      <w:bookmarkStart w:id="93" w:name="_Toc203127592"/>
      <w:bookmarkEnd w:id="87"/>
      <w:ins w:id="94" w:author="Huawei" w:date="2025-08-11T11:03:00Z">
        <w:r w:rsidRPr="00A952F9">
          <w:t>4</w:t>
        </w:r>
        <w:r w:rsidRPr="00A952F9">
          <w:rPr>
            <w:lang w:eastAsia="zh-CN"/>
          </w:rPr>
          <w:t>.</w:t>
        </w:r>
        <w:r w:rsidRPr="00A952F9">
          <w:t>3.51.2</w:t>
        </w:r>
        <w:r w:rsidRPr="00A952F9">
          <w:tab/>
          <w:t>Attributes</w:t>
        </w:r>
        <w:bookmarkEnd w:id="88"/>
        <w:bookmarkEnd w:id="89"/>
        <w:bookmarkEnd w:id="90"/>
        <w:bookmarkEnd w:id="91"/>
        <w:bookmarkEnd w:id="92"/>
        <w:bookmarkEnd w:id="93"/>
      </w:ins>
    </w:p>
    <w:p w14:paraId="7C3CFF39" w14:textId="77777777" w:rsidR="006A2F89" w:rsidRPr="00A952F9" w:rsidRDefault="006A2F89" w:rsidP="006A2F89">
      <w:pPr>
        <w:pStyle w:val="TH"/>
        <w:rPr>
          <w:ins w:id="95" w:author="Huawei" w:date="2025-08-11T11: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6A2F89" w:rsidRPr="00A952F9" w14:paraId="22ABAE0C" w14:textId="77777777" w:rsidTr="00BE7A3C">
        <w:trPr>
          <w:cantSplit/>
          <w:jc w:val="center"/>
          <w:ins w:id="96" w:author="Huawei" w:date="2025-08-11T11:03: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B18296A" w14:textId="77777777" w:rsidR="006A2F89" w:rsidRPr="00A952F9" w:rsidRDefault="006A2F89" w:rsidP="00BE7A3C">
            <w:pPr>
              <w:pStyle w:val="TAH"/>
              <w:rPr>
                <w:ins w:id="97" w:author="Huawei" w:date="2025-08-11T11:03:00Z"/>
                <w:rFonts w:cs="Arial"/>
                <w:szCs w:val="18"/>
              </w:rPr>
            </w:pPr>
            <w:ins w:id="98" w:author="Huawei" w:date="2025-08-11T11:03:00Z">
              <w:r w:rsidRPr="00A952F9">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8F99D26" w14:textId="77777777" w:rsidR="006A2F89" w:rsidRPr="00A952F9" w:rsidRDefault="006A2F89" w:rsidP="00BE7A3C">
            <w:pPr>
              <w:pStyle w:val="TAH"/>
              <w:rPr>
                <w:ins w:id="99" w:author="Huawei" w:date="2025-08-11T11:03:00Z"/>
                <w:rFonts w:cs="Arial"/>
                <w:szCs w:val="18"/>
              </w:rPr>
            </w:pPr>
            <w:ins w:id="100" w:author="Huawei" w:date="2025-08-11T11:03:00Z">
              <w:r w:rsidRPr="00A952F9">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1B0EAC40" w14:textId="77777777" w:rsidR="006A2F89" w:rsidRPr="00A952F9" w:rsidRDefault="006A2F89" w:rsidP="00BE7A3C">
            <w:pPr>
              <w:pStyle w:val="TAH"/>
              <w:rPr>
                <w:ins w:id="101" w:author="Huawei" w:date="2025-08-11T11:03:00Z"/>
                <w:rFonts w:cs="Arial"/>
                <w:bCs/>
                <w:szCs w:val="18"/>
              </w:rPr>
            </w:pPr>
            <w:proofErr w:type="spellStart"/>
            <w:ins w:id="102" w:author="Huawei" w:date="2025-08-11T11:03:00Z">
              <w:r w:rsidRPr="00A952F9">
                <w:rPr>
                  <w:rFonts w:cs="Arial"/>
                  <w:szCs w:val="18"/>
                </w:rPr>
                <w:t>isReadable</w:t>
              </w:r>
              <w:proofErr w:type="spellEnd"/>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CF2C707" w14:textId="77777777" w:rsidR="006A2F89" w:rsidRPr="00A952F9" w:rsidRDefault="006A2F89" w:rsidP="00BE7A3C">
            <w:pPr>
              <w:pStyle w:val="TAH"/>
              <w:rPr>
                <w:ins w:id="103" w:author="Huawei" w:date="2025-08-11T11:03:00Z"/>
                <w:rFonts w:cs="Arial"/>
                <w:bCs/>
                <w:szCs w:val="18"/>
              </w:rPr>
            </w:pPr>
            <w:proofErr w:type="spellStart"/>
            <w:ins w:id="104" w:author="Huawei" w:date="2025-08-11T11:03:00Z">
              <w:r w:rsidRPr="00A952F9">
                <w:rPr>
                  <w:rFonts w:cs="Arial"/>
                  <w:szCs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8CA1EBA" w14:textId="77777777" w:rsidR="006A2F89" w:rsidRPr="00A952F9" w:rsidRDefault="006A2F89" w:rsidP="00BE7A3C">
            <w:pPr>
              <w:pStyle w:val="TAH"/>
              <w:rPr>
                <w:ins w:id="105" w:author="Huawei" w:date="2025-08-11T11:03:00Z"/>
                <w:rFonts w:cs="Arial"/>
                <w:szCs w:val="18"/>
              </w:rPr>
            </w:pPr>
            <w:proofErr w:type="spellStart"/>
            <w:ins w:id="106" w:author="Huawei" w:date="2025-08-11T11:03:00Z">
              <w:r w:rsidRPr="00A952F9">
                <w:rPr>
                  <w:rFonts w:cs="Arial"/>
                  <w:bCs/>
                  <w:szCs w:val="18"/>
                </w:rPr>
                <w:t>isInvariant</w:t>
              </w:r>
              <w:proofErr w:type="spellEnd"/>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D098E79" w14:textId="77777777" w:rsidR="006A2F89" w:rsidRPr="00A952F9" w:rsidRDefault="006A2F89" w:rsidP="00BE7A3C">
            <w:pPr>
              <w:pStyle w:val="TAH"/>
              <w:rPr>
                <w:ins w:id="107" w:author="Huawei" w:date="2025-08-11T11:03:00Z"/>
                <w:rFonts w:cs="Arial"/>
                <w:szCs w:val="18"/>
              </w:rPr>
            </w:pPr>
            <w:proofErr w:type="spellStart"/>
            <w:ins w:id="108" w:author="Huawei" w:date="2025-08-11T11:03:00Z">
              <w:r w:rsidRPr="00A952F9">
                <w:rPr>
                  <w:rFonts w:cs="Arial"/>
                  <w:szCs w:val="18"/>
                </w:rPr>
                <w:t>isNotifyable</w:t>
              </w:r>
              <w:proofErr w:type="spellEnd"/>
            </w:ins>
          </w:p>
        </w:tc>
      </w:tr>
      <w:tr w:rsidR="006A2F89" w:rsidRPr="00A952F9" w14:paraId="40199F19" w14:textId="77777777" w:rsidTr="00BE7A3C">
        <w:trPr>
          <w:cantSplit/>
          <w:jc w:val="center"/>
          <w:ins w:id="109" w:author="Huawei" w:date="2025-08-11T11:03:00Z"/>
        </w:trPr>
        <w:tc>
          <w:tcPr>
            <w:tcW w:w="3890" w:type="dxa"/>
            <w:tcBorders>
              <w:top w:val="single" w:sz="4" w:space="0" w:color="auto"/>
              <w:left w:val="single" w:sz="4" w:space="0" w:color="auto"/>
              <w:bottom w:val="single" w:sz="4" w:space="0" w:color="auto"/>
              <w:right w:val="single" w:sz="4" w:space="0" w:color="auto"/>
            </w:tcBorders>
            <w:hideMark/>
          </w:tcPr>
          <w:p w14:paraId="2F40C007" w14:textId="3EF6CBDF" w:rsidR="006A2F89" w:rsidRPr="00A952F9" w:rsidRDefault="006A2F89" w:rsidP="00BE7A3C">
            <w:pPr>
              <w:pStyle w:val="TAL"/>
              <w:rPr>
                <w:ins w:id="110" w:author="Huawei" w:date="2025-08-11T11:03:00Z"/>
                <w:rFonts w:ascii="Courier New" w:hAnsi="Courier New" w:cs="Courier New"/>
                <w:szCs w:val="18"/>
              </w:rPr>
            </w:pPr>
            <w:proofErr w:type="spellStart"/>
            <w:ins w:id="111" w:author="Huawei" w:date="2025-08-11T11:05:00Z">
              <w:r w:rsidRPr="006A2F89">
                <w:rPr>
                  <w:rFonts w:ascii="Courier New" w:hAnsi="Courier New" w:cs="Courier New"/>
                  <w:szCs w:val="18"/>
                </w:rPr>
                <w:t>sSearchDeltaPStationary</w:t>
              </w:r>
            </w:ins>
            <w:proofErr w:type="spellEnd"/>
          </w:p>
        </w:tc>
        <w:tc>
          <w:tcPr>
            <w:tcW w:w="966" w:type="dxa"/>
            <w:tcBorders>
              <w:top w:val="single" w:sz="4" w:space="0" w:color="auto"/>
              <w:left w:val="single" w:sz="4" w:space="0" w:color="auto"/>
              <w:bottom w:val="single" w:sz="4" w:space="0" w:color="auto"/>
              <w:right w:val="single" w:sz="4" w:space="0" w:color="auto"/>
            </w:tcBorders>
            <w:hideMark/>
          </w:tcPr>
          <w:p w14:paraId="621392D3" w14:textId="188780CF" w:rsidR="006A2F89" w:rsidRPr="00A952F9" w:rsidRDefault="00CB7904" w:rsidP="00BE7A3C">
            <w:pPr>
              <w:pStyle w:val="TAL"/>
              <w:jc w:val="center"/>
              <w:rPr>
                <w:ins w:id="112" w:author="Huawei" w:date="2025-08-11T11:03:00Z"/>
              </w:rPr>
            </w:pPr>
            <w:ins w:id="113"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23F49108" w14:textId="77777777" w:rsidR="006A2F89" w:rsidRPr="00A952F9" w:rsidRDefault="006A2F89" w:rsidP="00BE7A3C">
            <w:pPr>
              <w:pStyle w:val="TAL"/>
              <w:jc w:val="center"/>
              <w:rPr>
                <w:ins w:id="114" w:author="Huawei" w:date="2025-08-11T11:03:00Z"/>
                <w:rFonts w:cs="Arial"/>
              </w:rPr>
            </w:pPr>
            <w:ins w:id="115"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786C945A" w14:textId="77777777" w:rsidR="006A2F89" w:rsidRPr="00A952F9" w:rsidRDefault="006A2F89" w:rsidP="00BE7A3C">
            <w:pPr>
              <w:pStyle w:val="TAL"/>
              <w:jc w:val="center"/>
              <w:rPr>
                <w:ins w:id="116" w:author="Huawei" w:date="2025-08-11T11:03:00Z"/>
                <w:rFonts w:cs="Arial"/>
                <w:szCs w:val="18"/>
                <w:lang w:eastAsia="zh-CN"/>
              </w:rPr>
            </w:pPr>
            <w:ins w:id="117"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78844697" w14:textId="77777777" w:rsidR="006A2F89" w:rsidRPr="00A952F9" w:rsidRDefault="006A2F89" w:rsidP="00BE7A3C">
            <w:pPr>
              <w:pStyle w:val="TAL"/>
              <w:jc w:val="center"/>
              <w:rPr>
                <w:ins w:id="118" w:author="Huawei" w:date="2025-08-11T11:03:00Z"/>
                <w:rFonts w:cs="Arial"/>
              </w:rPr>
            </w:pPr>
            <w:ins w:id="119"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0594FF7A" w14:textId="77777777" w:rsidR="006A2F89" w:rsidRPr="00A952F9" w:rsidRDefault="006A2F89" w:rsidP="00BE7A3C">
            <w:pPr>
              <w:pStyle w:val="TAL"/>
              <w:jc w:val="center"/>
              <w:rPr>
                <w:ins w:id="120" w:author="Huawei" w:date="2025-08-11T11:03:00Z"/>
                <w:rFonts w:cs="Arial"/>
                <w:lang w:eastAsia="zh-CN"/>
              </w:rPr>
            </w:pPr>
            <w:ins w:id="121" w:author="Huawei" w:date="2025-08-11T11:03:00Z">
              <w:r w:rsidRPr="00A952F9">
                <w:rPr>
                  <w:rFonts w:cs="Arial"/>
                  <w:lang w:eastAsia="zh-CN"/>
                </w:rPr>
                <w:t>T</w:t>
              </w:r>
            </w:ins>
          </w:p>
        </w:tc>
      </w:tr>
      <w:tr w:rsidR="006A2F89" w:rsidRPr="00A952F9" w14:paraId="4249DBD5" w14:textId="77777777" w:rsidTr="00BE7A3C">
        <w:trPr>
          <w:cantSplit/>
          <w:jc w:val="center"/>
          <w:ins w:id="122" w:author="Huawei" w:date="2025-08-11T11:03:00Z"/>
        </w:trPr>
        <w:tc>
          <w:tcPr>
            <w:tcW w:w="3890" w:type="dxa"/>
            <w:tcBorders>
              <w:top w:val="single" w:sz="4" w:space="0" w:color="auto"/>
              <w:left w:val="single" w:sz="4" w:space="0" w:color="auto"/>
              <w:bottom w:val="single" w:sz="4" w:space="0" w:color="auto"/>
              <w:right w:val="single" w:sz="4" w:space="0" w:color="auto"/>
            </w:tcBorders>
            <w:hideMark/>
          </w:tcPr>
          <w:p w14:paraId="31F94944" w14:textId="1CF7F40B" w:rsidR="006A2F89" w:rsidRPr="00A952F9" w:rsidRDefault="006A2F89" w:rsidP="00BE7A3C">
            <w:pPr>
              <w:pStyle w:val="TAL"/>
              <w:rPr>
                <w:ins w:id="123" w:author="Huawei" w:date="2025-08-11T11:03:00Z"/>
                <w:rFonts w:ascii="Courier New" w:hAnsi="Courier New" w:cs="Courier New"/>
                <w:szCs w:val="18"/>
              </w:rPr>
            </w:pPr>
            <w:proofErr w:type="spellStart"/>
            <w:ins w:id="124" w:author="Huawei" w:date="2025-08-11T11:05:00Z">
              <w:r w:rsidRPr="006A2F89">
                <w:rPr>
                  <w:rFonts w:ascii="Courier New" w:hAnsi="Courier New" w:cs="Courier New"/>
                  <w:szCs w:val="18"/>
                </w:rPr>
                <w:t>tSearchDeltaPStationary</w:t>
              </w:r>
            </w:ins>
            <w:proofErr w:type="spellEnd"/>
          </w:p>
        </w:tc>
        <w:tc>
          <w:tcPr>
            <w:tcW w:w="966" w:type="dxa"/>
            <w:tcBorders>
              <w:top w:val="single" w:sz="4" w:space="0" w:color="auto"/>
              <w:left w:val="single" w:sz="4" w:space="0" w:color="auto"/>
              <w:bottom w:val="single" w:sz="4" w:space="0" w:color="auto"/>
              <w:right w:val="single" w:sz="4" w:space="0" w:color="auto"/>
            </w:tcBorders>
            <w:hideMark/>
          </w:tcPr>
          <w:p w14:paraId="437C7E9C" w14:textId="45E557DF" w:rsidR="006A2F89" w:rsidRPr="00A952F9" w:rsidRDefault="00CB7904" w:rsidP="00BE7A3C">
            <w:pPr>
              <w:pStyle w:val="TAL"/>
              <w:jc w:val="center"/>
              <w:rPr>
                <w:ins w:id="125" w:author="Huawei" w:date="2025-08-11T11:03:00Z"/>
              </w:rPr>
            </w:pPr>
            <w:ins w:id="126"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1A11F666" w14:textId="77777777" w:rsidR="006A2F89" w:rsidRPr="00A952F9" w:rsidRDefault="006A2F89" w:rsidP="00BE7A3C">
            <w:pPr>
              <w:pStyle w:val="TAL"/>
              <w:jc w:val="center"/>
              <w:rPr>
                <w:ins w:id="127" w:author="Huawei" w:date="2025-08-11T11:03:00Z"/>
                <w:rFonts w:cs="Arial"/>
              </w:rPr>
            </w:pPr>
            <w:ins w:id="128"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3E2664B9" w14:textId="77777777" w:rsidR="006A2F89" w:rsidRPr="00A952F9" w:rsidRDefault="006A2F89" w:rsidP="00BE7A3C">
            <w:pPr>
              <w:pStyle w:val="TAL"/>
              <w:jc w:val="center"/>
              <w:rPr>
                <w:ins w:id="129" w:author="Huawei" w:date="2025-08-11T11:03:00Z"/>
                <w:rFonts w:cs="Arial"/>
                <w:szCs w:val="18"/>
                <w:lang w:eastAsia="zh-CN"/>
              </w:rPr>
            </w:pPr>
            <w:ins w:id="130"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61F2D37D" w14:textId="77777777" w:rsidR="006A2F89" w:rsidRPr="00A952F9" w:rsidRDefault="006A2F89" w:rsidP="00BE7A3C">
            <w:pPr>
              <w:pStyle w:val="TAL"/>
              <w:jc w:val="center"/>
              <w:rPr>
                <w:ins w:id="131" w:author="Huawei" w:date="2025-08-11T11:03:00Z"/>
                <w:rFonts w:cs="Arial"/>
              </w:rPr>
            </w:pPr>
            <w:ins w:id="132"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3BA84AC9" w14:textId="77777777" w:rsidR="006A2F89" w:rsidRPr="00A952F9" w:rsidRDefault="006A2F89" w:rsidP="00BE7A3C">
            <w:pPr>
              <w:pStyle w:val="TAL"/>
              <w:jc w:val="center"/>
              <w:rPr>
                <w:ins w:id="133" w:author="Huawei" w:date="2025-08-11T11:03:00Z"/>
                <w:rFonts w:cs="Arial"/>
                <w:lang w:eastAsia="zh-CN"/>
              </w:rPr>
            </w:pPr>
            <w:ins w:id="134" w:author="Huawei" w:date="2025-08-11T11:03:00Z">
              <w:r w:rsidRPr="00A952F9">
                <w:rPr>
                  <w:rFonts w:cs="Arial"/>
                  <w:lang w:eastAsia="zh-CN"/>
                </w:rPr>
                <w:t>T</w:t>
              </w:r>
            </w:ins>
          </w:p>
        </w:tc>
      </w:tr>
      <w:tr w:rsidR="006A2F89" w:rsidRPr="00A952F9" w14:paraId="0E54CD75" w14:textId="77777777" w:rsidTr="00BE7A3C">
        <w:trPr>
          <w:cantSplit/>
          <w:jc w:val="center"/>
          <w:ins w:id="135" w:author="Huawei" w:date="2025-08-11T11:03:00Z"/>
        </w:trPr>
        <w:tc>
          <w:tcPr>
            <w:tcW w:w="3890" w:type="dxa"/>
            <w:tcBorders>
              <w:top w:val="single" w:sz="4" w:space="0" w:color="auto"/>
              <w:left w:val="single" w:sz="4" w:space="0" w:color="auto"/>
              <w:bottom w:val="single" w:sz="4" w:space="0" w:color="auto"/>
              <w:right w:val="single" w:sz="4" w:space="0" w:color="auto"/>
            </w:tcBorders>
            <w:hideMark/>
          </w:tcPr>
          <w:p w14:paraId="268359EA" w14:textId="0C61E8AA" w:rsidR="006A2F89" w:rsidRPr="00A952F9" w:rsidRDefault="006A2F89" w:rsidP="00BE7A3C">
            <w:pPr>
              <w:pStyle w:val="TAL"/>
              <w:rPr>
                <w:ins w:id="136" w:author="Huawei" w:date="2025-08-11T11:03:00Z"/>
                <w:rFonts w:ascii="Courier New" w:hAnsi="Courier New" w:cs="Courier New"/>
                <w:szCs w:val="18"/>
              </w:rPr>
            </w:pPr>
            <w:ins w:id="137" w:author="Huawei" w:date="2025-08-11T11:05:00Z">
              <w:r w:rsidRPr="006A2F89">
                <w:rPr>
                  <w:rFonts w:ascii="Courier New" w:hAnsi="Courier New" w:cs="Courier New"/>
                  <w:szCs w:val="18"/>
                </w:rPr>
                <w:t>sSearchThresholdP2</w:t>
              </w:r>
            </w:ins>
          </w:p>
        </w:tc>
        <w:tc>
          <w:tcPr>
            <w:tcW w:w="966" w:type="dxa"/>
            <w:tcBorders>
              <w:top w:val="single" w:sz="4" w:space="0" w:color="auto"/>
              <w:left w:val="single" w:sz="4" w:space="0" w:color="auto"/>
              <w:bottom w:val="single" w:sz="4" w:space="0" w:color="auto"/>
              <w:right w:val="single" w:sz="4" w:space="0" w:color="auto"/>
            </w:tcBorders>
            <w:hideMark/>
          </w:tcPr>
          <w:p w14:paraId="181D3031" w14:textId="71ABBF08" w:rsidR="006A2F89" w:rsidRPr="00A952F9" w:rsidRDefault="00CB7904" w:rsidP="00BE7A3C">
            <w:pPr>
              <w:pStyle w:val="TAL"/>
              <w:jc w:val="center"/>
              <w:rPr>
                <w:ins w:id="138" w:author="Huawei" w:date="2025-08-11T11:03:00Z"/>
              </w:rPr>
            </w:pPr>
            <w:ins w:id="139"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32CE7489" w14:textId="77777777" w:rsidR="006A2F89" w:rsidRPr="00A952F9" w:rsidRDefault="006A2F89" w:rsidP="00BE7A3C">
            <w:pPr>
              <w:pStyle w:val="TAL"/>
              <w:jc w:val="center"/>
              <w:rPr>
                <w:ins w:id="140" w:author="Huawei" w:date="2025-08-11T11:03:00Z"/>
                <w:rFonts w:cs="Arial"/>
              </w:rPr>
            </w:pPr>
            <w:ins w:id="141"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3559701B" w14:textId="77777777" w:rsidR="006A2F89" w:rsidRPr="00A952F9" w:rsidRDefault="006A2F89" w:rsidP="00BE7A3C">
            <w:pPr>
              <w:pStyle w:val="TAL"/>
              <w:jc w:val="center"/>
              <w:rPr>
                <w:ins w:id="142" w:author="Huawei" w:date="2025-08-11T11:03:00Z"/>
                <w:rFonts w:cs="Arial"/>
                <w:szCs w:val="18"/>
                <w:lang w:eastAsia="zh-CN"/>
              </w:rPr>
            </w:pPr>
            <w:ins w:id="143"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432E8876" w14:textId="77777777" w:rsidR="006A2F89" w:rsidRPr="00A952F9" w:rsidRDefault="006A2F89" w:rsidP="00BE7A3C">
            <w:pPr>
              <w:pStyle w:val="TAL"/>
              <w:jc w:val="center"/>
              <w:rPr>
                <w:ins w:id="144" w:author="Huawei" w:date="2025-08-11T11:03:00Z"/>
                <w:rFonts w:cs="Arial"/>
              </w:rPr>
            </w:pPr>
            <w:ins w:id="145"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6B35E9BC" w14:textId="77777777" w:rsidR="006A2F89" w:rsidRPr="00A952F9" w:rsidRDefault="006A2F89" w:rsidP="00BE7A3C">
            <w:pPr>
              <w:pStyle w:val="TAL"/>
              <w:jc w:val="center"/>
              <w:rPr>
                <w:ins w:id="146" w:author="Huawei" w:date="2025-08-11T11:03:00Z"/>
                <w:rFonts w:cs="Arial"/>
                <w:lang w:eastAsia="zh-CN"/>
              </w:rPr>
            </w:pPr>
            <w:ins w:id="147" w:author="Huawei" w:date="2025-08-11T11:03:00Z">
              <w:r w:rsidRPr="00A952F9">
                <w:rPr>
                  <w:rFonts w:cs="Arial"/>
                  <w:lang w:eastAsia="zh-CN"/>
                </w:rPr>
                <w:t>T</w:t>
              </w:r>
            </w:ins>
          </w:p>
        </w:tc>
      </w:tr>
      <w:tr w:rsidR="006A2F89" w:rsidRPr="00A952F9" w14:paraId="19522EB8" w14:textId="77777777" w:rsidTr="00BE7A3C">
        <w:trPr>
          <w:cantSplit/>
          <w:jc w:val="center"/>
          <w:ins w:id="148" w:author="Huawei" w:date="2025-08-11T11:03:00Z"/>
        </w:trPr>
        <w:tc>
          <w:tcPr>
            <w:tcW w:w="3890" w:type="dxa"/>
            <w:tcBorders>
              <w:top w:val="nil"/>
              <w:left w:val="single" w:sz="4" w:space="0" w:color="auto"/>
              <w:bottom w:val="single" w:sz="4" w:space="0" w:color="auto"/>
              <w:right w:val="single" w:sz="4" w:space="0" w:color="auto"/>
            </w:tcBorders>
            <w:hideMark/>
          </w:tcPr>
          <w:p w14:paraId="665AB43A" w14:textId="23278A71" w:rsidR="006A2F89" w:rsidRPr="00A952F9" w:rsidRDefault="006A2F89" w:rsidP="00BE7A3C">
            <w:pPr>
              <w:pStyle w:val="TAL"/>
              <w:rPr>
                <w:ins w:id="149" w:author="Huawei" w:date="2025-08-11T11:03:00Z"/>
                <w:rFonts w:ascii="Courier New" w:hAnsi="Courier New" w:cs="Courier New"/>
                <w:szCs w:val="18"/>
              </w:rPr>
            </w:pPr>
            <w:ins w:id="150" w:author="Huawei" w:date="2025-08-11T11:05:00Z">
              <w:r w:rsidRPr="006A2F89">
                <w:rPr>
                  <w:rFonts w:ascii="Courier New" w:hAnsi="Courier New" w:cs="Courier New"/>
                  <w:szCs w:val="18"/>
                </w:rPr>
                <w:t>sSearchThresholdQ2</w:t>
              </w:r>
            </w:ins>
          </w:p>
        </w:tc>
        <w:tc>
          <w:tcPr>
            <w:tcW w:w="966" w:type="dxa"/>
            <w:tcBorders>
              <w:top w:val="single" w:sz="4" w:space="0" w:color="auto"/>
              <w:left w:val="single" w:sz="4" w:space="0" w:color="auto"/>
              <w:bottom w:val="single" w:sz="4" w:space="0" w:color="auto"/>
              <w:right w:val="single" w:sz="4" w:space="0" w:color="auto"/>
            </w:tcBorders>
            <w:hideMark/>
          </w:tcPr>
          <w:p w14:paraId="40C11426" w14:textId="16F269FE" w:rsidR="006A2F89" w:rsidRPr="00A952F9" w:rsidRDefault="00CB7904" w:rsidP="00BE7A3C">
            <w:pPr>
              <w:pStyle w:val="TAL"/>
              <w:jc w:val="center"/>
              <w:rPr>
                <w:ins w:id="151" w:author="Huawei" w:date="2025-08-11T11:03:00Z"/>
              </w:rPr>
            </w:pPr>
            <w:ins w:id="152" w:author="Huawei" w:date="2025-08-13T17:24:00Z">
              <w:r>
                <w:t>O</w:t>
              </w:r>
            </w:ins>
          </w:p>
        </w:tc>
        <w:tc>
          <w:tcPr>
            <w:tcW w:w="1181" w:type="dxa"/>
            <w:tcBorders>
              <w:top w:val="single" w:sz="4" w:space="0" w:color="auto"/>
              <w:left w:val="single" w:sz="4" w:space="0" w:color="auto"/>
              <w:bottom w:val="single" w:sz="4" w:space="0" w:color="auto"/>
              <w:right w:val="single" w:sz="4" w:space="0" w:color="auto"/>
            </w:tcBorders>
            <w:hideMark/>
          </w:tcPr>
          <w:p w14:paraId="4A2ED20B" w14:textId="77777777" w:rsidR="006A2F89" w:rsidRPr="00A952F9" w:rsidRDefault="006A2F89" w:rsidP="00BE7A3C">
            <w:pPr>
              <w:pStyle w:val="TAL"/>
              <w:jc w:val="center"/>
              <w:rPr>
                <w:ins w:id="153" w:author="Huawei" w:date="2025-08-11T11:03:00Z"/>
                <w:rFonts w:cs="Arial"/>
              </w:rPr>
            </w:pPr>
            <w:ins w:id="154" w:author="Huawei" w:date="2025-08-11T11:03:00Z">
              <w:r w:rsidRPr="00A952F9">
                <w:rPr>
                  <w:rFonts w:cs="Arial"/>
                </w:rPr>
                <w:t>T</w:t>
              </w:r>
            </w:ins>
          </w:p>
        </w:tc>
        <w:tc>
          <w:tcPr>
            <w:tcW w:w="1104" w:type="dxa"/>
            <w:tcBorders>
              <w:top w:val="single" w:sz="4" w:space="0" w:color="auto"/>
              <w:left w:val="single" w:sz="4" w:space="0" w:color="auto"/>
              <w:bottom w:val="single" w:sz="4" w:space="0" w:color="auto"/>
              <w:right w:val="single" w:sz="4" w:space="0" w:color="auto"/>
            </w:tcBorders>
            <w:hideMark/>
          </w:tcPr>
          <w:p w14:paraId="013CBA7B" w14:textId="77777777" w:rsidR="006A2F89" w:rsidRPr="00A952F9" w:rsidRDefault="006A2F89" w:rsidP="00BE7A3C">
            <w:pPr>
              <w:pStyle w:val="TAL"/>
              <w:jc w:val="center"/>
              <w:rPr>
                <w:ins w:id="155" w:author="Huawei" w:date="2025-08-11T11:03:00Z"/>
                <w:rFonts w:cs="Arial"/>
                <w:szCs w:val="18"/>
                <w:lang w:eastAsia="zh-CN"/>
              </w:rPr>
            </w:pPr>
            <w:ins w:id="156" w:author="Huawei" w:date="2025-08-11T11:03:00Z">
              <w:r w:rsidRPr="00A952F9">
                <w:rPr>
                  <w:rFonts w:cs="Arial"/>
                  <w:szCs w:val="18"/>
                  <w:lang w:eastAsia="zh-CN"/>
                </w:rPr>
                <w:t>T</w:t>
              </w:r>
            </w:ins>
          </w:p>
        </w:tc>
        <w:tc>
          <w:tcPr>
            <w:tcW w:w="1177" w:type="dxa"/>
            <w:tcBorders>
              <w:top w:val="single" w:sz="4" w:space="0" w:color="auto"/>
              <w:left w:val="single" w:sz="4" w:space="0" w:color="auto"/>
              <w:bottom w:val="single" w:sz="4" w:space="0" w:color="auto"/>
              <w:right w:val="single" w:sz="4" w:space="0" w:color="auto"/>
            </w:tcBorders>
            <w:hideMark/>
          </w:tcPr>
          <w:p w14:paraId="11CAA2EE" w14:textId="77777777" w:rsidR="006A2F89" w:rsidRPr="00A952F9" w:rsidRDefault="006A2F89" w:rsidP="00BE7A3C">
            <w:pPr>
              <w:pStyle w:val="TAL"/>
              <w:jc w:val="center"/>
              <w:rPr>
                <w:ins w:id="157" w:author="Huawei" w:date="2025-08-11T11:03:00Z"/>
                <w:rFonts w:cs="Arial"/>
              </w:rPr>
            </w:pPr>
            <w:ins w:id="158" w:author="Huawei" w:date="2025-08-11T11:03:00Z">
              <w:r w:rsidRPr="00A952F9">
                <w:rPr>
                  <w:rFonts w:cs="Arial"/>
                </w:rPr>
                <w:t>F</w:t>
              </w:r>
            </w:ins>
          </w:p>
        </w:tc>
        <w:tc>
          <w:tcPr>
            <w:tcW w:w="1311" w:type="dxa"/>
            <w:tcBorders>
              <w:top w:val="single" w:sz="4" w:space="0" w:color="auto"/>
              <w:left w:val="single" w:sz="4" w:space="0" w:color="auto"/>
              <w:bottom w:val="single" w:sz="4" w:space="0" w:color="auto"/>
              <w:right w:val="single" w:sz="4" w:space="0" w:color="auto"/>
            </w:tcBorders>
            <w:hideMark/>
          </w:tcPr>
          <w:p w14:paraId="25D93850" w14:textId="77777777" w:rsidR="006A2F89" w:rsidRPr="00A952F9" w:rsidRDefault="006A2F89" w:rsidP="00BE7A3C">
            <w:pPr>
              <w:pStyle w:val="TAL"/>
              <w:jc w:val="center"/>
              <w:rPr>
                <w:ins w:id="159" w:author="Huawei" w:date="2025-08-11T11:03:00Z"/>
                <w:rFonts w:cs="Arial"/>
                <w:lang w:eastAsia="zh-CN"/>
              </w:rPr>
            </w:pPr>
            <w:ins w:id="160" w:author="Huawei" w:date="2025-08-11T11:03:00Z">
              <w:r w:rsidRPr="00A952F9">
                <w:rPr>
                  <w:rFonts w:cs="Arial"/>
                  <w:lang w:eastAsia="zh-CN"/>
                </w:rPr>
                <w:t>T</w:t>
              </w:r>
            </w:ins>
          </w:p>
        </w:tc>
      </w:tr>
    </w:tbl>
    <w:p w14:paraId="36251059" w14:textId="77777777" w:rsidR="006A2F89" w:rsidRPr="00A952F9" w:rsidRDefault="006A2F89" w:rsidP="006A2F89">
      <w:pPr>
        <w:rPr>
          <w:ins w:id="161" w:author="Huawei" w:date="2025-08-11T11:03:00Z"/>
        </w:rPr>
      </w:pPr>
      <w:bookmarkStart w:id="162" w:name="_Toc59182663"/>
      <w:bookmarkStart w:id="163" w:name="_Toc59184129"/>
      <w:bookmarkStart w:id="164" w:name="_Toc59195064"/>
      <w:bookmarkStart w:id="165" w:name="_Toc59439490"/>
      <w:bookmarkStart w:id="166" w:name="_Toc67989913"/>
    </w:p>
    <w:p w14:paraId="46F10292" w14:textId="77777777" w:rsidR="006A2F89" w:rsidRPr="00A952F9" w:rsidRDefault="006A2F89" w:rsidP="006A2F89">
      <w:pPr>
        <w:pStyle w:val="40"/>
        <w:rPr>
          <w:ins w:id="167" w:author="Huawei" w:date="2025-08-11T11:03:00Z"/>
        </w:rPr>
      </w:pPr>
      <w:bookmarkStart w:id="168" w:name="_CR4_3_51_3"/>
      <w:bookmarkStart w:id="169" w:name="_Toc203127593"/>
      <w:bookmarkEnd w:id="168"/>
      <w:ins w:id="170" w:author="Huawei" w:date="2025-08-11T11:03:00Z">
        <w:r w:rsidRPr="00A952F9">
          <w:t>4.3.51.3</w:t>
        </w:r>
        <w:r w:rsidRPr="00A952F9">
          <w:tab/>
          <w:t>Attribute constraints</w:t>
        </w:r>
        <w:bookmarkEnd w:id="162"/>
        <w:bookmarkEnd w:id="163"/>
        <w:bookmarkEnd w:id="164"/>
        <w:bookmarkEnd w:id="165"/>
        <w:bookmarkEnd w:id="166"/>
        <w:bookmarkEnd w:id="169"/>
      </w:ins>
    </w:p>
    <w:p w14:paraId="26FC6585" w14:textId="77777777" w:rsidR="006A2F89" w:rsidRPr="00A952F9" w:rsidRDefault="006A2F89" w:rsidP="006A2F89">
      <w:pPr>
        <w:keepNext/>
        <w:rPr>
          <w:ins w:id="171" w:author="Huawei" w:date="2025-08-11T11:03:00Z"/>
        </w:rPr>
      </w:pPr>
      <w:ins w:id="172" w:author="Huawei" w:date="2025-08-11T11:03:00Z">
        <w:r w:rsidRPr="00A952F9">
          <w:t>None.</w:t>
        </w:r>
      </w:ins>
    </w:p>
    <w:p w14:paraId="3BCF67EC" w14:textId="77777777" w:rsidR="006A2F89" w:rsidRPr="00A952F9" w:rsidRDefault="006A2F89" w:rsidP="006A2F89">
      <w:pPr>
        <w:pStyle w:val="40"/>
        <w:rPr>
          <w:ins w:id="173" w:author="Huawei" w:date="2025-08-11T11:03:00Z"/>
        </w:rPr>
      </w:pPr>
      <w:bookmarkStart w:id="174" w:name="_CR4_3_51_4"/>
      <w:bookmarkStart w:id="175" w:name="_Toc59182664"/>
      <w:bookmarkStart w:id="176" w:name="_Toc59184130"/>
      <w:bookmarkStart w:id="177" w:name="_Toc59195065"/>
      <w:bookmarkStart w:id="178" w:name="_Toc59439491"/>
      <w:bookmarkStart w:id="179" w:name="_Toc67989914"/>
      <w:bookmarkStart w:id="180" w:name="_Toc203127594"/>
      <w:bookmarkEnd w:id="174"/>
      <w:ins w:id="181" w:author="Huawei" w:date="2025-08-11T11:03:00Z">
        <w:r w:rsidRPr="00A952F9">
          <w:rPr>
            <w:lang w:eastAsia="zh-CN"/>
          </w:rPr>
          <w:t>4.3.51.</w:t>
        </w:r>
        <w:r w:rsidRPr="00A952F9">
          <w:t>4</w:t>
        </w:r>
        <w:r w:rsidRPr="00A952F9">
          <w:tab/>
          <w:t>Notifications</w:t>
        </w:r>
        <w:bookmarkEnd w:id="175"/>
        <w:bookmarkEnd w:id="176"/>
        <w:bookmarkEnd w:id="177"/>
        <w:bookmarkEnd w:id="178"/>
        <w:bookmarkEnd w:id="179"/>
        <w:bookmarkEnd w:id="180"/>
      </w:ins>
    </w:p>
    <w:p w14:paraId="1ED2A2F3" w14:textId="77777777" w:rsidR="006A2F89" w:rsidRPr="00A952F9" w:rsidRDefault="006A2F89" w:rsidP="006A2F89">
      <w:pPr>
        <w:keepNext/>
        <w:rPr>
          <w:ins w:id="182" w:author="Huawei" w:date="2025-08-11T11:03:00Z"/>
        </w:rPr>
      </w:pPr>
      <w:ins w:id="183" w:author="Huawei" w:date="2025-08-11T11:03:00Z">
        <w:r w:rsidRPr="00A952F9">
          <w:t xml:space="preserve">The subclause 4.5 of the &lt;&lt;IOC&gt;&gt; using this </w:t>
        </w:r>
        <w:r w:rsidRPr="00A952F9">
          <w:rPr>
            <w:lang w:eastAsia="zh-CN"/>
          </w:rPr>
          <w:t>&lt;&lt;</w:t>
        </w:r>
        <w:proofErr w:type="spellStart"/>
        <w:r w:rsidRPr="00A952F9">
          <w:rPr>
            <w:lang w:eastAsia="zh-CN"/>
          </w:rPr>
          <w:t>dataType</w:t>
        </w:r>
        <w:proofErr w:type="spellEnd"/>
        <w:r w:rsidRPr="00A952F9">
          <w:rPr>
            <w:lang w:eastAsia="zh-CN"/>
          </w:rPr>
          <w:t>&gt;&gt; as one of its attributes, shall be applicable</w:t>
        </w:r>
        <w:r w:rsidRPr="00A952F9">
          <w:t>.</w:t>
        </w:r>
      </w:ins>
    </w:p>
    <w:p w14:paraId="7C13BDCD" w14:textId="6CB6CC44" w:rsidR="00943D9E" w:rsidRPr="006A2F89" w:rsidRDefault="00943D9E" w:rsidP="00943D9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2F89" w:rsidRPr="005403B3" w14:paraId="7A4FB6DD" w14:textId="77777777" w:rsidTr="00BE7A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8B83E4" w14:textId="77777777" w:rsidR="006A2F89" w:rsidRPr="005403B3" w:rsidRDefault="006A2F89" w:rsidP="00BE7A3C">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4C153B27" w14:textId="10D00553" w:rsidR="007026D0" w:rsidRPr="00A952F9" w:rsidRDefault="007026D0" w:rsidP="007026D0">
      <w:pPr>
        <w:pStyle w:val="30"/>
        <w:rPr>
          <w:lang w:eastAsia="zh-CN"/>
        </w:rPr>
      </w:pPr>
      <w:r w:rsidRPr="00A952F9">
        <w:rPr>
          <w:lang w:eastAsia="zh-CN"/>
        </w:rPr>
        <w:lastRenderedPageBreak/>
        <w:t>4.4.1</w:t>
      </w:r>
      <w:r w:rsidRPr="00A952F9">
        <w:rPr>
          <w:lang w:eastAsia="zh-CN"/>
        </w:rPr>
        <w:tab/>
        <w:t>Attribute properties</w:t>
      </w:r>
      <w:bookmarkEnd w:id="13"/>
      <w:bookmarkEnd w:id="14"/>
      <w:bookmarkEnd w:id="15"/>
      <w:bookmarkEnd w:id="16"/>
      <w:bookmarkEnd w:id="17"/>
      <w:bookmarkEnd w:id="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84"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proofErr w:type="spellStart"/>
            <w:r w:rsidRPr="00A952F9">
              <w:t>allowedValues</w:t>
            </w:r>
            <w:proofErr w:type="spellEnd"/>
            <w:r w:rsidRPr="00A952F9">
              <w:t xml:space="preserve">: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proofErr w:type="spellStart"/>
            <w:r w:rsidRPr="00A952F9">
              <w:t>isOrdered</w:t>
            </w:r>
            <w:proofErr w:type="spellEnd"/>
            <w:r w:rsidRPr="00A952F9">
              <w:t>: N/A</w:t>
            </w:r>
          </w:p>
          <w:p w14:paraId="05A5A266" w14:textId="77777777" w:rsidR="007026D0" w:rsidRPr="00A952F9" w:rsidRDefault="007026D0" w:rsidP="003E4765">
            <w:pPr>
              <w:pStyle w:val="TAL"/>
            </w:pPr>
            <w:proofErr w:type="spellStart"/>
            <w:r w:rsidRPr="00A952F9">
              <w:t>isUnique</w:t>
            </w:r>
            <w:proofErr w:type="spellEnd"/>
            <w:r w:rsidRPr="00A952F9">
              <w:t>: N/A</w:t>
            </w:r>
          </w:p>
          <w:p w14:paraId="3E53D076" w14:textId="77777777" w:rsidR="007026D0" w:rsidRPr="00A952F9" w:rsidRDefault="007026D0" w:rsidP="003E4765">
            <w:pPr>
              <w:pStyle w:val="TAL"/>
            </w:pPr>
            <w:proofErr w:type="spellStart"/>
            <w:r w:rsidRPr="00A952F9">
              <w:t>defaultValue</w:t>
            </w:r>
            <w:proofErr w:type="spellEnd"/>
            <w:r w:rsidRPr="00A952F9">
              <w:t>: LOCKED</w:t>
            </w:r>
          </w:p>
          <w:p w14:paraId="30711B8E" w14:textId="77777777" w:rsidR="007026D0" w:rsidRPr="00A952F9" w:rsidRDefault="007026D0" w:rsidP="003E4765">
            <w:pPr>
              <w:pStyle w:val="TAL"/>
            </w:pPr>
            <w:proofErr w:type="spellStart"/>
            <w:r w:rsidRPr="00A952F9">
              <w:t>isNullable</w:t>
            </w:r>
            <w:proofErr w:type="spellEnd"/>
            <w:r w:rsidRPr="00A952F9">
              <w:t>: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6DA50B" w14:textId="77777777" w:rsidR="007026D0" w:rsidRPr="00A952F9" w:rsidRDefault="007026D0" w:rsidP="003E4765">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617CAC" w14:textId="77777777" w:rsidR="007026D0" w:rsidRPr="00A952F9" w:rsidRDefault="007026D0" w:rsidP="003E4765">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4F8BEFC" w14:textId="77777777" w:rsidR="007026D0" w:rsidRPr="00A952F9" w:rsidRDefault="007026D0" w:rsidP="003E4765">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180BB049" w14:textId="77777777" w:rsidR="007026D0" w:rsidRPr="00A952F9" w:rsidRDefault="007026D0" w:rsidP="003E4765">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proofErr w:type="spellStart"/>
            <w:r w:rsidRPr="00A952F9">
              <w:t>allowedValues</w:t>
            </w:r>
            <w:proofErr w:type="spellEnd"/>
            <w:r w:rsidRPr="00A952F9">
              <w:t>: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300AC2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D8EC38"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EB05F3"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proofErr w:type="spellStart"/>
            <w:r w:rsidRPr="00A952F9">
              <w:t>isOrdered</w:t>
            </w:r>
            <w:proofErr w:type="spellEnd"/>
            <w:r w:rsidRPr="00A952F9">
              <w:t>: N/A</w:t>
            </w:r>
          </w:p>
          <w:p w14:paraId="4E72982D" w14:textId="77777777" w:rsidR="007026D0" w:rsidRPr="00A952F9" w:rsidRDefault="007026D0" w:rsidP="003E4765">
            <w:pPr>
              <w:pStyle w:val="TAL"/>
              <w:keepNext w:val="0"/>
            </w:pPr>
            <w:proofErr w:type="spellStart"/>
            <w:r w:rsidRPr="00A952F9">
              <w:t>isUnique</w:t>
            </w:r>
            <w:proofErr w:type="spellEnd"/>
            <w:r w:rsidRPr="00A952F9">
              <w:t>: N/A</w:t>
            </w:r>
          </w:p>
          <w:p w14:paraId="1D44DD00" w14:textId="77777777" w:rsidR="007026D0" w:rsidRPr="00A952F9" w:rsidRDefault="007026D0" w:rsidP="003E4765">
            <w:pPr>
              <w:pStyle w:val="TAL"/>
              <w:keepNext w:val="0"/>
            </w:pPr>
            <w:proofErr w:type="spellStart"/>
            <w:r w:rsidRPr="00A952F9">
              <w:t>defaultValue</w:t>
            </w:r>
            <w:proofErr w:type="spellEnd"/>
            <w:r w:rsidRPr="00A952F9">
              <w:t>: None</w:t>
            </w:r>
          </w:p>
          <w:p w14:paraId="75DF1CFE"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proofErr w:type="spellStart"/>
            <w:r w:rsidRPr="00A952F9">
              <w:t>isOrdered</w:t>
            </w:r>
            <w:proofErr w:type="spellEnd"/>
            <w:r w:rsidRPr="00A952F9">
              <w:t>: N/A</w:t>
            </w:r>
          </w:p>
          <w:p w14:paraId="3E1F1AAE" w14:textId="77777777" w:rsidR="007026D0" w:rsidRPr="00A952F9" w:rsidRDefault="007026D0" w:rsidP="003E4765">
            <w:pPr>
              <w:pStyle w:val="TAL"/>
              <w:keepNext w:val="0"/>
            </w:pPr>
            <w:proofErr w:type="spellStart"/>
            <w:r w:rsidRPr="00A952F9">
              <w:t>isUnique</w:t>
            </w:r>
            <w:proofErr w:type="spellEnd"/>
            <w:r w:rsidRPr="00A952F9">
              <w:t>: N/A</w:t>
            </w:r>
          </w:p>
          <w:p w14:paraId="4A4F4E44" w14:textId="77777777" w:rsidR="007026D0" w:rsidRPr="00A952F9" w:rsidRDefault="007026D0" w:rsidP="003E4765">
            <w:pPr>
              <w:pStyle w:val="TAL"/>
              <w:keepNext w:val="0"/>
            </w:pPr>
            <w:proofErr w:type="spellStart"/>
            <w:r w:rsidRPr="00A952F9">
              <w:t>defaultValue</w:t>
            </w:r>
            <w:proofErr w:type="spellEnd"/>
            <w:r w:rsidRPr="00A952F9">
              <w:t>: None</w:t>
            </w:r>
          </w:p>
          <w:p w14:paraId="5F7A645D"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proofErr w:type="spellStart"/>
            <w:r w:rsidRPr="00A952F9">
              <w:t>isOrdered</w:t>
            </w:r>
            <w:proofErr w:type="spellEnd"/>
            <w:r w:rsidRPr="00A952F9">
              <w:t>: N/A</w:t>
            </w:r>
          </w:p>
          <w:p w14:paraId="3ADACA65" w14:textId="77777777" w:rsidR="007026D0" w:rsidRPr="00A952F9" w:rsidRDefault="007026D0" w:rsidP="003E4765">
            <w:pPr>
              <w:pStyle w:val="TAL"/>
              <w:keepNext w:val="0"/>
            </w:pPr>
            <w:proofErr w:type="spellStart"/>
            <w:r w:rsidRPr="00A952F9">
              <w:t>isUnique</w:t>
            </w:r>
            <w:proofErr w:type="spellEnd"/>
            <w:r w:rsidRPr="00A952F9">
              <w:t>: N/A</w:t>
            </w:r>
          </w:p>
          <w:p w14:paraId="76934713" w14:textId="77777777" w:rsidR="007026D0" w:rsidRPr="00A952F9" w:rsidRDefault="007026D0" w:rsidP="003E4765">
            <w:pPr>
              <w:pStyle w:val="TAL"/>
              <w:keepNext w:val="0"/>
            </w:pPr>
            <w:proofErr w:type="spellStart"/>
            <w:r w:rsidRPr="00A952F9">
              <w:t>defaultValue</w:t>
            </w:r>
            <w:proofErr w:type="spellEnd"/>
            <w:r w:rsidRPr="00A952F9">
              <w:t>: None</w:t>
            </w:r>
          </w:p>
          <w:p w14:paraId="0B1AA190"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proofErr w:type="spellStart"/>
            <w:r w:rsidRPr="00A952F9">
              <w:t>allowedValues</w:t>
            </w:r>
            <w:proofErr w:type="spellEnd"/>
            <w:r w:rsidRPr="00A952F9">
              <w:t>: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proofErr w:type="spellStart"/>
            <w:r w:rsidRPr="00A952F9">
              <w:t>isOrdered</w:t>
            </w:r>
            <w:proofErr w:type="spellEnd"/>
            <w:r w:rsidRPr="00A952F9">
              <w:t>: N/A</w:t>
            </w:r>
          </w:p>
          <w:p w14:paraId="6068352D" w14:textId="77777777" w:rsidR="007026D0" w:rsidRPr="00A952F9" w:rsidRDefault="007026D0" w:rsidP="003E4765">
            <w:pPr>
              <w:pStyle w:val="TAL"/>
              <w:keepNext w:val="0"/>
            </w:pPr>
            <w:proofErr w:type="spellStart"/>
            <w:r w:rsidRPr="00A952F9">
              <w:t>isUnique</w:t>
            </w:r>
            <w:proofErr w:type="spellEnd"/>
            <w:r w:rsidRPr="00A952F9">
              <w:t>: N/A</w:t>
            </w:r>
          </w:p>
          <w:p w14:paraId="18CCE87A"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7FF3DB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proofErr w:type="spellStart"/>
            <w:r w:rsidRPr="00A952F9">
              <w:t>allowedValues</w:t>
            </w:r>
            <w:proofErr w:type="spellEnd"/>
            <w:r w:rsidRPr="00A952F9">
              <w:t>: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proofErr w:type="spellStart"/>
            <w:r w:rsidRPr="00A952F9">
              <w:t>isOrdered</w:t>
            </w:r>
            <w:proofErr w:type="spellEnd"/>
            <w:r w:rsidRPr="00A952F9">
              <w:t>: N/A</w:t>
            </w:r>
          </w:p>
          <w:p w14:paraId="1F919403" w14:textId="77777777" w:rsidR="007026D0" w:rsidRPr="00A952F9" w:rsidRDefault="007026D0" w:rsidP="003E4765">
            <w:pPr>
              <w:pStyle w:val="TAL"/>
              <w:keepNext w:val="0"/>
            </w:pPr>
            <w:proofErr w:type="spellStart"/>
            <w:r w:rsidRPr="00A952F9">
              <w:t>isUnique</w:t>
            </w:r>
            <w:proofErr w:type="spellEnd"/>
            <w:r w:rsidRPr="00A952F9">
              <w:t>: N/A</w:t>
            </w:r>
          </w:p>
          <w:p w14:paraId="2EE80923"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6B3599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proofErr w:type="spellStart"/>
            <w:r w:rsidRPr="00A952F9">
              <w:t>isOrdered</w:t>
            </w:r>
            <w:proofErr w:type="spellEnd"/>
            <w:r w:rsidRPr="00A952F9">
              <w:t>: N/A</w:t>
            </w:r>
          </w:p>
          <w:p w14:paraId="6F7D8C90" w14:textId="77777777" w:rsidR="007026D0" w:rsidRPr="00A952F9" w:rsidRDefault="007026D0" w:rsidP="003E4765">
            <w:pPr>
              <w:pStyle w:val="TAL"/>
              <w:keepNext w:val="0"/>
            </w:pPr>
            <w:proofErr w:type="spellStart"/>
            <w:r w:rsidRPr="00A952F9">
              <w:t>isUnique</w:t>
            </w:r>
            <w:proofErr w:type="spellEnd"/>
            <w:r w:rsidRPr="00A952F9">
              <w:t>: N/A</w:t>
            </w:r>
          </w:p>
          <w:p w14:paraId="3E866D5E"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461E8F22"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proofErr w:type="spellStart"/>
            <w:r w:rsidRPr="00A952F9">
              <w:t>allowedValues</w:t>
            </w:r>
            <w:proofErr w:type="spellEnd"/>
            <w:r w:rsidRPr="00A952F9">
              <w:t>: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proofErr w:type="spellStart"/>
            <w:r w:rsidRPr="00A952F9">
              <w:t>isOrdered</w:t>
            </w:r>
            <w:proofErr w:type="spellEnd"/>
            <w:r w:rsidRPr="00A952F9">
              <w:t>: N/A</w:t>
            </w:r>
          </w:p>
          <w:p w14:paraId="5ADC241C" w14:textId="77777777" w:rsidR="007026D0" w:rsidRPr="00A952F9" w:rsidRDefault="007026D0" w:rsidP="003E4765">
            <w:pPr>
              <w:pStyle w:val="TAL"/>
              <w:keepNext w:val="0"/>
            </w:pPr>
            <w:proofErr w:type="spellStart"/>
            <w:r w:rsidRPr="00A952F9">
              <w:t>isUnique</w:t>
            </w:r>
            <w:proofErr w:type="spellEnd"/>
            <w:r w:rsidRPr="00A952F9">
              <w:t>: N/A</w:t>
            </w:r>
          </w:p>
          <w:p w14:paraId="4A622302"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1E5DF9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proofErr w:type="spellStart"/>
            <w:r w:rsidRPr="00A952F9">
              <w:t>allowedValues</w:t>
            </w:r>
            <w:proofErr w:type="spellEnd"/>
            <w:r w:rsidRPr="00A952F9">
              <w:t>: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proofErr w:type="spellStart"/>
            <w:r w:rsidRPr="00A952F9">
              <w:t>isOrdered</w:t>
            </w:r>
            <w:proofErr w:type="spellEnd"/>
            <w:r w:rsidRPr="00A952F9">
              <w:t>: N/A</w:t>
            </w:r>
          </w:p>
          <w:p w14:paraId="12797039" w14:textId="77777777" w:rsidR="007026D0" w:rsidRPr="00A952F9" w:rsidRDefault="007026D0" w:rsidP="003E4765">
            <w:pPr>
              <w:pStyle w:val="TAL"/>
              <w:keepNext w:val="0"/>
            </w:pPr>
            <w:proofErr w:type="spellStart"/>
            <w:r w:rsidRPr="00A952F9">
              <w:t>isUnique</w:t>
            </w:r>
            <w:proofErr w:type="spellEnd"/>
            <w:r w:rsidRPr="00A952F9">
              <w:t>: N/A</w:t>
            </w:r>
          </w:p>
          <w:p w14:paraId="57D2F1C7"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2924C8A" w14:textId="77777777" w:rsidR="007026D0" w:rsidRPr="00A952F9" w:rsidRDefault="007026D0" w:rsidP="003E4765">
            <w:pPr>
              <w:pStyle w:val="TAL"/>
              <w:keepNext w:val="0"/>
            </w:pPr>
            <w:proofErr w:type="spellStart"/>
            <w:r w:rsidRPr="00A952F9">
              <w:t>isNullable</w:t>
            </w:r>
            <w:proofErr w:type="spellEnd"/>
            <w:r w:rsidRPr="00A952F9">
              <w:t>: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proofErr w:type="spellStart"/>
            <w:r w:rsidRPr="00A952F9">
              <w:t>allowedValues</w:t>
            </w:r>
            <w:proofErr w:type="spellEnd"/>
            <w:r w:rsidRPr="00A952F9">
              <w:t>: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proofErr w:type="spellStart"/>
            <w:r w:rsidRPr="00A952F9">
              <w:t>isOrdered</w:t>
            </w:r>
            <w:proofErr w:type="spellEnd"/>
            <w:r w:rsidRPr="00A952F9">
              <w:t>: N/A</w:t>
            </w:r>
          </w:p>
          <w:p w14:paraId="3AF2B32D" w14:textId="77777777" w:rsidR="007026D0" w:rsidRPr="00A952F9" w:rsidRDefault="007026D0" w:rsidP="003E4765">
            <w:pPr>
              <w:pStyle w:val="TAL"/>
              <w:keepNext w:val="0"/>
            </w:pPr>
            <w:proofErr w:type="spellStart"/>
            <w:r w:rsidRPr="00A952F9">
              <w:t>isUnique</w:t>
            </w:r>
            <w:proofErr w:type="spellEnd"/>
            <w:r w:rsidRPr="00A952F9">
              <w:t>: N/A</w:t>
            </w:r>
          </w:p>
          <w:p w14:paraId="0BD08650" w14:textId="77777777" w:rsidR="007026D0" w:rsidRPr="00A952F9" w:rsidRDefault="007026D0" w:rsidP="003E4765">
            <w:pPr>
              <w:pStyle w:val="TAL"/>
              <w:keepNext w:val="0"/>
            </w:pPr>
            <w:proofErr w:type="spellStart"/>
            <w:r w:rsidRPr="00A952F9">
              <w:t>defaultValue</w:t>
            </w:r>
            <w:proofErr w:type="spellEnd"/>
            <w:r w:rsidRPr="00A952F9">
              <w:t xml:space="preserve">: </w:t>
            </w:r>
            <w:r w:rsidRPr="00A952F9">
              <w:rPr>
                <w:lang w:eastAsia="zh-CN"/>
              </w:rPr>
              <w:t>None</w:t>
            </w:r>
          </w:p>
          <w:p w14:paraId="59BD710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proofErr w:type="spellStart"/>
            <w:r w:rsidRPr="00A952F9">
              <w:t>isOrdered</w:t>
            </w:r>
            <w:proofErr w:type="spellEnd"/>
            <w:r w:rsidRPr="00A952F9">
              <w:t>: N/A</w:t>
            </w:r>
          </w:p>
          <w:p w14:paraId="56DEAB70" w14:textId="77777777" w:rsidR="007026D0" w:rsidRPr="00A952F9" w:rsidRDefault="007026D0" w:rsidP="003E4765">
            <w:pPr>
              <w:pStyle w:val="TAL"/>
              <w:keepNext w:val="0"/>
            </w:pPr>
            <w:proofErr w:type="spellStart"/>
            <w:r w:rsidRPr="00A952F9">
              <w:t>isUnique</w:t>
            </w:r>
            <w:proofErr w:type="spellEnd"/>
            <w:r w:rsidRPr="00A952F9">
              <w:t>: N/A</w:t>
            </w:r>
          </w:p>
          <w:p w14:paraId="3763D682" w14:textId="77777777" w:rsidR="007026D0" w:rsidRPr="00A952F9" w:rsidRDefault="007026D0" w:rsidP="003E4765">
            <w:pPr>
              <w:pStyle w:val="TAL"/>
              <w:keepNext w:val="0"/>
            </w:pPr>
            <w:proofErr w:type="spellStart"/>
            <w:r w:rsidRPr="00A952F9">
              <w:t>defaultValue</w:t>
            </w:r>
            <w:proofErr w:type="spellEnd"/>
            <w:r w:rsidRPr="00A952F9">
              <w:t>: None</w:t>
            </w:r>
          </w:p>
          <w:p w14:paraId="0C290582"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proofErr w:type="spellStart"/>
            <w:r w:rsidRPr="00A952F9">
              <w:t>allowedValues</w:t>
            </w:r>
            <w:proofErr w:type="spellEnd"/>
            <w:r w:rsidRPr="00A952F9">
              <w:t>:</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proofErr w:type="spellStart"/>
            <w:r w:rsidRPr="00A952F9">
              <w:t>isOrdered</w:t>
            </w:r>
            <w:proofErr w:type="spellEnd"/>
            <w:r w:rsidRPr="00A952F9">
              <w:t>: N/A</w:t>
            </w:r>
          </w:p>
          <w:p w14:paraId="4A4AC7C6" w14:textId="77777777" w:rsidR="007026D0" w:rsidRPr="00A952F9" w:rsidRDefault="007026D0" w:rsidP="003E4765">
            <w:pPr>
              <w:pStyle w:val="TAL"/>
              <w:keepNext w:val="0"/>
            </w:pPr>
            <w:proofErr w:type="spellStart"/>
            <w:r w:rsidRPr="00A952F9">
              <w:t>isUnique</w:t>
            </w:r>
            <w:proofErr w:type="spellEnd"/>
            <w:r w:rsidRPr="00A952F9">
              <w:t>: N/A</w:t>
            </w:r>
          </w:p>
          <w:p w14:paraId="31DEC23C" w14:textId="77777777" w:rsidR="007026D0" w:rsidRPr="00A952F9" w:rsidRDefault="007026D0" w:rsidP="003E4765">
            <w:pPr>
              <w:pStyle w:val="TAL"/>
              <w:keepNext w:val="0"/>
            </w:pPr>
            <w:proofErr w:type="spellStart"/>
            <w:r w:rsidRPr="00A952F9">
              <w:t>defaultValue</w:t>
            </w:r>
            <w:proofErr w:type="spellEnd"/>
            <w:r w:rsidRPr="00A952F9">
              <w:t>: None</w:t>
            </w:r>
          </w:p>
          <w:p w14:paraId="49CE4054"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proofErr w:type="spellStart"/>
            <w:r w:rsidRPr="00A952F9">
              <w:t>allowedValues</w:t>
            </w:r>
            <w:proofErr w:type="spellEnd"/>
            <w:r w:rsidRPr="00A952F9">
              <w:t>:</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proofErr w:type="spellStart"/>
            <w:r w:rsidRPr="00A952F9">
              <w:t>isOrdered</w:t>
            </w:r>
            <w:proofErr w:type="spellEnd"/>
            <w:r w:rsidRPr="00A952F9">
              <w:t>: N/A</w:t>
            </w:r>
          </w:p>
          <w:p w14:paraId="441F6D95" w14:textId="77777777" w:rsidR="007026D0" w:rsidRPr="00A952F9" w:rsidRDefault="007026D0" w:rsidP="003E4765">
            <w:pPr>
              <w:pStyle w:val="TAL"/>
              <w:keepNext w:val="0"/>
            </w:pPr>
            <w:proofErr w:type="spellStart"/>
            <w:r w:rsidRPr="00A952F9">
              <w:t>isUnique</w:t>
            </w:r>
            <w:proofErr w:type="spellEnd"/>
            <w:r w:rsidRPr="00A952F9">
              <w:t>: N/A</w:t>
            </w:r>
          </w:p>
          <w:p w14:paraId="04BBD475" w14:textId="77777777" w:rsidR="007026D0" w:rsidRPr="00A952F9" w:rsidRDefault="007026D0" w:rsidP="003E4765">
            <w:pPr>
              <w:pStyle w:val="TAL"/>
              <w:keepNext w:val="0"/>
            </w:pPr>
            <w:proofErr w:type="spellStart"/>
            <w:r w:rsidRPr="00A952F9">
              <w:t>defaultValue</w:t>
            </w:r>
            <w:proofErr w:type="spellEnd"/>
            <w:r w:rsidRPr="00A952F9">
              <w:t>: None</w:t>
            </w:r>
          </w:p>
          <w:p w14:paraId="34D2527D"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proofErr w:type="spellStart"/>
            <w:r w:rsidRPr="00A952F9">
              <w:t>allowedValues</w:t>
            </w:r>
            <w:proofErr w:type="spellEnd"/>
            <w:r w:rsidRPr="00A952F9">
              <w:t>: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proofErr w:type="spellStart"/>
            <w:r w:rsidRPr="00A952F9">
              <w:t>isOrdered</w:t>
            </w:r>
            <w:proofErr w:type="spellEnd"/>
            <w:r w:rsidRPr="00A952F9">
              <w:t>: N/A</w:t>
            </w:r>
          </w:p>
          <w:p w14:paraId="30EB38FF" w14:textId="77777777" w:rsidR="007026D0" w:rsidRPr="00A952F9" w:rsidRDefault="007026D0" w:rsidP="003E4765">
            <w:pPr>
              <w:pStyle w:val="TAL"/>
              <w:keepNext w:val="0"/>
            </w:pPr>
            <w:proofErr w:type="spellStart"/>
            <w:r w:rsidRPr="00A952F9">
              <w:t>isUnique</w:t>
            </w:r>
            <w:proofErr w:type="spellEnd"/>
            <w:r w:rsidRPr="00A952F9">
              <w:t>: N/A</w:t>
            </w:r>
          </w:p>
          <w:p w14:paraId="4AF64D20" w14:textId="77777777" w:rsidR="007026D0" w:rsidRPr="00A952F9" w:rsidRDefault="007026D0" w:rsidP="003E4765">
            <w:pPr>
              <w:pStyle w:val="TAL"/>
              <w:keepNext w:val="0"/>
            </w:pPr>
            <w:proofErr w:type="spellStart"/>
            <w:r w:rsidRPr="00A952F9">
              <w:t>defaultValue</w:t>
            </w:r>
            <w:proofErr w:type="spellEnd"/>
            <w:r w:rsidRPr="00A952F9">
              <w:t>: None</w:t>
            </w:r>
          </w:p>
          <w:p w14:paraId="65F9B132"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proofErr w:type="spellStart"/>
            <w:r w:rsidRPr="00A952F9">
              <w:t>isOrdered</w:t>
            </w:r>
            <w:proofErr w:type="spellEnd"/>
            <w:r w:rsidRPr="00A952F9">
              <w:t>: N/A</w:t>
            </w:r>
          </w:p>
          <w:p w14:paraId="727F31D9" w14:textId="77777777" w:rsidR="007026D0" w:rsidRPr="00A952F9" w:rsidRDefault="007026D0" w:rsidP="003E4765">
            <w:pPr>
              <w:pStyle w:val="TAL"/>
              <w:keepNext w:val="0"/>
            </w:pPr>
            <w:proofErr w:type="spellStart"/>
            <w:r w:rsidRPr="00A952F9">
              <w:t>isUnique</w:t>
            </w:r>
            <w:proofErr w:type="spellEnd"/>
            <w:r w:rsidRPr="00A952F9">
              <w:t>: N/A</w:t>
            </w:r>
          </w:p>
          <w:p w14:paraId="14A8593B" w14:textId="77777777" w:rsidR="007026D0" w:rsidRPr="00A952F9" w:rsidRDefault="007026D0" w:rsidP="003E4765">
            <w:pPr>
              <w:pStyle w:val="TAL"/>
              <w:keepNext w:val="0"/>
            </w:pPr>
            <w:proofErr w:type="spellStart"/>
            <w:r w:rsidRPr="00A952F9">
              <w:t>defaultValue</w:t>
            </w:r>
            <w:proofErr w:type="spellEnd"/>
            <w:r w:rsidRPr="00A952F9">
              <w:t>: None</w:t>
            </w:r>
          </w:p>
          <w:p w14:paraId="1973E89B"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proofErr w:type="spellStart"/>
            <w:r w:rsidRPr="00A952F9">
              <w:t>allowedValues</w:t>
            </w:r>
            <w:proofErr w:type="spellEnd"/>
            <w:r w:rsidRPr="00A952F9">
              <w:t>: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proofErr w:type="spellStart"/>
            <w:r w:rsidRPr="00A952F9">
              <w:t>isOrdered</w:t>
            </w:r>
            <w:proofErr w:type="spellEnd"/>
            <w:r w:rsidRPr="00A952F9">
              <w:t>: N/A</w:t>
            </w:r>
          </w:p>
          <w:p w14:paraId="11882DB9" w14:textId="77777777" w:rsidR="007026D0" w:rsidRPr="00A952F9" w:rsidRDefault="007026D0" w:rsidP="003E4765">
            <w:pPr>
              <w:pStyle w:val="TAL"/>
              <w:keepNext w:val="0"/>
            </w:pPr>
            <w:proofErr w:type="spellStart"/>
            <w:r w:rsidRPr="00A952F9">
              <w:t>isUnique</w:t>
            </w:r>
            <w:proofErr w:type="spellEnd"/>
            <w:r w:rsidRPr="00A952F9">
              <w:t>: N/A</w:t>
            </w:r>
          </w:p>
          <w:p w14:paraId="304ED472" w14:textId="77777777" w:rsidR="007026D0" w:rsidRPr="00A952F9" w:rsidRDefault="007026D0" w:rsidP="003E4765">
            <w:pPr>
              <w:pStyle w:val="TAL"/>
              <w:keepNext w:val="0"/>
            </w:pPr>
            <w:proofErr w:type="spellStart"/>
            <w:r w:rsidRPr="00A952F9">
              <w:t>defaultValue</w:t>
            </w:r>
            <w:proofErr w:type="spellEnd"/>
            <w:r w:rsidRPr="00A952F9">
              <w:t>: None</w:t>
            </w:r>
          </w:p>
          <w:p w14:paraId="5B38E2C4" w14:textId="77777777" w:rsidR="007026D0" w:rsidRPr="00A952F9" w:rsidRDefault="007026D0" w:rsidP="003E4765">
            <w:pPr>
              <w:pStyle w:val="TAL"/>
              <w:keepNext w:val="0"/>
            </w:pPr>
            <w:proofErr w:type="spellStart"/>
            <w:r w:rsidRPr="00A952F9">
              <w:t>isNullable</w:t>
            </w:r>
            <w:proofErr w:type="spellEnd"/>
            <w:r w:rsidRPr="00A952F9">
              <w:t>: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proofErr w:type="spellStart"/>
            <w:r w:rsidRPr="00A952F9">
              <w:t>isOrdered</w:t>
            </w:r>
            <w:proofErr w:type="spellEnd"/>
            <w:r w:rsidRPr="00A952F9">
              <w:t>: N/A</w:t>
            </w:r>
          </w:p>
          <w:p w14:paraId="136BCCA7" w14:textId="77777777" w:rsidR="007026D0" w:rsidRPr="00A952F9" w:rsidRDefault="007026D0" w:rsidP="003E4765">
            <w:pPr>
              <w:pStyle w:val="TAL"/>
              <w:keepNext w:val="0"/>
            </w:pPr>
            <w:proofErr w:type="spellStart"/>
            <w:r w:rsidRPr="00A952F9">
              <w:t>isUnique</w:t>
            </w:r>
            <w:proofErr w:type="spellEnd"/>
            <w:r w:rsidRPr="00A952F9">
              <w:t>: N/A</w:t>
            </w:r>
          </w:p>
          <w:p w14:paraId="2996E2A9" w14:textId="77777777" w:rsidR="007026D0" w:rsidRPr="00A952F9" w:rsidRDefault="007026D0" w:rsidP="003E4765">
            <w:pPr>
              <w:pStyle w:val="TAL"/>
              <w:keepNext w:val="0"/>
            </w:pPr>
            <w:proofErr w:type="spellStart"/>
            <w:r w:rsidRPr="00A952F9">
              <w:t>defaultValue</w:t>
            </w:r>
            <w:proofErr w:type="spellEnd"/>
            <w:r w:rsidRPr="00A952F9">
              <w:t>: None</w:t>
            </w:r>
          </w:p>
          <w:p w14:paraId="1C822585" w14:textId="77777777" w:rsidR="007026D0" w:rsidRPr="00A952F9" w:rsidRDefault="007026D0" w:rsidP="003E4765">
            <w:pPr>
              <w:pStyle w:val="TAL"/>
              <w:keepNext w:val="0"/>
            </w:pPr>
            <w:proofErr w:type="spellStart"/>
            <w:r w:rsidRPr="00A952F9">
              <w:t>isNullable</w:t>
            </w:r>
            <w:proofErr w:type="spellEnd"/>
            <w:r w:rsidRPr="00A952F9">
              <w:t>: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proofErr w:type="spellStart"/>
            <w:r w:rsidRPr="00A952F9">
              <w:t>allowedValues</w:t>
            </w:r>
            <w:proofErr w:type="spellEnd"/>
            <w:r w:rsidRPr="00A952F9">
              <w:t>: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proofErr w:type="spellStart"/>
            <w:r w:rsidRPr="00A952F9">
              <w:t>isOrdered</w:t>
            </w:r>
            <w:proofErr w:type="spellEnd"/>
            <w:r w:rsidRPr="00A952F9">
              <w:t>: N/A</w:t>
            </w:r>
          </w:p>
          <w:p w14:paraId="6405A481" w14:textId="77777777" w:rsidR="007026D0" w:rsidRPr="00A952F9" w:rsidRDefault="007026D0" w:rsidP="003E4765">
            <w:pPr>
              <w:pStyle w:val="TAL"/>
              <w:keepNext w:val="0"/>
            </w:pPr>
            <w:proofErr w:type="spellStart"/>
            <w:r w:rsidRPr="00A952F9">
              <w:t>isUnique</w:t>
            </w:r>
            <w:proofErr w:type="spellEnd"/>
            <w:r w:rsidRPr="00A952F9">
              <w:t>: N/A</w:t>
            </w:r>
          </w:p>
          <w:p w14:paraId="4784DB21" w14:textId="77777777" w:rsidR="007026D0" w:rsidRPr="00A952F9" w:rsidRDefault="007026D0" w:rsidP="003E4765">
            <w:pPr>
              <w:pStyle w:val="TAL"/>
              <w:keepNext w:val="0"/>
            </w:pPr>
            <w:proofErr w:type="spellStart"/>
            <w:r w:rsidRPr="00A952F9">
              <w:t>defaultValue</w:t>
            </w:r>
            <w:proofErr w:type="spellEnd"/>
            <w:r w:rsidRPr="00A952F9">
              <w:t>: None</w:t>
            </w:r>
          </w:p>
          <w:p w14:paraId="4ED75AE7" w14:textId="77777777" w:rsidR="007026D0" w:rsidRPr="00A952F9" w:rsidRDefault="007026D0" w:rsidP="003E4765">
            <w:pPr>
              <w:pStyle w:val="TAL"/>
              <w:keepNext w:val="0"/>
            </w:pPr>
            <w:proofErr w:type="spellStart"/>
            <w:r w:rsidRPr="00A952F9">
              <w:t>isNullable</w:t>
            </w:r>
            <w:proofErr w:type="spellEnd"/>
            <w:r w:rsidRPr="00A952F9">
              <w:t>: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proofErr w:type="spellStart"/>
            <w:r w:rsidRPr="00A952F9">
              <w:t>allowedValues</w:t>
            </w:r>
            <w:proofErr w:type="spellEnd"/>
            <w:r w:rsidRPr="00A952F9">
              <w:t>:</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proofErr w:type="spellStart"/>
            <w:r w:rsidRPr="00A952F9">
              <w:t>isOrdered</w:t>
            </w:r>
            <w:proofErr w:type="spellEnd"/>
            <w:r w:rsidRPr="00A952F9">
              <w:t>: N/A</w:t>
            </w:r>
          </w:p>
          <w:p w14:paraId="50B934E2" w14:textId="77777777" w:rsidR="007026D0" w:rsidRPr="00A952F9" w:rsidRDefault="007026D0" w:rsidP="003E4765">
            <w:pPr>
              <w:pStyle w:val="TAL"/>
              <w:keepNext w:val="0"/>
            </w:pPr>
            <w:proofErr w:type="spellStart"/>
            <w:r w:rsidRPr="00A952F9">
              <w:t>isUnique</w:t>
            </w:r>
            <w:proofErr w:type="spellEnd"/>
            <w:r w:rsidRPr="00A952F9">
              <w:t>: N/A</w:t>
            </w:r>
          </w:p>
          <w:p w14:paraId="6C2EB377" w14:textId="77777777" w:rsidR="007026D0" w:rsidRPr="00A952F9" w:rsidRDefault="007026D0" w:rsidP="003E4765">
            <w:pPr>
              <w:pStyle w:val="TAL"/>
              <w:keepNext w:val="0"/>
            </w:pPr>
            <w:proofErr w:type="spellStart"/>
            <w:r w:rsidRPr="00A952F9">
              <w:t>defaultValue</w:t>
            </w:r>
            <w:proofErr w:type="spellEnd"/>
            <w:r w:rsidRPr="00A952F9">
              <w:t>: None</w:t>
            </w:r>
          </w:p>
          <w:p w14:paraId="56A7D59D"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85" w:name="localEndPoint"/>
            <w:proofErr w:type="spellStart"/>
            <w:r w:rsidRPr="00A952F9">
              <w:rPr>
                <w:rFonts w:ascii="Courier New" w:hAnsi="Courier New" w:cs="Courier New"/>
              </w:rPr>
              <w:t>local</w:t>
            </w:r>
            <w:bookmarkEnd w:id="185"/>
            <w:r w:rsidRPr="00A952F9">
              <w:rPr>
                <w:rFonts w:ascii="Courier New" w:hAnsi="Courier New" w:cs="Courier New"/>
              </w:rPr>
              <w:t>Address</w:t>
            </w:r>
            <w:proofErr w:type="spellEnd"/>
            <w:r w:rsidRPr="00A952F9">
              <w:rPr>
                <w:rFonts w:ascii="Courier New" w:hAnsi="Courier New" w:cs="Courier New"/>
              </w:rPr>
              <w:t xml:space="preserve">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proofErr w:type="spellStart"/>
            <w:r w:rsidRPr="00A952F9">
              <w:rPr>
                <w:rFonts w:eastAsia="等线" w:cs="Arial"/>
              </w:rPr>
              <w:t>AddressWithVlan</w:t>
            </w:r>
            <w:proofErr w:type="spellEnd"/>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proofErr w:type="spellStart"/>
            <w:r w:rsidRPr="00A952F9">
              <w:t>isOrdered</w:t>
            </w:r>
            <w:proofErr w:type="spellEnd"/>
            <w:r w:rsidRPr="00A952F9">
              <w:t xml:space="preserve">: </w:t>
            </w:r>
            <w:r w:rsidRPr="00A952F9">
              <w:rPr>
                <w:rFonts w:eastAsia="等线" w:cs="Arial"/>
              </w:rPr>
              <w:t>N/A</w:t>
            </w:r>
          </w:p>
          <w:p w14:paraId="5D74FF8E" w14:textId="77777777" w:rsidR="007026D0" w:rsidRPr="00A952F9" w:rsidRDefault="007026D0" w:rsidP="003E4765">
            <w:pPr>
              <w:pStyle w:val="TAL"/>
              <w:keepNext w:val="0"/>
            </w:pPr>
            <w:proofErr w:type="spellStart"/>
            <w:r w:rsidRPr="00A952F9">
              <w:t>isUnique</w:t>
            </w:r>
            <w:proofErr w:type="spellEnd"/>
            <w:r w:rsidRPr="00A952F9">
              <w:t>: N/A</w:t>
            </w:r>
          </w:p>
          <w:p w14:paraId="6C7CD090" w14:textId="77777777" w:rsidR="007026D0" w:rsidRPr="00A952F9" w:rsidRDefault="007026D0" w:rsidP="003E4765">
            <w:pPr>
              <w:pStyle w:val="TAL"/>
              <w:keepNext w:val="0"/>
            </w:pPr>
            <w:proofErr w:type="spellStart"/>
            <w:r w:rsidRPr="00A952F9">
              <w:t>defaultValue</w:t>
            </w:r>
            <w:proofErr w:type="spellEnd"/>
            <w:r w:rsidRPr="00A952F9">
              <w:t>: None</w:t>
            </w:r>
          </w:p>
          <w:p w14:paraId="0B5A0652" w14:textId="77777777" w:rsidR="007026D0" w:rsidRPr="00A952F9" w:rsidRDefault="007026D0" w:rsidP="003E4765">
            <w:pPr>
              <w:pStyle w:val="TAL"/>
              <w:keepNext w:val="0"/>
            </w:pPr>
            <w:proofErr w:type="spellStart"/>
            <w:r w:rsidRPr="00A952F9">
              <w:t>isNullable</w:t>
            </w:r>
            <w:proofErr w:type="spellEnd"/>
            <w:r w:rsidRPr="00A952F9">
              <w:t>: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proofErr w:type="spellStart"/>
            <w:r w:rsidRPr="00A952F9">
              <w:rPr>
                <w:rFonts w:ascii="Courier New" w:hAnsi="Courier New"/>
                <w:lang w:eastAsia="zh-CN"/>
              </w:rPr>
              <w:t>IpAddr</w:t>
            </w:r>
            <w:proofErr w:type="spellEnd"/>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isOrdered</w:t>
            </w:r>
            <w:proofErr w:type="spellEnd"/>
            <w:r w:rsidRPr="00A952F9">
              <w:rPr>
                <w:rFonts w:ascii="Arial" w:eastAsia="等线" w:hAnsi="Arial" w:cs="Arial"/>
                <w:sz w:val="18"/>
              </w:rPr>
              <w:t>: N/A</w:t>
            </w:r>
          </w:p>
          <w:p w14:paraId="160F3F81"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isUnique</w:t>
            </w:r>
            <w:proofErr w:type="spellEnd"/>
            <w:r w:rsidRPr="00A952F9">
              <w:rPr>
                <w:rFonts w:ascii="Arial" w:eastAsia="等线" w:hAnsi="Arial" w:cs="Arial"/>
                <w:sz w:val="18"/>
              </w:rPr>
              <w:t>: N/A</w:t>
            </w:r>
          </w:p>
          <w:p w14:paraId="620404F6"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defaultValue</w:t>
            </w:r>
            <w:proofErr w:type="spellEnd"/>
            <w:r w:rsidRPr="00A952F9">
              <w:rPr>
                <w:rFonts w:ascii="Arial" w:eastAsia="等线" w:hAnsi="Arial" w:cs="Arial"/>
                <w:sz w:val="18"/>
              </w:rPr>
              <w:t>: None</w:t>
            </w:r>
          </w:p>
          <w:p w14:paraId="4F3F4E0C" w14:textId="77777777" w:rsidR="007026D0" w:rsidRPr="00A952F9" w:rsidRDefault="007026D0" w:rsidP="003E4765">
            <w:pPr>
              <w:keepLines/>
              <w:spacing w:after="0"/>
              <w:rPr>
                <w:rFonts w:ascii="Arial" w:eastAsia="等线" w:hAnsi="Arial" w:cs="Arial"/>
                <w:sz w:val="18"/>
                <w:szCs w:val="18"/>
              </w:rPr>
            </w:pPr>
            <w:proofErr w:type="spellStart"/>
            <w:r w:rsidRPr="00A952F9">
              <w:rPr>
                <w:rFonts w:ascii="Arial" w:eastAsia="等线" w:hAnsi="Arial" w:cs="Arial"/>
                <w:sz w:val="18"/>
              </w:rPr>
              <w:t>isNullable</w:t>
            </w:r>
            <w:proofErr w:type="spellEnd"/>
            <w:r w:rsidRPr="00A952F9">
              <w:rPr>
                <w:rFonts w:ascii="Arial" w:eastAsia="等线" w:hAnsi="Arial" w:cs="Arial"/>
                <w:sz w:val="18"/>
              </w:rPr>
              <w:t xml:space="preserv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isOrdered</w:t>
            </w:r>
            <w:proofErr w:type="spellEnd"/>
            <w:r w:rsidRPr="00A952F9">
              <w:rPr>
                <w:rFonts w:ascii="Arial" w:eastAsia="等线" w:hAnsi="Arial" w:cs="Arial"/>
                <w:sz w:val="18"/>
              </w:rPr>
              <w:t>: N/A</w:t>
            </w:r>
          </w:p>
          <w:p w14:paraId="70730245"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isUnique</w:t>
            </w:r>
            <w:proofErr w:type="spellEnd"/>
            <w:r w:rsidRPr="00A952F9">
              <w:rPr>
                <w:rFonts w:ascii="Arial" w:eastAsia="等线" w:hAnsi="Arial" w:cs="Arial"/>
                <w:sz w:val="18"/>
              </w:rPr>
              <w:t>: N/A</w:t>
            </w:r>
          </w:p>
          <w:p w14:paraId="072B08BB"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defaultValue</w:t>
            </w:r>
            <w:proofErr w:type="spellEnd"/>
            <w:r w:rsidRPr="00A952F9">
              <w:rPr>
                <w:rFonts w:ascii="Arial" w:eastAsia="等线" w:hAnsi="Arial" w:cs="Arial"/>
                <w:sz w:val="18"/>
              </w:rPr>
              <w:t>: None</w:t>
            </w:r>
          </w:p>
          <w:p w14:paraId="18FAA48F" w14:textId="77777777" w:rsidR="007026D0" w:rsidRPr="00A952F9" w:rsidRDefault="007026D0" w:rsidP="003E4765">
            <w:pPr>
              <w:keepLines/>
              <w:spacing w:after="0"/>
              <w:rPr>
                <w:rFonts w:ascii="Arial" w:eastAsia="等线" w:hAnsi="Arial" w:cs="Arial"/>
                <w:sz w:val="18"/>
                <w:szCs w:val="18"/>
              </w:rPr>
            </w:pPr>
            <w:proofErr w:type="spellStart"/>
            <w:r w:rsidRPr="00A952F9">
              <w:rPr>
                <w:rFonts w:ascii="Arial" w:eastAsia="等线" w:hAnsi="Arial" w:cs="Arial"/>
                <w:sz w:val="18"/>
              </w:rPr>
              <w:t>isNullable</w:t>
            </w:r>
            <w:proofErr w:type="spellEnd"/>
            <w:r w:rsidRPr="00A952F9">
              <w:rPr>
                <w:rFonts w:ascii="Arial" w:eastAsia="等线" w:hAnsi="Arial" w:cs="Arial"/>
                <w:sz w:val="18"/>
              </w:rPr>
              <w:t xml:space="preserv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86" w:name="remoteEndPoint"/>
            <w:proofErr w:type="spellStart"/>
            <w:r w:rsidRPr="00A952F9">
              <w:rPr>
                <w:rFonts w:ascii="Courier New" w:hAnsi="Courier New" w:cs="Courier New"/>
              </w:rPr>
              <w:t>remote</w:t>
            </w:r>
            <w:bookmarkEnd w:id="186"/>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proofErr w:type="spellStart"/>
            <w:r w:rsidRPr="00A952F9">
              <w:rPr>
                <w:rFonts w:ascii="Courier New" w:hAnsi="Courier New"/>
                <w:lang w:eastAsia="zh-CN"/>
              </w:rPr>
              <w:t>IpAddr</w:t>
            </w:r>
            <w:proofErr w:type="spellEnd"/>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proofErr w:type="spellStart"/>
            <w:r w:rsidRPr="00A952F9">
              <w:t>isOrdered</w:t>
            </w:r>
            <w:proofErr w:type="spellEnd"/>
            <w:r w:rsidRPr="00A952F9">
              <w:t>: N/A</w:t>
            </w:r>
          </w:p>
          <w:p w14:paraId="5F929A12" w14:textId="77777777" w:rsidR="007026D0" w:rsidRPr="00A952F9" w:rsidRDefault="007026D0" w:rsidP="003E4765">
            <w:pPr>
              <w:pStyle w:val="TAL"/>
              <w:keepNext w:val="0"/>
            </w:pPr>
            <w:proofErr w:type="spellStart"/>
            <w:r w:rsidRPr="00A952F9">
              <w:t>isUnique</w:t>
            </w:r>
            <w:proofErr w:type="spellEnd"/>
            <w:r w:rsidRPr="00A952F9">
              <w:t>: N/A</w:t>
            </w:r>
          </w:p>
          <w:p w14:paraId="162D9E13" w14:textId="77777777" w:rsidR="007026D0" w:rsidRPr="00A952F9" w:rsidRDefault="007026D0" w:rsidP="003E4765">
            <w:pPr>
              <w:pStyle w:val="TAL"/>
              <w:keepNext w:val="0"/>
            </w:pPr>
            <w:proofErr w:type="spellStart"/>
            <w:r w:rsidRPr="00A952F9">
              <w:t>defaultValue</w:t>
            </w:r>
            <w:proofErr w:type="spellEnd"/>
            <w:r w:rsidRPr="00A952F9">
              <w:t>: None</w:t>
            </w:r>
          </w:p>
          <w:p w14:paraId="6F160A34" w14:textId="77777777" w:rsidR="007026D0" w:rsidRPr="00A952F9" w:rsidRDefault="007026D0" w:rsidP="003E4765">
            <w:pPr>
              <w:pStyle w:val="TAL"/>
              <w:keepNext w:val="0"/>
            </w:pPr>
            <w:proofErr w:type="spellStart"/>
            <w:r w:rsidRPr="00A952F9">
              <w:t>isNullable</w:t>
            </w:r>
            <w:proofErr w:type="spellEnd"/>
            <w:r w:rsidRPr="00A952F9">
              <w:t>: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20A770CC" w14:textId="77777777" w:rsidR="007026D0" w:rsidRPr="00A952F9" w:rsidRDefault="007026D0" w:rsidP="003E4765">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proofErr w:type="spellStart"/>
            <w:r w:rsidRPr="00A952F9">
              <w:t>isOrdered</w:t>
            </w:r>
            <w:proofErr w:type="spellEnd"/>
            <w:r w:rsidRPr="00A952F9">
              <w:t>: N/A</w:t>
            </w:r>
          </w:p>
          <w:p w14:paraId="18910B70" w14:textId="77777777" w:rsidR="007026D0" w:rsidRPr="00A952F9" w:rsidRDefault="007026D0" w:rsidP="003E4765">
            <w:pPr>
              <w:pStyle w:val="TAL"/>
              <w:keepNext w:val="0"/>
            </w:pPr>
            <w:proofErr w:type="spellStart"/>
            <w:r w:rsidRPr="00A952F9">
              <w:t>isUnique</w:t>
            </w:r>
            <w:proofErr w:type="spellEnd"/>
            <w:r w:rsidRPr="00A952F9">
              <w:t>: N/A</w:t>
            </w:r>
          </w:p>
          <w:p w14:paraId="0F70891A" w14:textId="77777777" w:rsidR="007026D0" w:rsidRPr="00A952F9" w:rsidRDefault="007026D0" w:rsidP="003E4765">
            <w:pPr>
              <w:pStyle w:val="TAL"/>
              <w:keepNext w:val="0"/>
            </w:pPr>
            <w:proofErr w:type="spellStart"/>
            <w:r w:rsidRPr="00A952F9">
              <w:t>defaultValue</w:t>
            </w:r>
            <w:proofErr w:type="spellEnd"/>
            <w:r w:rsidRPr="00A952F9">
              <w:t>: None</w:t>
            </w:r>
          </w:p>
          <w:p w14:paraId="6B4873DF" w14:textId="77777777" w:rsidR="007026D0" w:rsidRPr="00A952F9" w:rsidRDefault="007026D0" w:rsidP="003E4765">
            <w:pPr>
              <w:pStyle w:val="TAL"/>
              <w:keepNext w:val="0"/>
            </w:pPr>
            <w:proofErr w:type="spellStart"/>
            <w:r w:rsidRPr="00A952F9">
              <w:t>isNullable</w:t>
            </w:r>
            <w:proofErr w:type="spellEnd"/>
            <w:r w:rsidRPr="00A952F9">
              <w:t>: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proofErr w:type="spellStart"/>
            <w:r w:rsidRPr="00A952F9">
              <w:t>isOrdered</w:t>
            </w:r>
            <w:proofErr w:type="spellEnd"/>
            <w:r w:rsidRPr="00A952F9">
              <w:t>: N/A</w:t>
            </w:r>
          </w:p>
          <w:p w14:paraId="52436F2B" w14:textId="77777777" w:rsidR="007026D0" w:rsidRPr="00A952F9" w:rsidRDefault="007026D0" w:rsidP="003E4765">
            <w:pPr>
              <w:pStyle w:val="TAL"/>
              <w:keepNext w:val="0"/>
            </w:pPr>
            <w:proofErr w:type="spellStart"/>
            <w:r w:rsidRPr="00A952F9">
              <w:t>isUnique</w:t>
            </w:r>
            <w:proofErr w:type="spellEnd"/>
            <w:r w:rsidRPr="00A952F9">
              <w:t>: N/A</w:t>
            </w:r>
          </w:p>
          <w:p w14:paraId="000CA92E" w14:textId="77777777" w:rsidR="007026D0" w:rsidRPr="00A952F9" w:rsidRDefault="007026D0" w:rsidP="003E4765">
            <w:pPr>
              <w:pStyle w:val="TAL"/>
              <w:keepNext w:val="0"/>
            </w:pPr>
            <w:proofErr w:type="spellStart"/>
            <w:r w:rsidRPr="00A952F9">
              <w:t>defaultValue</w:t>
            </w:r>
            <w:proofErr w:type="spellEnd"/>
            <w:r w:rsidRPr="00A952F9">
              <w:t>: None</w:t>
            </w:r>
          </w:p>
          <w:p w14:paraId="00C2F40D" w14:textId="77777777" w:rsidR="007026D0" w:rsidRPr="00A952F9" w:rsidRDefault="007026D0" w:rsidP="003E4765">
            <w:pPr>
              <w:pStyle w:val="TAL"/>
              <w:keepNext w:val="0"/>
            </w:pPr>
            <w:proofErr w:type="spellStart"/>
            <w:r w:rsidRPr="00A952F9">
              <w:t>isNullable</w:t>
            </w:r>
            <w:proofErr w:type="spellEnd"/>
            <w:r w:rsidRPr="00A952F9">
              <w:t>: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proofErr w:type="spellStart"/>
            <w:r w:rsidRPr="00A952F9">
              <w:t>isOrdered</w:t>
            </w:r>
            <w:proofErr w:type="spellEnd"/>
            <w:r w:rsidRPr="00A952F9">
              <w:t>: N/A</w:t>
            </w:r>
          </w:p>
          <w:p w14:paraId="15B0A01F" w14:textId="77777777" w:rsidR="007026D0" w:rsidRPr="00A952F9" w:rsidRDefault="007026D0" w:rsidP="003E4765">
            <w:pPr>
              <w:pStyle w:val="TAL"/>
              <w:keepNext w:val="0"/>
            </w:pPr>
            <w:proofErr w:type="spellStart"/>
            <w:r w:rsidRPr="00A952F9">
              <w:t>isUnique</w:t>
            </w:r>
            <w:proofErr w:type="spellEnd"/>
            <w:r w:rsidRPr="00A952F9">
              <w:t>: N/A</w:t>
            </w:r>
          </w:p>
          <w:p w14:paraId="33FB7A03" w14:textId="77777777" w:rsidR="007026D0" w:rsidRPr="00A952F9" w:rsidRDefault="007026D0" w:rsidP="003E4765">
            <w:pPr>
              <w:pStyle w:val="TAL"/>
              <w:keepNext w:val="0"/>
            </w:pPr>
            <w:proofErr w:type="spellStart"/>
            <w:r w:rsidRPr="00A952F9">
              <w:t>defaultValue</w:t>
            </w:r>
            <w:proofErr w:type="spellEnd"/>
            <w:r w:rsidRPr="00A952F9">
              <w:t>: None</w:t>
            </w:r>
          </w:p>
          <w:p w14:paraId="51849A22" w14:textId="77777777" w:rsidR="007026D0" w:rsidRPr="00A952F9" w:rsidRDefault="007026D0" w:rsidP="003E4765">
            <w:pPr>
              <w:pStyle w:val="TAL"/>
              <w:keepNext w:val="0"/>
            </w:pPr>
            <w:proofErr w:type="spellStart"/>
            <w:r w:rsidRPr="00A952F9">
              <w:t>isNullable</w:t>
            </w:r>
            <w:proofErr w:type="spellEnd"/>
            <w:r w:rsidRPr="00A952F9">
              <w:t>: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proofErr w:type="spellStart"/>
            <w:r w:rsidRPr="00A952F9">
              <w:t>isOrdered</w:t>
            </w:r>
            <w:proofErr w:type="spellEnd"/>
            <w:r w:rsidRPr="00A952F9">
              <w:t>: N/A</w:t>
            </w:r>
          </w:p>
          <w:p w14:paraId="615E240F" w14:textId="77777777" w:rsidR="007026D0" w:rsidRPr="00A952F9" w:rsidRDefault="007026D0" w:rsidP="003E4765">
            <w:pPr>
              <w:pStyle w:val="TAL"/>
              <w:keepNext w:val="0"/>
            </w:pPr>
            <w:proofErr w:type="spellStart"/>
            <w:r w:rsidRPr="00A952F9">
              <w:t>isUnique</w:t>
            </w:r>
            <w:proofErr w:type="spellEnd"/>
            <w:r w:rsidRPr="00A952F9">
              <w:t>: N/A</w:t>
            </w:r>
          </w:p>
          <w:p w14:paraId="739A4171" w14:textId="77777777" w:rsidR="007026D0" w:rsidRPr="00A952F9" w:rsidRDefault="007026D0" w:rsidP="003E4765">
            <w:pPr>
              <w:pStyle w:val="TAL"/>
              <w:keepNext w:val="0"/>
            </w:pPr>
            <w:proofErr w:type="spellStart"/>
            <w:r w:rsidRPr="00A952F9">
              <w:t>defaultValue</w:t>
            </w:r>
            <w:proofErr w:type="spellEnd"/>
            <w:r w:rsidRPr="00A952F9">
              <w:t>: None</w:t>
            </w:r>
          </w:p>
          <w:p w14:paraId="7FCD7EC3" w14:textId="77777777" w:rsidR="007026D0" w:rsidRPr="00A952F9" w:rsidRDefault="007026D0" w:rsidP="003E4765">
            <w:pPr>
              <w:pStyle w:val="TAL"/>
              <w:keepNext w:val="0"/>
            </w:pPr>
            <w:proofErr w:type="spellStart"/>
            <w:r w:rsidRPr="00A952F9">
              <w:t>isNullable</w:t>
            </w:r>
            <w:proofErr w:type="spellEnd"/>
            <w:r w:rsidRPr="00A952F9">
              <w:t>: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proofErr w:type="spellStart"/>
            <w:r w:rsidRPr="00A952F9">
              <w:t>isOrdered</w:t>
            </w:r>
            <w:proofErr w:type="spellEnd"/>
            <w:r w:rsidRPr="00A952F9">
              <w:t>: N/A</w:t>
            </w:r>
          </w:p>
          <w:p w14:paraId="4DC9A1AB" w14:textId="77777777" w:rsidR="007026D0" w:rsidRPr="00A952F9" w:rsidRDefault="007026D0" w:rsidP="003E4765">
            <w:pPr>
              <w:pStyle w:val="TAL"/>
              <w:keepNext w:val="0"/>
            </w:pPr>
            <w:proofErr w:type="spellStart"/>
            <w:r w:rsidRPr="00A952F9">
              <w:t>isUnique</w:t>
            </w:r>
            <w:proofErr w:type="spellEnd"/>
            <w:r w:rsidRPr="00A952F9">
              <w:t>: N/A</w:t>
            </w:r>
          </w:p>
          <w:p w14:paraId="4B4BEB1F" w14:textId="77777777" w:rsidR="007026D0" w:rsidRPr="00A952F9" w:rsidRDefault="007026D0" w:rsidP="003E4765">
            <w:pPr>
              <w:pStyle w:val="TAL"/>
              <w:keepNext w:val="0"/>
            </w:pPr>
            <w:proofErr w:type="spellStart"/>
            <w:r w:rsidRPr="00A952F9">
              <w:t>defaultValue</w:t>
            </w:r>
            <w:proofErr w:type="spellEnd"/>
            <w:r w:rsidRPr="00A952F9">
              <w:t>: None</w:t>
            </w:r>
          </w:p>
          <w:p w14:paraId="3A87E179" w14:textId="77777777" w:rsidR="007026D0" w:rsidRPr="00A952F9" w:rsidRDefault="007026D0" w:rsidP="003E4765">
            <w:pPr>
              <w:pStyle w:val="TAL"/>
              <w:keepNext w:val="0"/>
            </w:pPr>
            <w:proofErr w:type="spellStart"/>
            <w:r w:rsidRPr="00A952F9">
              <w:t>isNullable</w:t>
            </w:r>
            <w:proofErr w:type="spellEnd"/>
            <w:r w:rsidRPr="00A952F9">
              <w:t>: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proofErr w:type="spellStart"/>
            <w:r w:rsidRPr="00A952F9">
              <w:t>isOrdered</w:t>
            </w:r>
            <w:proofErr w:type="spellEnd"/>
            <w:r w:rsidRPr="00A952F9">
              <w:t>: N/A</w:t>
            </w:r>
          </w:p>
          <w:p w14:paraId="364A6E18" w14:textId="77777777" w:rsidR="007026D0" w:rsidRPr="00A952F9" w:rsidRDefault="007026D0" w:rsidP="003E4765">
            <w:pPr>
              <w:pStyle w:val="TAL"/>
              <w:keepNext w:val="0"/>
            </w:pPr>
            <w:proofErr w:type="spellStart"/>
            <w:r w:rsidRPr="00A952F9">
              <w:t>isUnique</w:t>
            </w:r>
            <w:proofErr w:type="spellEnd"/>
            <w:r w:rsidRPr="00A952F9">
              <w:t>: N/A</w:t>
            </w:r>
          </w:p>
          <w:p w14:paraId="606E530D" w14:textId="77777777" w:rsidR="007026D0" w:rsidRPr="00A952F9" w:rsidRDefault="007026D0" w:rsidP="003E4765">
            <w:pPr>
              <w:pStyle w:val="TAL"/>
              <w:keepNext w:val="0"/>
            </w:pPr>
            <w:proofErr w:type="spellStart"/>
            <w:r w:rsidRPr="00A952F9">
              <w:t>defaultValue</w:t>
            </w:r>
            <w:proofErr w:type="spellEnd"/>
            <w:r w:rsidRPr="00A952F9">
              <w:t>: None</w:t>
            </w:r>
          </w:p>
          <w:p w14:paraId="03750CBE" w14:textId="77777777" w:rsidR="007026D0" w:rsidRPr="00A952F9" w:rsidRDefault="007026D0" w:rsidP="003E4765">
            <w:pPr>
              <w:pStyle w:val="TAL"/>
              <w:keepNext w:val="0"/>
            </w:pPr>
            <w:proofErr w:type="spellStart"/>
            <w:r w:rsidRPr="00A952F9">
              <w:t>isNullable</w:t>
            </w:r>
            <w:proofErr w:type="spellEnd"/>
            <w:r w:rsidRPr="00A952F9">
              <w:t>: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58F361B3"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0BF7F795"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xml:space="preserv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proofErr w:type="spellStart"/>
            <w:r w:rsidRPr="00A952F9">
              <w:rPr>
                <w:rFonts w:eastAsia="等线"/>
              </w:rPr>
              <w:t>isNullable</w:t>
            </w:r>
            <w:proofErr w:type="spellEnd"/>
            <w:r w:rsidRPr="00A952F9">
              <w:rPr>
                <w:rFonts w:eastAsia="等线"/>
              </w:rPr>
              <w:t>: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proofErr w:type="spellStart"/>
            <w:r w:rsidRPr="00A952F9">
              <w:t>isOrdered</w:t>
            </w:r>
            <w:proofErr w:type="spellEnd"/>
            <w:r w:rsidRPr="00A952F9">
              <w:t>: N/A</w:t>
            </w:r>
          </w:p>
          <w:p w14:paraId="7158EF46" w14:textId="77777777" w:rsidR="007026D0" w:rsidRPr="00A952F9" w:rsidRDefault="007026D0" w:rsidP="003E4765">
            <w:pPr>
              <w:pStyle w:val="TAL"/>
              <w:keepNext w:val="0"/>
            </w:pPr>
            <w:proofErr w:type="spellStart"/>
            <w:r w:rsidRPr="00A952F9">
              <w:t>isUnique</w:t>
            </w:r>
            <w:proofErr w:type="spellEnd"/>
            <w:r w:rsidRPr="00A952F9">
              <w:t>: N/A</w:t>
            </w:r>
          </w:p>
          <w:p w14:paraId="7BE05799" w14:textId="77777777" w:rsidR="007026D0" w:rsidRPr="00A952F9" w:rsidRDefault="007026D0" w:rsidP="003E4765">
            <w:pPr>
              <w:pStyle w:val="TAL"/>
              <w:keepNext w:val="0"/>
            </w:pPr>
            <w:proofErr w:type="spellStart"/>
            <w:r w:rsidRPr="00A952F9">
              <w:t>defaultValue</w:t>
            </w:r>
            <w:proofErr w:type="spellEnd"/>
            <w:r w:rsidRPr="00A952F9">
              <w:t>: None</w:t>
            </w:r>
          </w:p>
          <w:p w14:paraId="688D7C7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proofErr w:type="spellStart"/>
            <w:r w:rsidRPr="00A952F9">
              <w:t>isOrdered</w:t>
            </w:r>
            <w:proofErr w:type="spellEnd"/>
            <w:r w:rsidRPr="00A952F9">
              <w:t>: N/A</w:t>
            </w:r>
          </w:p>
          <w:p w14:paraId="1B70C239" w14:textId="77777777" w:rsidR="007026D0" w:rsidRPr="00A952F9" w:rsidRDefault="007026D0" w:rsidP="003E4765">
            <w:pPr>
              <w:pStyle w:val="TAL"/>
              <w:keepNext w:val="0"/>
            </w:pPr>
            <w:proofErr w:type="spellStart"/>
            <w:r w:rsidRPr="00A952F9">
              <w:t>isUnique</w:t>
            </w:r>
            <w:proofErr w:type="spellEnd"/>
            <w:r w:rsidRPr="00A952F9">
              <w:t>: N/A</w:t>
            </w:r>
          </w:p>
          <w:p w14:paraId="4FD7B602" w14:textId="77777777" w:rsidR="007026D0" w:rsidRPr="00A952F9" w:rsidRDefault="007026D0" w:rsidP="003E4765">
            <w:pPr>
              <w:pStyle w:val="TAL"/>
              <w:keepNext w:val="0"/>
            </w:pPr>
            <w:proofErr w:type="spellStart"/>
            <w:r w:rsidRPr="00A952F9">
              <w:t>defaultValue</w:t>
            </w:r>
            <w:proofErr w:type="spellEnd"/>
            <w:r w:rsidRPr="00A952F9">
              <w:t>: None</w:t>
            </w:r>
          </w:p>
          <w:p w14:paraId="216E5880" w14:textId="77777777" w:rsidR="007026D0" w:rsidRPr="00A952F9" w:rsidRDefault="007026D0" w:rsidP="003E4765">
            <w:pPr>
              <w:pStyle w:val="TAL"/>
              <w:keepNext w:val="0"/>
            </w:pPr>
            <w:proofErr w:type="spellStart"/>
            <w:r w:rsidRPr="00A952F9">
              <w:t>isNullable</w:t>
            </w:r>
            <w:proofErr w:type="spellEnd"/>
            <w:r w:rsidRPr="00A952F9">
              <w:t>: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1EEE39EC" w14:textId="77777777" w:rsidR="007026D0" w:rsidRPr="00A952F9" w:rsidRDefault="007026D0" w:rsidP="003E4765">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proofErr w:type="spellStart"/>
            <w:r w:rsidRPr="00A952F9">
              <w:t>isOrdered</w:t>
            </w:r>
            <w:proofErr w:type="spellEnd"/>
            <w:r w:rsidRPr="00A952F9">
              <w:t>: N/A</w:t>
            </w:r>
          </w:p>
          <w:p w14:paraId="16E44513" w14:textId="77777777" w:rsidR="007026D0" w:rsidRPr="00A952F9" w:rsidRDefault="007026D0" w:rsidP="003E4765">
            <w:pPr>
              <w:pStyle w:val="TAL"/>
              <w:keepNext w:val="0"/>
            </w:pPr>
            <w:proofErr w:type="spellStart"/>
            <w:r w:rsidRPr="00A952F9">
              <w:t>isUnique</w:t>
            </w:r>
            <w:proofErr w:type="spellEnd"/>
            <w:r w:rsidRPr="00A952F9">
              <w:t>: N/A</w:t>
            </w:r>
          </w:p>
          <w:p w14:paraId="4E3A9B34" w14:textId="77777777" w:rsidR="007026D0" w:rsidRPr="00A952F9" w:rsidRDefault="007026D0" w:rsidP="003E4765">
            <w:pPr>
              <w:pStyle w:val="TAL"/>
              <w:keepNext w:val="0"/>
            </w:pPr>
            <w:proofErr w:type="spellStart"/>
            <w:r w:rsidRPr="00A952F9">
              <w:t>defaultValue</w:t>
            </w:r>
            <w:proofErr w:type="spellEnd"/>
            <w:r w:rsidRPr="00A952F9">
              <w:t>: None</w:t>
            </w:r>
          </w:p>
          <w:p w14:paraId="396107A9"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proofErr w:type="spellStart"/>
            <w:r w:rsidRPr="00A952F9">
              <w:t>isOrdered</w:t>
            </w:r>
            <w:proofErr w:type="spellEnd"/>
            <w:r w:rsidRPr="00A952F9">
              <w:t>: N/A</w:t>
            </w:r>
          </w:p>
          <w:p w14:paraId="401FD516" w14:textId="77777777" w:rsidR="007026D0" w:rsidRPr="00A952F9" w:rsidRDefault="007026D0" w:rsidP="003E4765">
            <w:pPr>
              <w:pStyle w:val="TAL"/>
              <w:keepNext w:val="0"/>
            </w:pPr>
            <w:proofErr w:type="spellStart"/>
            <w:r w:rsidRPr="00A952F9">
              <w:t>isUnique</w:t>
            </w:r>
            <w:proofErr w:type="spellEnd"/>
            <w:r w:rsidRPr="00A952F9">
              <w:t>: N/A</w:t>
            </w:r>
          </w:p>
          <w:p w14:paraId="203E92E6" w14:textId="77777777" w:rsidR="007026D0" w:rsidRPr="00A952F9" w:rsidRDefault="007026D0" w:rsidP="003E4765">
            <w:pPr>
              <w:pStyle w:val="TAL"/>
              <w:keepNext w:val="0"/>
            </w:pPr>
            <w:proofErr w:type="spellStart"/>
            <w:r w:rsidRPr="00A952F9">
              <w:t>defaultValue</w:t>
            </w:r>
            <w:proofErr w:type="spellEnd"/>
            <w:r w:rsidRPr="00A952F9">
              <w:t>: None</w:t>
            </w:r>
          </w:p>
          <w:p w14:paraId="1B96363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proofErr w:type="spellStart"/>
            <w:r>
              <w:t>isOrdered</w:t>
            </w:r>
            <w:proofErr w:type="spellEnd"/>
            <w:r>
              <w:t xml:space="preserve">: </w:t>
            </w:r>
            <w:r w:rsidRPr="004037B3">
              <w:t>False</w:t>
            </w:r>
          </w:p>
          <w:p w14:paraId="362B7016" w14:textId="77777777" w:rsidR="007026D0" w:rsidRDefault="007026D0" w:rsidP="003E4765">
            <w:pPr>
              <w:pStyle w:val="TAL"/>
              <w:keepNext w:val="0"/>
            </w:pPr>
            <w:proofErr w:type="spellStart"/>
            <w:r>
              <w:t>isUnique</w:t>
            </w:r>
            <w:proofErr w:type="spellEnd"/>
            <w:r>
              <w:t xml:space="preserve">: </w:t>
            </w:r>
            <w:r w:rsidRPr="004037B3">
              <w:t>True</w:t>
            </w:r>
          </w:p>
          <w:p w14:paraId="3B77DD66" w14:textId="77777777" w:rsidR="007026D0" w:rsidRDefault="007026D0" w:rsidP="003E4765">
            <w:pPr>
              <w:pStyle w:val="TAL"/>
              <w:keepNext w:val="0"/>
            </w:pPr>
            <w:proofErr w:type="spellStart"/>
            <w:r>
              <w:t>defaultValue</w:t>
            </w:r>
            <w:proofErr w:type="spellEnd"/>
            <w:r>
              <w:t>: None</w:t>
            </w:r>
          </w:p>
          <w:p w14:paraId="007570FE" w14:textId="77777777" w:rsidR="007026D0" w:rsidRPr="00A952F9" w:rsidRDefault="007026D0" w:rsidP="003E4765">
            <w:pPr>
              <w:pStyle w:val="TAL"/>
              <w:keepNext w:val="0"/>
            </w:pPr>
            <w:proofErr w:type="spellStart"/>
            <w:r>
              <w:t>isNullable</w:t>
            </w:r>
            <w:proofErr w:type="spellEnd"/>
            <w:r>
              <w:t>: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6D685330"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564C5C89"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A86D69A"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AD466B5"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174E9EC"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D3ED71A"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58E027C6"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A62AAC7"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63E5196"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2BADDE63"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83949B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8CEC654"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5718070F" w14:textId="77777777" w:rsidR="007026D0" w:rsidRPr="00A952F9" w:rsidRDefault="007026D0" w:rsidP="003E4765">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FD3B632" w14:textId="77777777" w:rsidR="007026D0" w:rsidRPr="00A952F9" w:rsidRDefault="007026D0" w:rsidP="003E4765">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8017DA6"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27CB9864"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6E4D1ADF"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F0CCADC"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8CF187D"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proofErr w:type="spellStart"/>
            <w:r w:rsidRPr="00A952F9">
              <w:rPr>
                <w:sz w:val="18"/>
                <w:szCs w:val="18"/>
              </w:rPr>
              <w:t>allowedValues</w:t>
            </w:r>
            <w:proofErr w:type="spellEnd"/>
            <w:r w:rsidRPr="00A952F9">
              <w:rPr>
                <w:sz w:val="18"/>
                <w:szCs w:val="18"/>
              </w:rPr>
              <w:t>: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793F80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29FCEFC"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D45F3A"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proofErr w:type="spellStart"/>
            <w:r w:rsidRPr="00A952F9">
              <w:rPr>
                <w:sz w:val="18"/>
                <w:szCs w:val="18"/>
              </w:rPr>
              <w:t>allowedValues</w:t>
            </w:r>
            <w:proofErr w:type="spellEnd"/>
            <w:r w:rsidRPr="00A952F9">
              <w:rPr>
                <w:sz w:val="18"/>
                <w:szCs w:val="18"/>
              </w:rPr>
              <w:t>:</w:t>
            </w:r>
          </w:p>
          <w:p w14:paraId="7CD06624" w14:textId="77777777" w:rsidR="007026D0" w:rsidRPr="00A952F9" w:rsidRDefault="007026D0" w:rsidP="003E4765">
            <w:pPr>
              <w:pStyle w:val="aff4"/>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61EB7800" w14:textId="77777777" w:rsidR="007026D0" w:rsidRPr="00A952F9" w:rsidRDefault="007026D0" w:rsidP="003E4765">
            <w:pPr>
              <w:pStyle w:val="aff4"/>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21677AD5" w14:textId="77777777" w:rsidR="007026D0" w:rsidRPr="00A952F9" w:rsidRDefault="007026D0" w:rsidP="003E4765">
            <w:pPr>
              <w:pStyle w:val="aff4"/>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proofErr w:type="spellStart"/>
            <w:r w:rsidRPr="00A952F9">
              <w:t>isOrdered</w:t>
            </w:r>
            <w:proofErr w:type="spellEnd"/>
            <w:r w:rsidRPr="00A952F9">
              <w:t>: N/A</w:t>
            </w:r>
          </w:p>
          <w:p w14:paraId="25D8E8EE" w14:textId="77777777" w:rsidR="007026D0" w:rsidRPr="00A952F9" w:rsidRDefault="007026D0" w:rsidP="003E4765">
            <w:pPr>
              <w:pStyle w:val="TAL"/>
              <w:keepNext w:val="0"/>
            </w:pPr>
            <w:proofErr w:type="spellStart"/>
            <w:r w:rsidRPr="00A952F9">
              <w:t>isUnique</w:t>
            </w:r>
            <w:proofErr w:type="spellEnd"/>
            <w:r w:rsidRPr="00A952F9">
              <w:t>: N/A</w:t>
            </w:r>
          </w:p>
          <w:p w14:paraId="0D6CAB8F" w14:textId="77777777" w:rsidR="007026D0" w:rsidRPr="00A952F9" w:rsidRDefault="007026D0" w:rsidP="003E4765">
            <w:pPr>
              <w:pStyle w:val="TAL"/>
              <w:keepNext w:val="0"/>
            </w:pPr>
            <w:proofErr w:type="spellStart"/>
            <w:r w:rsidRPr="00A952F9">
              <w:t>defaultValue</w:t>
            </w:r>
            <w:proofErr w:type="spellEnd"/>
            <w:r w:rsidRPr="00A952F9">
              <w:t>: None</w:t>
            </w:r>
          </w:p>
          <w:p w14:paraId="1CFE502A" w14:textId="77777777" w:rsidR="007026D0" w:rsidRPr="00A952F9" w:rsidRDefault="007026D0" w:rsidP="003E4765">
            <w:pPr>
              <w:pStyle w:val="TAL"/>
              <w:keepNext w:val="0"/>
            </w:pPr>
            <w:proofErr w:type="spellStart"/>
            <w:r w:rsidRPr="00A952F9">
              <w:t>isNullable</w:t>
            </w:r>
            <w:proofErr w:type="spellEnd"/>
            <w:r w:rsidRPr="00A952F9">
              <w:t>: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A79F50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3BAB8BC"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D4DC2F0" w14:textId="77777777" w:rsidR="007026D0" w:rsidRPr="00A952F9" w:rsidRDefault="007026D0" w:rsidP="003E4765">
            <w:pPr>
              <w:pStyle w:val="TAL"/>
              <w:keepNext w:val="0"/>
            </w:pPr>
            <w:proofErr w:type="spellStart"/>
            <w:r w:rsidRPr="00A952F9">
              <w:t>isNullable</w:t>
            </w:r>
            <w:proofErr w:type="spellEnd"/>
            <w:r w:rsidRPr="00A952F9">
              <w:t>: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F676AF6"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D7F493E"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7299C40"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025C1D1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EEE2384"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20D5501A"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26EC46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473CBFFA" w14:textId="77777777" w:rsidR="007026D0" w:rsidRPr="00A952F9" w:rsidRDefault="007026D0" w:rsidP="003E4765">
            <w:pPr>
              <w:pStyle w:val="TAL"/>
              <w:keepNext w:val="0"/>
              <w:rPr>
                <w:szCs w:val="18"/>
              </w:rPr>
            </w:pPr>
            <w:proofErr w:type="spellStart"/>
            <w:r w:rsidRPr="00A952F9">
              <w:rPr>
                <w:szCs w:val="18"/>
              </w:rPr>
              <w:t>allowedValues</w:t>
            </w:r>
            <w:proofErr w:type="spellEnd"/>
            <w:r w:rsidRPr="00A952F9">
              <w:rPr>
                <w:szCs w:val="18"/>
              </w:rPr>
              <w:t>:</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proofErr w:type="spellStart"/>
            <w:r w:rsidRPr="00A952F9">
              <w:t>isOrdered</w:t>
            </w:r>
            <w:proofErr w:type="spellEnd"/>
            <w:r w:rsidRPr="00A952F9">
              <w:t>: N/A</w:t>
            </w:r>
          </w:p>
          <w:p w14:paraId="21EE15E7" w14:textId="77777777" w:rsidR="007026D0" w:rsidRPr="00A952F9" w:rsidRDefault="007026D0" w:rsidP="003E4765">
            <w:pPr>
              <w:pStyle w:val="TAL"/>
              <w:keepNext w:val="0"/>
            </w:pPr>
            <w:proofErr w:type="spellStart"/>
            <w:r w:rsidRPr="00A952F9">
              <w:t>isUnique</w:t>
            </w:r>
            <w:proofErr w:type="spellEnd"/>
            <w:r w:rsidRPr="00A952F9">
              <w:t>: N/A</w:t>
            </w:r>
          </w:p>
          <w:p w14:paraId="45CAF385" w14:textId="77777777" w:rsidR="007026D0" w:rsidRPr="00A952F9" w:rsidRDefault="007026D0" w:rsidP="003E4765">
            <w:pPr>
              <w:pStyle w:val="TAL"/>
              <w:keepNext w:val="0"/>
            </w:pPr>
            <w:proofErr w:type="spellStart"/>
            <w:r w:rsidRPr="00A952F9">
              <w:t>defaultValue</w:t>
            </w:r>
            <w:proofErr w:type="spellEnd"/>
            <w:r w:rsidRPr="00A952F9">
              <w:t>: 100</w:t>
            </w:r>
          </w:p>
          <w:p w14:paraId="15ECFC6D"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87"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87"/>
          </w:p>
          <w:p w14:paraId="565B3051" w14:textId="77777777" w:rsidR="007026D0" w:rsidRPr="00A952F9" w:rsidRDefault="007026D0" w:rsidP="003E4765">
            <w:pPr>
              <w:pStyle w:val="TAL"/>
              <w:keepNext w:val="0"/>
            </w:pPr>
            <w:proofErr w:type="spellStart"/>
            <w:r w:rsidRPr="00A952F9">
              <w:t>allowedValues</w:t>
            </w:r>
            <w:proofErr w:type="spellEnd"/>
            <w:r w:rsidRPr="00A952F9">
              <w:t xml:space="preserve">: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proofErr w:type="spellStart"/>
            <w:r w:rsidRPr="00A952F9">
              <w:t>isOrdered</w:t>
            </w:r>
            <w:proofErr w:type="spellEnd"/>
            <w:r w:rsidRPr="00A952F9">
              <w:t>: N/A</w:t>
            </w:r>
          </w:p>
          <w:p w14:paraId="778863B7" w14:textId="77777777" w:rsidR="007026D0" w:rsidRPr="00A952F9" w:rsidRDefault="007026D0" w:rsidP="003E4765">
            <w:pPr>
              <w:pStyle w:val="TAL"/>
              <w:keepNext w:val="0"/>
            </w:pPr>
            <w:proofErr w:type="spellStart"/>
            <w:r w:rsidRPr="00A952F9">
              <w:t>isUnique</w:t>
            </w:r>
            <w:proofErr w:type="spellEnd"/>
            <w:r w:rsidRPr="00A952F9">
              <w:t>: N/A</w:t>
            </w:r>
          </w:p>
          <w:p w14:paraId="466660B0" w14:textId="77777777" w:rsidR="007026D0" w:rsidRPr="00A952F9" w:rsidRDefault="007026D0" w:rsidP="003E4765">
            <w:pPr>
              <w:pStyle w:val="TAL"/>
              <w:keepNext w:val="0"/>
            </w:pPr>
            <w:proofErr w:type="spellStart"/>
            <w:r w:rsidRPr="00A952F9">
              <w:t>defaultValue</w:t>
            </w:r>
            <w:proofErr w:type="spellEnd"/>
            <w:r w:rsidRPr="00A952F9">
              <w:t>: 0</w:t>
            </w:r>
          </w:p>
          <w:p w14:paraId="6098077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proofErr w:type="spellStart"/>
            <w:r w:rsidRPr="00A952F9">
              <w:t>isOrdered</w:t>
            </w:r>
            <w:proofErr w:type="spellEnd"/>
            <w:r w:rsidRPr="00A952F9">
              <w:t>: N/A</w:t>
            </w:r>
          </w:p>
          <w:p w14:paraId="6C0820DA" w14:textId="77777777" w:rsidR="007026D0" w:rsidRPr="00A952F9" w:rsidRDefault="007026D0" w:rsidP="003E4765">
            <w:pPr>
              <w:pStyle w:val="TAL"/>
              <w:keepNext w:val="0"/>
            </w:pPr>
            <w:proofErr w:type="spellStart"/>
            <w:r w:rsidRPr="00A952F9">
              <w:t>isUnique</w:t>
            </w:r>
            <w:proofErr w:type="spellEnd"/>
            <w:r w:rsidRPr="00A952F9">
              <w:t>: N/A</w:t>
            </w:r>
          </w:p>
          <w:p w14:paraId="0EE136CC" w14:textId="77777777" w:rsidR="007026D0" w:rsidRPr="00A952F9" w:rsidRDefault="007026D0" w:rsidP="003E4765">
            <w:pPr>
              <w:pStyle w:val="TAL"/>
              <w:keepNext w:val="0"/>
            </w:pPr>
            <w:proofErr w:type="spellStart"/>
            <w:r w:rsidRPr="00A952F9">
              <w:t>defaultValue</w:t>
            </w:r>
            <w:proofErr w:type="spellEnd"/>
            <w:r w:rsidRPr="00A952F9">
              <w:t>: 0</w:t>
            </w:r>
          </w:p>
          <w:p w14:paraId="70FFDD4A"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proofErr w:type="spellStart"/>
            <w:r w:rsidRPr="00A952F9">
              <w:t>isOrdered</w:t>
            </w:r>
            <w:proofErr w:type="spellEnd"/>
            <w:r w:rsidRPr="00A952F9">
              <w:t>: N/A</w:t>
            </w:r>
          </w:p>
          <w:p w14:paraId="00C49E34" w14:textId="77777777" w:rsidR="007026D0" w:rsidRPr="00A952F9" w:rsidRDefault="007026D0" w:rsidP="003E4765">
            <w:pPr>
              <w:pStyle w:val="TAL"/>
              <w:keepNext w:val="0"/>
            </w:pPr>
            <w:proofErr w:type="spellStart"/>
            <w:r w:rsidRPr="00A952F9">
              <w:t>isUnique</w:t>
            </w:r>
            <w:proofErr w:type="spellEnd"/>
            <w:r w:rsidRPr="00A952F9">
              <w:t>: N/A</w:t>
            </w:r>
          </w:p>
          <w:p w14:paraId="11F5DF59" w14:textId="77777777" w:rsidR="007026D0" w:rsidRPr="00A952F9" w:rsidRDefault="007026D0" w:rsidP="003E4765">
            <w:pPr>
              <w:pStyle w:val="TAL"/>
              <w:keepNext w:val="0"/>
            </w:pPr>
            <w:proofErr w:type="spellStart"/>
            <w:r w:rsidRPr="00A952F9">
              <w:t>defaultValue</w:t>
            </w:r>
            <w:proofErr w:type="spellEnd"/>
            <w:r w:rsidRPr="00A952F9">
              <w:t>: None</w:t>
            </w:r>
          </w:p>
          <w:p w14:paraId="2086247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proofErr w:type="spellStart"/>
            <w:r w:rsidRPr="00A952F9">
              <w:t>allowedValues</w:t>
            </w:r>
            <w:proofErr w:type="spellEnd"/>
            <w:r w:rsidRPr="00A952F9">
              <w:t xml:space="preserve">: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proofErr w:type="spellStart"/>
            <w:r w:rsidRPr="00A952F9">
              <w:t>isOrdered</w:t>
            </w:r>
            <w:proofErr w:type="spellEnd"/>
            <w:r w:rsidRPr="00A952F9">
              <w:t>: N/A</w:t>
            </w:r>
          </w:p>
          <w:p w14:paraId="5C852C04" w14:textId="77777777" w:rsidR="007026D0" w:rsidRPr="00A952F9" w:rsidRDefault="007026D0" w:rsidP="003E4765">
            <w:pPr>
              <w:pStyle w:val="TAL"/>
              <w:keepNext w:val="0"/>
            </w:pPr>
            <w:proofErr w:type="spellStart"/>
            <w:r w:rsidRPr="00A952F9">
              <w:t>isUnique</w:t>
            </w:r>
            <w:proofErr w:type="spellEnd"/>
            <w:r w:rsidRPr="00A952F9">
              <w:t>: N/A</w:t>
            </w:r>
          </w:p>
          <w:p w14:paraId="7BF67655" w14:textId="77777777" w:rsidR="007026D0" w:rsidRPr="00A952F9" w:rsidRDefault="007026D0" w:rsidP="003E4765">
            <w:pPr>
              <w:pStyle w:val="TAL"/>
              <w:keepNext w:val="0"/>
            </w:pPr>
            <w:proofErr w:type="spellStart"/>
            <w:r w:rsidRPr="00A952F9">
              <w:t>defaultValue</w:t>
            </w:r>
            <w:proofErr w:type="spellEnd"/>
            <w:r w:rsidRPr="00A952F9">
              <w:t>: None</w:t>
            </w:r>
          </w:p>
          <w:p w14:paraId="392695C3" w14:textId="77777777" w:rsidR="007026D0" w:rsidRPr="00A952F9" w:rsidRDefault="007026D0" w:rsidP="003E4765">
            <w:pPr>
              <w:pStyle w:val="TAL"/>
              <w:keepNext w:val="0"/>
            </w:pPr>
            <w:proofErr w:type="spellStart"/>
            <w:r w:rsidRPr="00A952F9">
              <w:t>isNullable</w:t>
            </w:r>
            <w:proofErr w:type="spellEnd"/>
            <w:r w:rsidRPr="00A952F9">
              <w:t>: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proofErr w:type="spellStart"/>
            <w:r w:rsidRPr="00A952F9">
              <w:t>allowedValues</w:t>
            </w:r>
            <w:proofErr w:type="spellEnd"/>
            <w:r w:rsidRPr="00A952F9">
              <w:t>:</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proofErr w:type="spellStart"/>
            <w:r w:rsidRPr="00A952F9">
              <w:t>isOrdered</w:t>
            </w:r>
            <w:proofErr w:type="spellEnd"/>
            <w:r w:rsidRPr="00A952F9">
              <w:t>: N/A</w:t>
            </w:r>
          </w:p>
          <w:p w14:paraId="6C252B8B" w14:textId="77777777" w:rsidR="007026D0" w:rsidRPr="00A952F9" w:rsidRDefault="007026D0" w:rsidP="003E4765">
            <w:pPr>
              <w:pStyle w:val="TAL"/>
              <w:keepNext w:val="0"/>
            </w:pPr>
            <w:proofErr w:type="spellStart"/>
            <w:r w:rsidRPr="00A952F9">
              <w:t>isUnique</w:t>
            </w:r>
            <w:proofErr w:type="spellEnd"/>
            <w:r w:rsidRPr="00A952F9">
              <w:t>: N/A</w:t>
            </w:r>
          </w:p>
          <w:p w14:paraId="6904635D" w14:textId="77777777" w:rsidR="007026D0" w:rsidRPr="00A952F9" w:rsidRDefault="007026D0" w:rsidP="003E4765">
            <w:pPr>
              <w:pStyle w:val="TAL"/>
              <w:keepNext w:val="0"/>
            </w:pPr>
            <w:proofErr w:type="spellStart"/>
            <w:r w:rsidRPr="00A952F9">
              <w:t>defaultValue</w:t>
            </w:r>
            <w:proofErr w:type="spellEnd"/>
            <w:r w:rsidRPr="00A952F9">
              <w:t>: None</w:t>
            </w:r>
          </w:p>
          <w:p w14:paraId="6864C7F7" w14:textId="77777777" w:rsidR="007026D0" w:rsidRPr="00A952F9" w:rsidRDefault="007026D0" w:rsidP="003E4765">
            <w:pPr>
              <w:pStyle w:val="TAL"/>
              <w:keepNext w:val="0"/>
            </w:pPr>
            <w:proofErr w:type="spellStart"/>
            <w:r w:rsidRPr="00A952F9">
              <w:t>isNullable</w:t>
            </w:r>
            <w:proofErr w:type="spellEnd"/>
            <w:r w:rsidRPr="00A952F9">
              <w:t>: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proofErr w:type="spellStart"/>
            <w:r w:rsidRPr="00A952F9">
              <w:t>allowedValues</w:t>
            </w:r>
            <w:proofErr w:type="spellEnd"/>
            <w:r w:rsidRPr="00A952F9">
              <w:t>:</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proofErr w:type="spellStart"/>
            <w:r w:rsidRPr="00A952F9">
              <w:t>isOrdered</w:t>
            </w:r>
            <w:proofErr w:type="spellEnd"/>
            <w:r w:rsidRPr="00A952F9">
              <w:t>: N/A</w:t>
            </w:r>
          </w:p>
          <w:p w14:paraId="6236E6CB" w14:textId="77777777" w:rsidR="007026D0" w:rsidRPr="00A952F9" w:rsidRDefault="007026D0" w:rsidP="003E4765">
            <w:pPr>
              <w:pStyle w:val="TAL"/>
              <w:keepNext w:val="0"/>
            </w:pPr>
            <w:proofErr w:type="spellStart"/>
            <w:r w:rsidRPr="00A952F9">
              <w:t>isUnique</w:t>
            </w:r>
            <w:proofErr w:type="spellEnd"/>
            <w:r w:rsidRPr="00A952F9">
              <w:t>: N/A</w:t>
            </w:r>
          </w:p>
          <w:p w14:paraId="6F40E1E5" w14:textId="77777777" w:rsidR="007026D0" w:rsidRPr="00A952F9" w:rsidRDefault="007026D0" w:rsidP="003E4765">
            <w:pPr>
              <w:pStyle w:val="TAL"/>
              <w:keepNext w:val="0"/>
            </w:pPr>
            <w:proofErr w:type="spellStart"/>
            <w:r w:rsidRPr="00A952F9">
              <w:t>defaultValue</w:t>
            </w:r>
            <w:proofErr w:type="spellEnd"/>
            <w:r w:rsidRPr="00A952F9">
              <w:t>: None</w:t>
            </w:r>
          </w:p>
          <w:p w14:paraId="2726FA7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proofErr w:type="spellStart"/>
            <w:r w:rsidRPr="00A952F9">
              <w:t>allowedValues</w:t>
            </w:r>
            <w:proofErr w:type="spellEnd"/>
            <w:r w:rsidRPr="00A952F9">
              <w:t>:</w:t>
            </w:r>
          </w:p>
          <w:p w14:paraId="15A519EF" w14:textId="77777777" w:rsidR="007026D0" w:rsidRPr="00A952F9" w:rsidRDefault="007026D0" w:rsidP="003E4765">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proofErr w:type="spellStart"/>
            <w:r w:rsidRPr="00A952F9">
              <w:t>isOrdered</w:t>
            </w:r>
            <w:proofErr w:type="spellEnd"/>
            <w:r w:rsidRPr="00A952F9">
              <w:t>: N/A</w:t>
            </w:r>
          </w:p>
          <w:p w14:paraId="630C4557" w14:textId="77777777" w:rsidR="007026D0" w:rsidRPr="00A952F9" w:rsidRDefault="007026D0" w:rsidP="003E4765">
            <w:pPr>
              <w:pStyle w:val="TAL"/>
              <w:keepNext w:val="0"/>
            </w:pPr>
            <w:proofErr w:type="spellStart"/>
            <w:r w:rsidRPr="00A952F9">
              <w:t>isUnique</w:t>
            </w:r>
            <w:proofErr w:type="spellEnd"/>
            <w:r w:rsidRPr="00A952F9">
              <w:t>: N/A</w:t>
            </w:r>
          </w:p>
          <w:p w14:paraId="68CD0DB1" w14:textId="77777777" w:rsidR="007026D0" w:rsidRPr="00A952F9" w:rsidRDefault="007026D0" w:rsidP="003E4765">
            <w:pPr>
              <w:pStyle w:val="TAL"/>
              <w:keepNext w:val="0"/>
            </w:pPr>
            <w:proofErr w:type="spellStart"/>
            <w:r w:rsidRPr="00A952F9">
              <w:t>defaultValue</w:t>
            </w:r>
            <w:proofErr w:type="spellEnd"/>
            <w:r w:rsidRPr="00A952F9">
              <w:t>: None</w:t>
            </w:r>
          </w:p>
          <w:p w14:paraId="1D933F8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proofErr w:type="spellStart"/>
            <w:r w:rsidRPr="00A952F9">
              <w:t>allowedValues</w:t>
            </w:r>
            <w:proofErr w:type="spellEnd"/>
            <w:r w:rsidRPr="00A952F9">
              <w:t>:</w:t>
            </w:r>
          </w:p>
          <w:p w14:paraId="7CD20BD7" w14:textId="77777777" w:rsidR="007026D0" w:rsidRPr="00A952F9" w:rsidRDefault="007026D0" w:rsidP="003E4765">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proofErr w:type="spellStart"/>
            <w:r w:rsidRPr="00A952F9">
              <w:t>isOrdered</w:t>
            </w:r>
            <w:proofErr w:type="spellEnd"/>
            <w:r w:rsidRPr="00A952F9">
              <w:t>: N/A</w:t>
            </w:r>
          </w:p>
          <w:p w14:paraId="0D3943BD" w14:textId="77777777" w:rsidR="007026D0" w:rsidRPr="00A952F9" w:rsidRDefault="007026D0" w:rsidP="003E4765">
            <w:pPr>
              <w:pStyle w:val="TAL"/>
              <w:keepNext w:val="0"/>
            </w:pPr>
            <w:proofErr w:type="spellStart"/>
            <w:r w:rsidRPr="00A952F9">
              <w:t>isUnique</w:t>
            </w:r>
            <w:proofErr w:type="spellEnd"/>
            <w:r w:rsidRPr="00A952F9">
              <w:t>: N/A</w:t>
            </w:r>
          </w:p>
          <w:p w14:paraId="68E87290" w14:textId="77777777" w:rsidR="007026D0" w:rsidRPr="00A952F9" w:rsidRDefault="007026D0" w:rsidP="003E4765">
            <w:pPr>
              <w:pStyle w:val="TAL"/>
              <w:keepNext w:val="0"/>
            </w:pPr>
            <w:proofErr w:type="spellStart"/>
            <w:r w:rsidRPr="00A952F9">
              <w:t>defaultValue</w:t>
            </w:r>
            <w:proofErr w:type="spellEnd"/>
            <w:r w:rsidRPr="00A952F9">
              <w:t>: None</w:t>
            </w:r>
          </w:p>
          <w:p w14:paraId="387FF46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32FED6A3" w14:textId="77777777" w:rsidR="007026D0" w:rsidRPr="00A952F9" w:rsidRDefault="007026D0" w:rsidP="003E4765">
            <w:pPr>
              <w:pStyle w:val="TAL"/>
              <w:keepNext w:val="0"/>
              <w:rPr>
                <w:rFonts w:cs="Arial"/>
              </w:rPr>
            </w:pPr>
            <w:proofErr w:type="spellStart"/>
            <w:r w:rsidRPr="00A952F9">
              <w:rPr>
                <w:rFonts w:cs="Arial"/>
              </w:rPr>
              <w:t>isUnique</w:t>
            </w:r>
            <w:proofErr w:type="spellEnd"/>
            <w:r w:rsidRPr="00A952F9">
              <w:rPr>
                <w:rFonts w:cs="Arial"/>
              </w:rPr>
              <w:t>: N/A</w:t>
            </w:r>
          </w:p>
          <w:p w14:paraId="757D0B32"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59237127" w14:textId="77777777" w:rsidR="007026D0" w:rsidRPr="00A952F9" w:rsidRDefault="007026D0" w:rsidP="003E4765">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4EE8E4CC"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579E33F5"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6B3C33A4"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proofErr w:type="spellStart"/>
            <w:r w:rsidRPr="00A952F9">
              <w:t>isOrdered</w:t>
            </w:r>
            <w:proofErr w:type="spellEnd"/>
            <w:r w:rsidRPr="00A952F9">
              <w:t>: N/A</w:t>
            </w:r>
          </w:p>
          <w:p w14:paraId="2601AA6F" w14:textId="77777777" w:rsidR="007026D0" w:rsidRPr="00A952F9" w:rsidRDefault="007026D0" w:rsidP="003E4765">
            <w:pPr>
              <w:pStyle w:val="TAL"/>
              <w:keepNext w:val="0"/>
            </w:pPr>
            <w:proofErr w:type="spellStart"/>
            <w:r w:rsidRPr="00A952F9">
              <w:t>isUnique</w:t>
            </w:r>
            <w:proofErr w:type="spellEnd"/>
            <w:r w:rsidRPr="00A952F9">
              <w:t>: N/A</w:t>
            </w:r>
          </w:p>
          <w:p w14:paraId="28F418B3" w14:textId="77777777" w:rsidR="007026D0" w:rsidRPr="00A952F9" w:rsidRDefault="007026D0" w:rsidP="003E4765">
            <w:pPr>
              <w:pStyle w:val="TAL"/>
              <w:keepNext w:val="0"/>
            </w:pPr>
            <w:proofErr w:type="spellStart"/>
            <w:r w:rsidRPr="00A952F9">
              <w:t>defaultValue</w:t>
            </w:r>
            <w:proofErr w:type="spellEnd"/>
            <w:r w:rsidRPr="00A952F9">
              <w:t>: None</w:t>
            </w:r>
          </w:p>
          <w:p w14:paraId="37646398" w14:textId="77777777" w:rsidR="007026D0" w:rsidRPr="00A952F9" w:rsidRDefault="007026D0" w:rsidP="003E4765">
            <w:pPr>
              <w:pStyle w:val="TAL"/>
              <w:keepNext w:val="0"/>
            </w:pPr>
            <w:proofErr w:type="spellStart"/>
            <w:r w:rsidRPr="00A952F9">
              <w:t>isNullable</w:t>
            </w:r>
            <w:proofErr w:type="spellEnd"/>
            <w:r w:rsidRPr="00A952F9">
              <w:t>: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19D15B0C"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0F9E8FAA"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50FA17FE"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131E5F88"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0F43A3E0"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30F27615"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117EDE80"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4B2AA1C0"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3D8C2701"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False</w:t>
            </w:r>
          </w:p>
          <w:p w14:paraId="76862195"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12C33F6D"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6764FA75"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0E04ADE7"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64903ACD"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0C2CBA0B"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proofErr w:type="spellStart"/>
            <w:r w:rsidRPr="00A952F9">
              <w:rPr>
                <w:rFonts w:eastAsia="等线" w:cs="Arial"/>
                <w:szCs w:val="18"/>
              </w:rPr>
              <w:t>rsrpOffsetSSB</w:t>
            </w:r>
            <w:proofErr w:type="spellEnd"/>
            <w:r w:rsidRPr="00A952F9">
              <w:rPr>
                <w:rFonts w:eastAsia="等线" w:cs="Arial"/>
                <w:szCs w:val="18"/>
              </w:rPr>
              <w:t xml:space="preserve">, </w:t>
            </w:r>
            <w:proofErr w:type="spellStart"/>
            <w:r w:rsidRPr="00A952F9">
              <w:rPr>
                <w:rFonts w:eastAsia="等线" w:cs="Arial"/>
                <w:szCs w:val="18"/>
              </w:rPr>
              <w:t>rsrqOffsetSSB</w:t>
            </w:r>
            <w:proofErr w:type="spellEnd"/>
            <w:r w:rsidRPr="00A952F9">
              <w:rPr>
                <w:rFonts w:eastAsia="等线" w:cs="Arial"/>
                <w:szCs w:val="18"/>
              </w:rPr>
              <w:t xml:space="preserve">, </w:t>
            </w:r>
            <w:proofErr w:type="spellStart"/>
            <w:r w:rsidRPr="00A952F9">
              <w:rPr>
                <w:rFonts w:eastAsia="等线" w:cs="Arial"/>
                <w:szCs w:val="18"/>
              </w:rPr>
              <w:t>sinrOffsetSSB</w:t>
            </w:r>
            <w:proofErr w:type="spellEnd"/>
            <w:r w:rsidRPr="00A952F9">
              <w:rPr>
                <w:rFonts w:eastAsia="等线" w:cs="Arial"/>
                <w:szCs w:val="18"/>
              </w:rPr>
              <w:t xml:space="preserve">, </w:t>
            </w:r>
            <w:proofErr w:type="spellStart"/>
            <w:r w:rsidRPr="00A952F9">
              <w:rPr>
                <w:rFonts w:eastAsia="等线" w:cs="Arial"/>
                <w:szCs w:val="18"/>
              </w:rPr>
              <w:t>rsrpOffsetCSI</w:t>
            </w:r>
            <w:proofErr w:type="spellEnd"/>
            <w:r w:rsidRPr="00A952F9">
              <w:rPr>
                <w:rFonts w:eastAsia="等线" w:cs="Arial"/>
                <w:szCs w:val="18"/>
              </w:rPr>
              <w:t xml:space="preserve">-RS, </w:t>
            </w:r>
            <w:proofErr w:type="spellStart"/>
            <w:r w:rsidRPr="00A952F9">
              <w:rPr>
                <w:rFonts w:eastAsia="等线" w:cs="Arial"/>
                <w:szCs w:val="18"/>
              </w:rPr>
              <w:t>rsrqOffsetCSI</w:t>
            </w:r>
            <w:proofErr w:type="spellEnd"/>
            <w:r w:rsidRPr="00A952F9">
              <w:rPr>
                <w:rFonts w:eastAsia="等线" w:cs="Arial"/>
                <w:szCs w:val="18"/>
              </w:rPr>
              <w:t xml:space="preserve">-RS and </w:t>
            </w:r>
            <w:proofErr w:type="spellStart"/>
            <w:r w:rsidRPr="00A952F9">
              <w:rPr>
                <w:rFonts w:eastAsia="等线" w:cs="Arial"/>
                <w:szCs w:val="18"/>
              </w:rPr>
              <w:t>sinrOffsetCSI</w:t>
            </w:r>
            <w:proofErr w:type="spellEnd"/>
            <w:r w:rsidRPr="00A952F9">
              <w:rPr>
                <w:rFonts w:eastAsia="等线" w:cs="Arial"/>
                <w:szCs w:val="18"/>
              </w:rPr>
              <w:t>-RS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1FD908E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3EF93DC4"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proofErr w:type="spellStart"/>
            <w:r w:rsidRPr="00A952F9">
              <w:rPr>
                <w:rFonts w:ascii="Arial" w:eastAsia="等线" w:hAnsi="Arial" w:cs="Arial"/>
                <w:sz w:val="18"/>
                <w:szCs w:val="18"/>
              </w:rPr>
              <w:t>rsrpOffsetSSB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rsrqOffsetSSB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sinrOffsetSSB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rsrpOffsetCSI</w:t>
            </w:r>
            <w:proofErr w:type="spellEnd"/>
            <w:r w:rsidRPr="00A952F9">
              <w:rPr>
                <w:rFonts w:ascii="Arial" w:eastAsia="等线" w:hAnsi="Arial" w:cs="Arial"/>
                <w:sz w:val="18"/>
                <w:szCs w:val="18"/>
              </w:rPr>
              <w:t xml:space="preserve">-RS, </w:t>
            </w:r>
            <w:proofErr w:type="spellStart"/>
            <w:r w:rsidRPr="00A952F9">
              <w:rPr>
                <w:rFonts w:ascii="Arial" w:eastAsia="等线" w:hAnsi="Arial" w:cs="Arial"/>
                <w:sz w:val="18"/>
                <w:szCs w:val="18"/>
              </w:rPr>
              <w:t>rsrqOffsetCSI</w:t>
            </w:r>
            <w:proofErr w:type="spellEnd"/>
            <w:r w:rsidRPr="00A952F9">
              <w:rPr>
                <w:rFonts w:ascii="Arial" w:eastAsia="等线" w:hAnsi="Arial" w:cs="Arial"/>
                <w:sz w:val="18"/>
                <w:szCs w:val="18"/>
              </w:rPr>
              <w:t xml:space="preserve">-RS and </w:t>
            </w:r>
            <w:proofErr w:type="spellStart"/>
            <w:r w:rsidRPr="00A952F9">
              <w:rPr>
                <w:rFonts w:ascii="Arial" w:eastAsia="等线" w:hAnsi="Arial" w:cs="Arial"/>
                <w:sz w:val="18"/>
                <w:szCs w:val="18"/>
              </w:rPr>
              <w:t>sinrOffsetCSI</w:t>
            </w:r>
            <w:proofErr w:type="spellEnd"/>
            <w:r w:rsidRPr="00A952F9">
              <w:rPr>
                <w:rFonts w:ascii="Arial" w:eastAsia="等线"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True</w:t>
            </w:r>
          </w:p>
          <w:p w14:paraId="05BAFFF6"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False</w:t>
            </w:r>
          </w:p>
          <w:p w14:paraId="71FA2B13"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25536646"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proofErr w:type="spellStart"/>
            <w:r w:rsidRPr="00A952F9">
              <w:t>isOrdered</w:t>
            </w:r>
            <w:proofErr w:type="spellEnd"/>
            <w:r w:rsidRPr="00A952F9">
              <w:t>: False</w:t>
            </w:r>
          </w:p>
          <w:p w14:paraId="799DCE82" w14:textId="77777777" w:rsidR="007026D0" w:rsidRPr="00A952F9" w:rsidRDefault="007026D0" w:rsidP="003E4765">
            <w:pPr>
              <w:pStyle w:val="TAL"/>
              <w:keepNext w:val="0"/>
            </w:pPr>
            <w:proofErr w:type="spellStart"/>
            <w:r w:rsidRPr="00A952F9">
              <w:t>isUnique</w:t>
            </w:r>
            <w:proofErr w:type="spellEnd"/>
            <w:r w:rsidRPr="00A952F9">
              <w:t>: True</w:t>
            </w:r>
          </w:p>
          <w:p w14:paraId="36083C00" w14:textId="77777777" w:rsidR="007026D0" w:rsidRPr="00A952F9" w:rsidRDefault="007026D0" w:rsidP="003E4765">
            <w:pPr>
              <w:pStyle w:val="TAL"/>
              <w:keepNext w:val="0"/>
            </w:pPr>
            <w:proofErr w:type="spellStart"/>
            <w:r w:rsidRPr="00A952F9">
              <w:t>defaultValue</w:t>
            </w:r>
            <w:proofErr w:type="spellEnd"/>
            <w:r w:rsidRPr="00A952F9">
              <w:t>: None</w:t>
            </w:r>
          </w:p>
          <w:p w14:paraId="74F29FB1" w14:textId="77777777" w:rsidR="007026D0" w:rsidRPr="00A952F9" w:rsidRDefault="007026D0" w:rsidP="003E4765">
            <w:pPr>
              <w:pStyle w:val="TAL"/>
              <w:keepNext w:val="0"/>
            </w:pPr>
            <w:proofErr w:type="spellStart"/>
            <w:r w:rsidRPr="00A952F9">
              <w:t>isNullable</w:t>
            </w:r>
            <w:proofErr w:type="spellEnd"/>
            <w:r w:rsidRPr="00A952F9">
              <w:t>: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451632B8" w14:textId="77777777" w:rsidR="007026D0" w:rsidRPr="00A952F9" w:rsidRDefault="007026D0" w:rsidP="003E4765">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FA49BC6" w14:textId="77777777" w:rsidR="007026D0" w:rsidRPr="00A952F9" w:rsidRDefault="007026D0" w:rsidP="003E4765">
            <w:pPr>
              <w:pStyle w:val="TAL"/>
              <w:keepNext w:val="0"/>
            </w:pPr>
            <w:proofErr w:type="spellStart"/>
            <w:r w:rsidRPr="00A952F9">
              <w:t>defaultValue</w:t>
            </w:r>
            <w:proofErr w:type="spellEnd"/>
            <w:r w:rsidRPr="00A952F9">
              <w:t>: None</w:t>
            </w:r>
          </w:p>
          <w:p w14:paraId="68F90073" w14:textId="77777777" w:rsidR="007026D0" w:rsidRPr="00A952F9" w:rsidRDefault="007026D0" w:rsidP="003E4765">
            <w:pPr>
              <w:pStyle w:val="TAL"/>
              <w:keepNext w:val="0"/>
            </w:pPr>
            <w:proofErr w:type="spellStart"/>
            <w:r w:rsidRPr="00A952F9">
              <w:t>isNullable</w:t>
            </w:r>
            <w:proofErr w:type="spellEnd"/>
            <w:r w:rsidRPr="00A952F9">
              <w:t>: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C23D925"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764E2539"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2EF6F22C"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47CBBD7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E2F6214"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2AD284CA"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3099C5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2BEA5BE"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26E94D75"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076FE1E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A3A35A7"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56294698"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646A6090"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0077018"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18642542"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EF008EA"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992C5CF"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1EBB7702"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47C0ACC7"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5B13984"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3AF85405"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019FB6C8" w14:textId="77777777" w:rsidR="007026D0" w:rsidRPr="00A952F9" w:rsidRDefault="007026D0" w:rsidP="003E4765">
            <w:pPr>
              <w:pStyle w:val="TAL"/>
              <w:keepNext w:val="0"/>
            </w:pPr>
            <w:proofErr w:type="spellStart"/>
            <w:r w:rsidRPr="00A952F9">
              <w:t>allowedValues</w:t>
            </w:r>
            <w:proofErr w:type="spellEnd"/>
            <w:r w:rsidRPr="00A952F9">
              <w:t>: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C32F97B"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3A99A6E5"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33A47669"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734FE450"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6AE18925"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9573345"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5156CE62"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Squal</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619B2DC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6BD456F2"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C1881BE"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63362B5D"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3E49B6B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2CF27D64"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6DC13E0A"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5570EC8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82EF6B8"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6CBBDE76"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01CC2BA3"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10B2CBC2"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363F8628"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057918C3"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11B7A2F8"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4CF3CB6D"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proofErr w:type="spellStart"/>
            <w:r w:rsidRPr="00A952F9">
              <w:t>isOrdered</w:t>
            </w:r>
            <w:proofErr w:type="spellEnd"/>
            <w:r w:rsidRPr="00A952F9">
              <w:t>: N/A</w:t>
            </w:r>
          </w:p>
          <w:p w14:paraId="6ABA7E87" w14:textId="77777777" w:rsidR="007026D0" w:rsidRPr="00A952F9" w:rsidRDefault="007026D0" w:rsidP="003E4765">
            <w:pPr>
              <w:pStyle w:val="TAL"/>
              <w:keepNext w:val="0"/>
            </w:pPr>
            <w:proofErr w:type="spellStart"/>
            <w:r w:rsidRPr="00A952F9">
              <w:t>isUnique</w:t>
            </w:r>
            <w:proofErr w:type="spellEnd"/>
            <w:r w:rsidRPr="00A952F9">
              <w:t>: N/A</w:t>
            </w:r>
          </w:p>
          <w:p w14:paraId="0F94E4DA" w14:textId="77777777" w:rsidR="007026D0" w:rsidRPr="00A952F9" w:rsidRDefault="007026D0" w:rsidP="003E4765">
            <w:pPr>
              <w:pStyle w:val="TAL"/>
              <w:keepNext w:val="0"/>
            </w:pPr>
            <w:proofErr w:type="spellStart"/>
            <w:r w:rsidRPr="00A952F9">
              <w:t>defaultValue</w:t>
            </w:r>
            <w:proofErr w:type="spellEnd"/>
            <w:r w:rsidRPr="00A952F9">
              <w:t>: None</w:t>
            </w:r>
          </w:p>
          <w:p w14:paraId="5E1C3092" w14:textId="77777777" w:rsidR="007026D0" w:rsidRPr="00A952F9" w:rsidRDefault="007026D0" w:rsidP="003E4765">
            <w:pPr>
              <w:pStyle w:val="TAL"/>
              <w:keepNext w:val="0"/>
              <w:rPr>
                <w:rFonts w:cs="Arial"/>
              </w:rPr>
            </w:pPr>
            <w:proofErr w:type="spellStart"/>
            <w:r w:rsidRPr="00A952F9">
              <w:t>isNullable</w:t>
            </w:r>
            <w:proofErr w:type="spellEnd"/>
            <w:r w:rsidRPr="00A952F9">
              <w:t xml:space="preserv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45DF4836"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21E20AFF"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77CCA822"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proofErr w:type="spellStart"/>
            <w:r w:rsidRPr="00A952F9">
              <w:t>isOrdered</w:t>
            </w:r>
            <w:proofErr w:type="spellEnd"/>
            <w:r w:rsidRPr="00A952F9">
              <w:t>: N/A</w:t>
            </w:r>
          </w:p>
          <w:p w14:paraId="685BB1D6" w14:textId="77777777" w:rsidR="007026D0" w:rsidRPr="00A952F9" w:rsidRDefault="007026D0" w:rsidP="003E4765">
            <w:pPr>
              <w:pStyle w:val="TAL"/>
              <w:keepNext w:val="0"/>
            </w:pPr>
            <w:proofErr w:type="spellStart"/>
            <w:r w:rsidRPr="00A952F9">
              <w:t>isUnique</w:t>
            </w:r>
            <w:proofErr w:type="spellEnd"/>
            <w:r w:rsidRPr="00A952F9">
              <w:t>: N/A</w:t>
            </w:r>
          </w:p>
          <w:p w14:paraId="20C25295" w14:textId="77777777" w:rsidR="007026D0" w:rsidRPr="00A952F9" w:rsidRDefault="007026D0" w:rsidP="003E4765">
            <w:pPr>
              <w:pStyle w:val="TAL"/>
              <w:keepNext w:val="0"/>
            </w:pPr>
            <w:proofErr w:type="spellStart"/>
            <w:r w:rsidRPr="00A952F9">
              <w:t>defaultValue</w:t>
            </w:r>
            <w:proofErr w:type="spellEnd"/>
            <w:r w:rsidRPr="00A952F9">
              <w:t>: None</w:t>
            </w:r>
          </w:p>
          <w:p w14:paraId="59E6F0EC" w14:textId="77777777" w:rsidR="007026D0" w:rsidRPr="00A952F9" w:rsidRDefault="007026D0" w:rsidP="003E4765">
            <w:pPr>
              <w:pStyle w:val="TAL"/>
              <w:keepNext w:val="0"/>
            </w:pPr>
            <w:proofErr w:type="spellStart"/>
            <w:r w:rsidRPr="00A952F9">
              <w:t>isNullable</w:t>
            </w:r>
            <w:proofErr w:type="spellEnd"/>
            <w:r w:rsidRPr="00A952F9">
              <w:t>: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 xml:space="preserve">ssbPeriodicity5 </w:t>
            </w:r>
            <w:proofErr w:type="spellStart"/>
            <w:r w:rsidRPr="00A952F9">
              <w:t>ms</w:t>
            </w:r>
            <w:proofErr w:type="spellEnd"/>
            <w:r w:rsidRPr="00A952F9">
              <w:t xml:space="preserve"> 0..4,</w:t>
            </w:r>
          </w:p>
          <w:p w14:paraId="24A19666" w14:textId="77777777" w:rsidR="007026D0" w:rsidRPr="00A952F9" w:rsidRDefault="007026D0" w:rsidP="003E4765">
            <w:pPr>
              <w:pStyle w:val="TAL"/>
              <w:keepNext w:val="0"/>
              <w:ind w:left="284"/>
            </w:pPr>
            <w:r w:rsidRPr="00A952F9">
              <w:t xml:space="preserve">ssbPeriodicity10 </w:t>
            </w:r>
            <w:proofErr w:type="spellStart"/>
            <w:r w:rsidRPr="00A952F9">
              <w:t>ms</w:t>
            </w:r>
            <w:proofErr w:type="spellEnd"/>
            <w:r w:rsidRPr="00A952F9">
              <w:t xml:space="preserve"> 0..9,</w:t>
            </w:r>
          </w:p>
          <w:p w14:paraId="66139414" w14:textId="77777777" w:rsidR="007026D0" w:rsidRPr="00A952F9" w:rsidRDefault="007026D0" w:rsidP="003E4765">
            <w:pPr>
              <w:pStyle w:val="TAL"/>
              <w:keepNext w:val="0"/>
              <w:ind w:left="284"/>
            </w:pPr>
            <w:r w:rsidRPr="00A952F9">
              <w:t xml:space="preserve">ssbPeriodicity20 </w:t>
            </w:r>
            <w:proofErr w:type="spellStart"/>
            <w:r w:rsidRPr="00A952F9">
              <w:t>ms</w:t>
            </w:r>
            <w:proofErr w:type="spellEnd"/>
            <w:r w:rsidRPr="00A952F9">
              <w:t xml:space="preserve"> 0..19,</w:t>
            </w:r>
          </w:p>
          <w:p w14:paraId="1824B8FB" w14:textId="77777777" w:rsidR="007026D0" w:rsidRPr="00A952F9" w:rsidRDefault="007026D0" w:rsidP="003E4765">
            <w:pPr>
              <w:pStyle w:val="TAL"/>
              <w:keepNext w:val="0"/>
              <w:ind w:left="284"/>
            </w:pPr>
            <w:r w:rsidRPr="00A952F9">
              <w:t xml:space="preserve">ssbPeriodicity40 </w:t>
            </w:r>
            <w:proofErr w:type="spellStart"/>
            <w:r w:rsidRPr="00A952F9">
              <w:t>ms</w:t>
            </w:r>
            <w:proofErr w:type="spellEnd"/>
            <w:r w:rsidRPr="00A952F9">
              <w:t xml:space="preserve"> 0..39,</w:t>
            </w:r>
          </w:p>
          <w:p w14:paraId="53D9365F" w14:textId="77777777" w:rsidR="007026D0" w:rsidRPr="00A952F9" w:rsidRDefault="007026D0" w:rsidP="003E4765">
            <w:pPr>
              <w:pStyle w:val="TAL"/>
              <w:keepNext w:val="0"/>
              <w:ind w:left="284"/>
            </w:pPr>
            <w:r w:rsidRPr="00A952F9">
              <w:t xml:space="preserve">ssbPeriodicity80 </w:t>
            </w:r>
            <w:proofErr w:type="spellStart"/>
            <w:r w:rsidRPr="00A952F9">
              <w:t>ms</w:t>
            </w:r>
            <w:proofErr w:type="spellEnd"/>
            <w:r w:rsidRPr="00A952F9">
              <w:t xml:space="preserve">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proofErr w:type="spellStart"/>
            <w:r w:rsidRPr="00A952F9">
              <w:t>isOrdered</w:t>
            </w:r>
            <w:proofErr w:type="spellEnd"/>
            <w:r w:rsidRPr="00A952F9">
              <w:t>: N/A</w:t>
            </w:r>
          </w:p>
          <w:p w14:paraId="02FCF6DB" w14:textId="77777777" w:rsidR="007026D0" w:rsidRPr="00A952F9" w:rsidRDefault="007026D0" w:rsidP="003E4765">
            <w:pPr>
              <w:pStyle w:val="TAL"/>
              <w:keepNext w:val="0"/>
            </w:pPr>
            <w:proofErr w:type="spellStart"/>
            <w:r w:rsidRPr="00A952F9">
              <w:t>isUnique</w:t>
            </w:r>
            <w:proofErr w:type="spellEnd"/>
            <w:r w:rsidRPr="00A952F9">
              <w:t>: N/A</w:t>
            </w:r>
          </w:p>
          <w:p w14:paraId="3D96E129" w14:textId="77777777" w:rsidR="007026D0" w:rsidRPr="00A952F9" w:rsidRDefault="007026D0" w:rsidP="003E4765">
            <w:pPr>
              <w:pStyle w:val="TAL"/>
              <w:keepNext w:val="0"/>
            </w:pPr>
            <w:proofErr w:type="spellStart"/>
            <w:r w:rsidRPr="00A952F9">
              <w:t>defaultValue</w:t>
            </w:r>
            <w:proofErr w:type="spellEnd"/>
            <w:r w:rsidRPr="00A952F9">
              <w:t>: None</w:t>
            </w:r>
          </w:p>
          <w:p w14:paraId="6048C52D" w14:textId="77777777" w:rsidR="007026D0" w:rsidRPr="00A952F9" w:rsidRDefault="007026D0" w:rsidP="003E4765">
            <w:pPr>
              <w:pStyle w:val="TAL"/>
              <w:keepNext w:val="0"/>
            </w:pPr>
            <w:proofErr w:type="spellStart"/>
            <w:r w:rsidRPr="00A952F9">
              <w:t>isNullable</w:t>
            </w:r>
            <w:proofErr w:type="spellEnd"/>
            <w:r w:rsidRPr="00A952F9">
              <w:t>: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proofErr w:type="spellStart"/>
            <w:r w:rsidRPr="00A952F9">
              <w:t>isOrdered</w:t>
            </w:r>
            <w:proofErr w:type="spellEnd"/>
            <w:r w:rsidRPr="00A952F9">
              <w:t>: N/A</w:t>
            </w:r>
          </w:p>
          <w:p w14:paraId="6FD6BCA9" w14:textId="77777777" w:rsidR="007026D0" w:rsidRPr="00A952F9" w:rsidRDefault="007026D0" w:rsidP="003E4765">
            <w:pPr>
              <w:pStyle w:val="TAL"/>
              <w:keepNext w:val="0"/>
            </w:pPr>
            <w:proofErr w:type="spellStart"/>
            <w:r w:rsidRPr="00A952F9">
              <w:t>isUnique</w:t>
            </w:r>
            <w:proofErr w:type="spellEnd"/>
            <w:r w:rsidRPr="00A952F9">
              <w:t>: N/A</w:t>
            </w:r>
          </w:p>
          <w:p w14:paraId="1C108706" w14:textId="77777777" w:rsidR="007026D0" w:rsidRPr="00A952F9" w:rsidRDefault="007026D0" w:rsidP="003E4765">
            <w:pPr>
              <w:pStyle w:val="TAL"/>
              <w:keepNext w:val="0"/>
            </w:pPr>
            <w:proofErr w:type="spellStart"/>
            <w:r w:rsidRPr="00A952F9">
              <w:t>defaultValue</w:t>
            </w:r>
            <w:proofErr w:type="spellEnd"/>
            <w:r w:rsidRPr="00A952F9">
              <w:t>: None</w:t>
            </w:r>
          </w:p>
          <w:p w14:paraId="4118ACBF" w14:textId="77777777" w:rsidR="007026D0" w:rsidRPr="00A952F9" w:rsidRDefault="007026D0" w:rsidP="003E4765">
            <w:pPr>
              <w:pStyle w:val="TAL"/>
              <w:keepNext w:val="0"/>
            </w:pPr>
            <w:proofErr w:type="spellStart"/>
            <w:r w:rsidRPr="00A952F9">
              <w:t>isNullable</w:t>
            </w:r>
            <w:proofErr w:type="spellEnd"/>
            <w:r w:rsidRPr="00A952F9">
              <w:t>: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576BFE6E"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 xml:space="preserve">type: </w:t>
            </w:r>
            <w:proofErr w:type="spellStart"/>
            <w:r w:rsidRPr="00A952F9">
              <w:t>DateTime</w:t>
            </w:r>
            <w:proofErr w:type="spellEnd"/>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proofErr w:type="spellStart"/>
            <w:r w:rsidRPr="00A952F9">
              <w:t>isOrdered</w:t>
            </w:r>
            <w:proofErr w:type="spellEnd"/>
            <w:r w:rsidRPr="00A952F9">
              <w:t>: N/A</w:t>
            </w:r>
          </w:p>
          <w:p w14:paraId="5973D868" w14:textId="77777777" w:rsidR="007026D0" w:rsidRPr="00A952F9" w:rsidRDefault="007026D0" w:rsidP="003E4765">
            <w:pPr>
              <w:pStyle w:val="TAL"/>
              <w:keepNext w:val="0"/>
            </w:pPr>
            <w:proofErr w:type="spellStart"/>
            <w:r w:rsidRPr="00A952F9">
              <w:t>isUnique</w:t>
            </w:r>
            <w:proofErr w:type="spellEnd"/>
            <w:r w:rsidRPr="00A952F9">
              <w:t>: N/A</w:t>
            </w:r>
          </w:p>
          <w:p w14:paraId="4C41E5E6" w14:textId="77777777" w:rsidR="007026D0" w:rsidRPr="00A952F9" w:rsidRDefault="007026D0" w:rsidP="003E4765">
            <w:pPr>
              <w:pStyle w:val="TAL"/>
              <w:keepNext w:val="0"/>
            </w:pPr>
            <w:proofErr w:type="spellStart"/>
            <w:r w:rsidRPr="00A952F9">
              <w:t>defaultValue</w:t>
            </w:r>
            <w:proofErr w:type="spellEnd"/>
            <w:r w:rsidRPr="00A952F9">
              <w:t>: None</w:t>
            </w:r>
          </w:p>
          <w:p w14:paraId="171D7369"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285A245C"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 xml:space="preserve">type: </w:t>
            </w:r>
            <w:proofErr w:type="spellStart"/>
            <w:r w:rsidRPr="00A952F9">
              <w:t>DateTime</w:t>
            </w:r>
            <w:proofErr w:type="spellEnd"/>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proofErr w:type="spellStart"/>
            <w:r w:rsidRPr="00A952F9">
              <w:t>isOrdered</w:t>
            </w:r>
            <w:proofErr w:type="spellEnd"/>
            <w:r w:rsidRPr="00A952F9">
              <w:t>: N/A</w:t>
            </w:r>
          </w:p>
          <w:p w14:paraId="100AC8D6" w14:textId="77777777" w:rsidR="007026D0" w:rsidRPr="00A952F9" w:rsidRDefault="007026D0" w:rsidP="003E4765">
            <w:pPr>
              <w:pStyle w:val="TAL"/>
              <w:keepNext w:val="0"/>
            </w:pPr>
            <w:proofErr w:type="spellStart"/>
            <w:r w:rsidRPr="00A952F9">
              <w:t>isUnique</w:t>
            </w:r>
            <w:proofErr w:type="spellEnd"/>
            <w:r w:rsidRPr="00A952F9">
              <w:t>: N/A</w:t>
            </w:r>
          </w:p>
          <w:p w14:paraId="08C763DB" w14:textId="77777777" w:rsidR="007026D0" w:rsidRPr="00A952F9" w:rsidRDefault="007026D0" w:rsidP="003E4765">
            <w:pPr>
              <w:pStyle w:val="TAL"/>
              <w:keepNext w:val="0"/>
            </w:pPr>
            <w:proofErr w:type="spellStart"/>
            <w:r w:rsidRPr="00A952F9">
              <w:t>defaultValue</w:t>
            </w:r>
            <w:proofErr w:type="spellEnd"/>
            <w:r w:rsidRPr="00A952F9">
              <w:t>: None</w:t>
            </w:r>
          </w:p>
          <w:p w14:paraId="644E7F2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 xml:space="preserve">type: </w:t>
            </w:r>
            <w:proofErr w:type="spellStart"/>
            <w:r w:rsidRPr="00A952F9">
              <w:t>MappingSetIDBackhaulAddress</w:t>
            </w:r>
            <w:proofErr w:type="spellEnd"/>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proofErr w:type="spellStart"/>
            <w:r w:rsidRPr="00A952F9">
              <w:t>isOrdered</w:t>
            </w:r>
            <w:proofErr w:type="spellEnd"/>
            <w:r w:rsidRPr="00A952F9">
              <w:t>: False</w:t>
            </w:r>
          </w:p>
          <w:p w14:paraId="03554FCA" w14:textId="77777777" w:rsidR="007026D0" w:rsidRPr="00A952F9" w:rsidRDefault="007026D0" w:rsidP="003E4765">
            <w:pPr>
              <w:pStyle w:val="TAL"/>
              <w:keepNext w:val="0"/>
            </w:pPr>
            <w:proofErr w:type="spellStart"/>
            <w:r w:rsidRPr="00A952F9">
              <w:t>isUnique</w:t>
            </w:r>
            <w:proofErr w:type="spellEnd"/>
            <w:r w:rsidRPr="00A952F9">
              <w:t>: True</w:t>
            </w:r>
          </w:p>
          <w:p w14:paraId="7AE2B2FA" w14:textId="77777777" w:rsidR="007026D0" w:rsidRPr="00A952F9" w:rsidRDefault="007026D0" w:rsidP="003E4765">
            <w:pPr>
              <w:pStyle w:val="TAL"/>
              <w:keepNext w:val="0"/>
            </w:pPr>
            <w:proofErr w:type="spellStart"/>
            <w:r w:rsidRPr="00A952F9">
              <w:t>defaultValue</w:t>
            </w:r>
            <w:proofErr w:type="spellEnd"/>
            <w:r w:rsidRPr="00A952F9">
              <w:t>: None</w:t>
            </w:r>
          </w:p>
          <w:p w14:paraId="65F90AA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 xml:space="preserve">type: </w:t>
            </w:r>
            <w:proofErr w:type="spellStart"/>
            <w:r w:rsidRPr="00A952F9">
              <w:t>BackhaulAddress</w:t>
            </w:r>
            <w:proofErr w:type="spellEnd"/>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proofErr w:type="spellStart"/>
            <w:r w:rsidRPr="00A952F9">
              <w:t>isOrdered</w:t>
            </w:r>
            <w:proofErr w:type="spellEnd"/>
            <w:r w:rsidRPr="00A952F9">
              <w:t>: N/A</w:t>
            </w:r>
          </w:p>
          <w:p w14:paraId="32BD77AA" w14:textId="77777777" w:rsidR="007026D0" w:rsidRPr="00A952F9" w:rsidRDefault="007026D0" w:rsidP="003E4765">
            <w:pPr>
              <w:pStyle w:val="TAL"/>
              <w:keepNext w:val="0"/>
            </w:pPr>
            <w:proofErr w:type="spellStart"/>
            <w:r w:rsidRPr="00A952F9">
              <w:t>isUnique</w:t>
            </w:r>
            <w:proofErr w:type="spellEnd"/>
            <w:r w:rsidRPr="00A952F9">
              <w:t>: N/A</w:t>
            </w:r>
          </w:p>
          <w:p w14:paraId="29A48442" w14:textId="77777777" w:rsidR="007026D0" w:rsidRPr="00A952F9" w:rsidRDefault="007026D0" w:rsidP="003E4765">
            <w:pPr>
              <w:pStyle w:val="TAL"/>
              <w:keepNext w:val="0"/>
            </w:pPr>
            <w:proofErr w:type="spellStart"/>
            <w:r w:rsidRPr="00A952F9">
              <w:t>defaultValue</w:t>
            </w:r>
            <w:proofErr w:type="spellEnd"/>
            <w:r w:rsidRPr="00A952F9">
              <w:t>: None</w:t>
            </w:r>
          </w:p>
          <w:p w14:paraId="2772A71A"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proofErr w:type="spellStart"/>
            <w:r w:rsidRPr="00A952F9">
              <w:t>isOrdered</w:t>
            </w:r>
            <w:proofErr w:type="spellEnd"/>
            <w:r w:rsidRPr="00A952F9">
              <w:t>: N/A</w:t>
            </w:r>
          </w:p>
          <w:p w14:paraId="3C10052B" w14:textId="77777777" w:rsidR="007026D0" w:rsidRPr="00A952F9" w:rsidRDefault="007026D0" w:rsidP="003E4765">
            <w:pPr>
              <w:pStyle w:val="TAL"/>
              <w:keepNext w:val="0"/>
            </w:pPr>
            <w:proofErr w:type="spellStart"/>
            <w:r w:rsidRPr="00A952F9">
              <w:t>isUnique</w:t>
            </w:r>
            <w:proofErr w:type="spellEnd"/>
            <w:r w:rsidRPr="00A952F9">
              <w:t>: N/A</w:t>
            </w:r>
          </w:p>
          <w:p w14:paraId="4DA3127F" w14:textId="77777777" w:rsidR="007026D0" w:rsidRPr="00A952F9" w:rsidRDefault="007026D0" w:rsidP="003E4765">
            <w:pPr>
              <w:pStyle w:val="TAL"/>
              <w:keepNext w:val="0"/>
            </w:pPr>
            <w:proofErr w:type="spellStart"/>
            <w:r w:rsidRPr="00A952F9">
              <w:t>defaultValue</w:t>
            </w:r>
            <w:proofErr w:type="spellEnd"/>
            <w:r w:rsidRPr="00A952F9">
              <w:t>: None</w:t>
            </w:r>
          </w:p>
          <w:p w14:paraId="04095DB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proofErr w:type="spellStart"/>
            <w:r w:rsidRPr="00A952F9">
              <w:t>isOrdered</w:t>
            </w:r>
            <w:proofErr w:type="spellEnd"/>
            <w:r w:rsidRPr="00A952F9">
              <w:t>: N/A</w:t>
            </w:r>
          </w:p>
          <w:p w14:paraId="6F06AEE4" w14:textId="77777777" w:rsidR="007026D0" w:rsidRPr="00A952F9" w:rsidRDefault="007026D0" w:rsidP="003E4765">
            <w:pPr>
              <w:pStyle w:val="TAL"/>
              <w:keepNext w:val="0"/>
            </w:pPr>
            <w:proofErr w:type="spellStart"/>
            <w:r w:rsidRPr="00A952F9">
              <w:t>isUnique</w:t>
            </w:r>
            <w:proofErr w:type="spellEnd"/>
            <w:r w:rsidRPr="00A952F9">
              <w:t>: N/A</w:t>
            </w:r>
          </w:p>
          <w:p w14:paraId="6E7051F8" w14:textId="77777777" w:rsidR="007026D0" w:rsidRPr="00A952F9" w:rsidRDefault="007026D0" w:rsidP="003E4765">
            <w:pPr>
              <w:pStyle w:val="TAL"/>
              <w:keepNext w:val="0"/>
            </w:pPr>
            <w:proofErr w:type="spellStart"/>
            <w:r w:rsidRPr="00A952F9">
              <w:t>defaultValue</w:t>
            </w:r>
            <w:proofErr w:type="spellEnd"/>
            <w:r w:rsidRPr="00A952F9">
              <w:t>: None</w:t>
            </w:r>
          </w:p>
          <w:p w14:paraId="66057BB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proofErr w:type="spellStart"/>
            <w:r w:rsidRPr="00A952F9">
              <w:t>isOrdered</w:t>
            </w:r>
            <w:proofErr w:type="spellEnd"/>
            <w:r w:rsidRPr="00A952F9">
              <w:t>: N/A</w:t>
            </w:r>
          </w:p>
          <w:p w14:paraId="0D868E83" w14:textId="77777777" w:rsidR="007026D0" w:rsidRPr="00A952F9" w:rsidRDefault="007026D0" w:rsidP="003E4765">
            <w:pPr>
              <w:pStyle w:val="TAL"/>
              <w:keepNext w:val="0"/>
            </w:pPr>
            <w:proofErr w:type="spellStart"/>
            <w:r w:rsidRPr="00A952F9">
              <w:t>isUnique</w:t>
            </w:r>
            <w:proofErr w:type="spellEnd"/>
            <w:r w:rsidRPr="00A952F9">
              <w:t>: N/A</w:t>
            </w:r>
          </w:p>
          <w:p w14:paraId="7E15F434" w14:textId="77777777" w:rsidR="007026D0" w:rsidRPr="00A952F9" w:rsidRDefault="007026D0" w:rsidP="003E4765">
            <w:pPr>
              <w:pStyle w:val="TAL"/>
              <w:keepNext w:val="0"/>
            </w:pPr>
            <w:proofErr w:type="spellStart"/>
            <w:r w:rsidRPr="00A952F9">
              <w:t>defaultValue</w:t>
            </w:r>
            <w:proofErr w:type="spellEnd"/>
            <w:r w:rsidRPr="00A952F9">
              <w:t>: None</w:t>
            </w:r>
          </w:p>
          <w:p w14:paraId="2B466D12"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proofErr w:type="spellStart"/>
            <w:r w:rsidRPr="00A952F9">
              <w:t>isOrdered</w:t>
            </w:r>
            <w:proofErr w:type="spellEnd"/>
            <w:r w:rsidRPr="00A952F9">
              <w:t>: N/A</w:t>
            </w:r>
          </w:p>
          <w:p w14:paraId="0E774402" w14:textId="77777777" w:rsidR="007026D0" w:rsidRPr="00A952F9" w:rsidRDefault="007026D0" w:rsidP="003E4765">
            <w:pPr>
              <w:pStyle w:val="TAL"/>
              <w:keepNext w:val="0"/>
            </w:pPr>
            <w:proofErr w:type="spellStart"/>
            <w:r w:rsidRPr="00A952F9">
              <w:t>isUnique</w:t>
            </w:r>
            <w:proofErr w:type="spellEnd"/>
            <w:r w:rsidRPr="00A952F9">
              <w:t>: N/A</w:t>
            </w:r>
          </w:p>
          <w:p w14:paraId="1078BD7F" w14:textId="77777777" w:rsidR="007026D0" w:rsidRPr="00A952F9" w:rsidRDefault="007026D0" w:rsidP="003E4765">
            <w:pPr>
              <w:pStyle w:val="TAL"/>
              <w:keepNext w:val="0"/>
            </w:pPr>
            <w:proofErr w:type="spellStart"/>
            <w:r w:rsidRPr="00A952F9">
              <w:t>defaultValue</w:t>
            </w:r>
            <w:proofErr w:type="spellEnd"/>
            <w:r w:rsidRPr="00A952F9">
              <w:t>: None</w:t>
            </w:r>
          </w:p>
          <w:p w14:paraId="030A708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proofErr w:type="spellStart"/>
            <w:r w:rsidRPr="00A952F9">
              <w:t>isOrdered</w:t>
            </w:r>
            <w:proofErr w:type="spellEnd"/>
            <w:r w:rsidRPr="00A952F9">
              <w:t>: N/A</w:t>
            </w:r>
          </w:p>
          <w:p w14:paraId="079783E8" w14:textId="77777777" w:rsidR="007026D0" w:rsidRPr="00A952F9" w:rsidRDefault="007026D0" w:rsidP="003E4765">
            <w:pPr>
              <w:pStyle w:val="TAL"/>
              <w:keepNext w:val="0"/>
            </w:pPr>
            <w:proofErr w:type="spellStart"/>
            <w:r w:rsidRPr="00A952F9">
              <w:t>isUnique</w:t>
            </w:r>
            <w:proofErr w:type="spellEnd"/>
            <w:r w:rsidRPr="00A952F9">
              <w:t>: N/A</w:t>
            </w:r>
          </w:p>
          <w:p w14:paraId="5AABFFC5" w14:textId="77777777" w:rsidR="007026D0" w:rsidRPr="00A952F9" w:rsidRDefault="007026D0" w:rsidP="003E4765">
            <w:pPr>
              <w:pStyle w:val="TAL"/>
              <w:keepNext w:val="0"/>
            </w:pPr>
            <w:proofErr w:type="spellStart"/>
            <w:r w:rsidRPr="00A952F9">
              <w:t>defaultValue</w:t>
            </w:r>
            <w:proofErr w:type="spellEnd"/>
            <w:r w:rsidRPr="00A952F9">
              <w:t>: None</w:t>
            </w:r>
          </w:p>
          <w:p w14:paraId="13801404"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proofErr w:type="spellStart"/>
            <w:r w:rsidRPr="00A952F9">
              <w:t>isOrdered</w:t>
            </w:r>
            <w:proofErr w:type="spellEnd"/>
            <w:r w:rsidRPr="00A952F9">
              <w:t>: N/A</w:t>
            </w:r>
          </w:p>
          <w:p w14:paraId="2CB9A9D0" w14:textId="77777777" w:rsidR="007026D0" w:rsidRPr="00A952F9" w:rsidRDefault="007026D0" w:rsidP="003E4765">
            <w:pPr>
              <w:pStyle w:val="TAL"/>
              <w:keepNext w:val="0"/>
            </w:pPr>
            <w:proofErr w:type="spellStart"/>
            <w:r w:rsidRPr="00A952F9">
              <w:t>isUnique</w:t>
            </w:r>
            <w:proofErr w:type="spellEnd"/>
            <w:r w:rsidRPr="00A952F9">
              <w:t>: N/A</w:t>
            </w:r>
          </w:p>
          <w:p w14:paraId="69B4586B" w14:textId="77777777" w:rsidR="007026D0" w:rsidRPr="00A952F9" w:rsidRDefault="007026D0" w:rsidP="003E4765">
            <w:pPr>
              <w:pStyle w:val="TAL"/>
              <w:keepNext w:val="0"/>
            </w:pPr>
            <w:proofErr w:type="spellStart"/>
            <w:r w:rsidRPr="00A952F9">
              <w:t>defaultValue</w:t>
            </w:r>
            <w:proofErr w:type="spellEnd"/>
            <w:r w:rsidRPr="00A952F9">
              <w:t>: None</w:t>
            </w:r>
          </w:p>
          <w:p w14:paraId="46B0E22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3E8F15A"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A7FB2E7"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FFF4460"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80A89DB"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7576A8E"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F9F94D1"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proofErr w:type="spellStart"/>
            <w:r w:rsidRPr="00A952F9">
              <w:t>isOrdered</w:t>
            </w:r>
            <w:proofErr w:type="spellEnd"/>
            <w:r w:rsidRPr="00A952F9">
              <w:t>: N/A</w:t>
            </w:r>
          </w:p>
          <w:p w14:paraId="441C1832" w14:textId="77777777" w:rsidR="007026D0" w:rsidRPr="00A952F9" w:rsidRDefault="007026D0" w:rsidP="003E4765">
            <w:pPr>
              <w:pStyle w:val="TAL"/>
              <w:keepNext w:val="0"/>
            </w:pPr>
            <w:proofErr w:type="spellStart"/>
            <w:r w:rsidRPr="00A952F9">
              <w:t>isUnique</w:t>
            </w:r>
            <w:proofErr w:type="spellEnd"/>
            <w:r w:rsidRPr="00A952F9">
              <w:t>: N/A</w:t>
            </w:r>
          </w:p>
          <w:p w14:paraId="04D8FD5A" w14:textId="77777777" w:rsidR="007026D0" w:rsidRPr="00A952F9" w:rsidRDefault="007026D0" w:rsidP="003E4765">
            <w:pPr>
              <w:pStyle w:val="TAL"/>
              <w:keepNext w:val="0"/>
            </w:pPr>
            <w:proofErr w:type="spellStart"/>
            <w:r w:rsidRPr="00A952F9">
              <w:t>defaultValue</w:t>
            </w:r>
            <w:proofErr w:type="spellEnd"/>
            <w:r w:rsidRPr="00A952F9">
              <w:t>: None</w:t>
            </w:r>
          </w:p>
          <w:p w14:paraId="137C083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proofErr w:type="spellStart"/>
            <w:r w:rsidRPr="00A952F9">
              <w:t>isOrdered</w:t>
            </w:r>
            <w:proofErr w:type="spellEnd"/>
            <w:r w:rsidRPr="00A952F9">
              <w:t>: N/A</w:t>
            </w:r>
          </w:p>
          <w:p w14:paraId="759D4F76" w14:textId="77777777" w:rsidR="007026D0" w:rsidRPr="00A952F9" w:rsidRDefault="007026D0" w:rsidP="003E4765">
            <w:pPr>
              <w:pStyle w:val="TAL"/>
              <w:keepNext w:val="0"/>
            </w:pPr>
            <w:proofErr w:type="spellStart"/>
            <w:r w:rsidRPr="00A952F9">
              <w:t>isUnique</w:t>
            </w:r>
            <w:proofErr w:type="spellEnd"/>
            <w:r w:rsidRPr="00A952F9">
              <w:t>: N/A</w:t>
            </w:r>
          </w:p>
          <w:p w14:paraId="2EFE6418" w14:textId="77777777" w:rsidR="007026D0" w:rsidRPr="00A952F9" w:rsidRDefault="007026D0" w:rsidP="003E4765">
            <w:pPr>
              <w:pStyle w:val="TAL"/>
              <w:keepNext w:val="0"/>
            </w:pPr>
            <w:proofErr w:type="spellStart"/>
            <w:r w:rsidRPr="00A952F9">
              <w:t>defaultValue</w:t>
            </w:r>
            <w:proofErr w:type="spellEnd"/>
            <w:r w:rsidRPr="00A952F9">
              <w:t>: None</w:t>
            </w:r>
          </w:p>
          <w:p w14:paraId="7052BAD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4F79EDF"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A968EAE"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CEC6F7F"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09E340AF" w14:textId="77777777" w:rsidR="007026D0" w:rsidRPr="00A952F9" w:rsidRDefault="007026D0" w:rsidP="003E4765">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7D6FADD"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D62C361"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0EE4AEF"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5B7DE354" w14:textId="77777777" w:rsidR="007026D0" w:rsidRPr="00A952F9" w:rsidRDefault="007026D0" w:rsidP="003E4765">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7F63DB5"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CAA0F09"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30FB4A6"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58983B8A"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proofErr w:type="spellStart"/>
            <w:r w:rsidRPr="00A952F9">
              <w:t>isOrdered</w:t>
            </w:r>
            <w:proofErr w:type="spellEnd"/>
            <w:r w:rsidRPr="00A952F9">
              <w:t>: N/A</w:t>
            </w:r>
          </w:p>
          <w:p w14:paraId="18EB2D5C" w14:textId="77777777" w:rsidR="007026D0" w:rsidRPr="00A952F9" w:rsidRDefault="007026D0" w:rsidP="003E4765">
            <w:pPr>
              <w:pStyle w:val="TAL"/>
              <w:keepNext w:val="0"/>
            </w:pPr>
            <w:proofErr w:type="spellStart"/>
            <w:r w:rsidRPr="00A952F9">
              <w:t>isUnique</w:t>
            </w:r>
            <w:proofErr w:type="spellEnd"/>
            <w:r w:rsidRPr="00A952F9">
              <w:t>: N/A</w:t>
            </w:r>
          </w:p>
          <w:p w14:paraId="1137E004" w14:textId="77777777" w:rsidR="007026D0" w:rsidRPr="00A952F9" w:rsidRDefault="007026D0" w:rsidP="003E4765">
            <w:pPr>
              <w:pStyle w:val="TAL"/>
              <w:keepNext w:val="0"/>
            </w:pPr>
            <w:proofErr w:type="spellStart"/>
            <w:r w:rsidRPr="00A952F9">
              <w:t>defaultValue</w:t>
            </w:r>
            <w:proofErr w:type="spellEnd"/>
            <w:r w:rsidRPr="00A952F9">
              <w:t>: None</w:t>
            </w:r>
          </w:p>
          <w:p w14:paraId="2799B8C5"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proofErr w:type="spellStart"/>
            <w:r w:rsidRPr="00A952F9">
              <w:t>isOrdered</w:t>
            </w:r>
            <w:proofErr w:type="spellEnd"/>
            <w:r w:rsidRPr="00A952F9">
              <w:t>: N/A</w:t>
            </w:r>
          </w:p>
          <w:p w14:paraId="03374815" w14:textId="77777777" w:rsidR="007026D0" w:rsidRPr="00A952F9" w:rsidRDefault="007026D0" w:rsidP="003E4765">
            <w:pPr>
              <w:pStyle w:val="TAL"/>
              <w:keepNext w:val="0"/>
            </w:pPr>
            <w:proofErr w:type="spellStart"/>
            <w:r w:rsidRPr="00A952F9">
              <w:t>isUnique</w:t>
            </w:r>
            <w:proofErr w:type="spellEnd"/>
            <w:r w:rsidRPr="00A952F9">
              <w:t>: N/A</w:t>
            </w:r>
          </w:p>
          <w:p w14:paraId="7AD4F15E" w14:textId="77777777" w:rsidR="007026D0" w:rsidRPr="00A952F9" w:rsidRDefault="007026D0" w:rsidP="003E4765">
            <w:pPr>
              <w:pStyle w:val="TAL"/>
              <w:keepNext w:val="0"/>
            </w:pPr>
            <w:proofErr w:type="spellStart"/>
            <w:r w:rsidRPr="00A952F9">
              <w:t>defaultValue</w:t>
            </w:r>
            <w:proofErr w:type="spellEnd"/>
            <w:r w:rsidRPr="00A952F9">
              <w:t>: None</w:t>
            </w:r>
          </w:p>
          <w:p w14:paraId="563C95A4"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B5EDC3D"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133BA58"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880A5EC"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4AA671A"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84219B9"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AE1C0C5" w14:textId="77777777" w:rsidR="007026D0" w:rsidRPr="00A952F9" w:rsidRDefault="007026D0" w:rsidP="003E4765">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26993A1"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75166E0"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8E45B9E" w14:textId="77777777" w:rsidR="007026D0" w:rsidRPr="00A952F9" w:rsidRDefault="007026D0" w:rsidP="003E4765">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71EACBE"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ED5E1F7"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E4AC4FA" w14:textId="77777777" w:rsidR="007026D0" w:rsidRPr="00A952F9" w:rsidRDefault="007026D0" w:rsidP="003E4765">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C566377"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9328FE4"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3C6F87D"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38129228" w14:textId="77777777" w:rsidR="007026D0" w:rsidRPr="00A952F9" w:rsidRDefault="007026D0" w:rsidP="003E4765">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D87A396"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79B8AE2"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52BCE53"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hint="eastAsia"/>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A8594A"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5766100"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973ECE2"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F440A96"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56C3C1"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BA0A3D8"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53553A0"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9D6236E"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19E1A4"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10BDB59"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EEA8D1F"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34A30C"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A0B8ED9"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873FDA9"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4D72CA3"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2CAE65E1" w:rsidR="001953A0" w:rsidRPr="00A952F9" w:rsidRDefault="001953A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276EC5B6"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5FA3A21E" w14:textId="39872EE0"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238F5249" w14:textId="24FD8A05"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D4B2F40"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8607781"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7D54DC0"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proofErr w:type="spellStart"/>
            <w:r w:rsidRPr="00A952F9">
              <w:t>isOrdered</w:t>
            </w:r>
            <w:proofErr w:type="spellEnd"/>
            <w:r w:rsidRPr="00A952F9">
              <w:t>: False</w:t>
            </w:r>
          </w:p>
          <w:p w14:paraId="0E26D956" w14:textId="77777777" w:rsidR="007026D0" w:rsidRPr="00A952F9" w:rsidRDefault="007026D0" w:rsidP="003E4765">
            <w:pPr>
              <w:pStyle w:val="TAL"/>
              <w:keepNext w:val="0"/>
            </w:pPr>
            <w:proofErr w:type="spellStart"/>
            <w:r w:rsidRPr="00A952F9">
              <w:t>isUnique</w:t>
            </w:r>
            <w:proofErr w:type="spellEnd"/>
            <w:r w:rsidRPr="00A952F9">
              <w:t>: True</w:t>
            </w:r>
          </w:p>
          <w:p w14:paraId="036C77EF" w14:textId="77777777" w:rsidR="007026D0" w:rsidRPr="00A952F9" w:rsidRDefault="007026D0" w:rsidP="003E4765">
            <w:pPr>
              <w:pStyle w:val="TAL"/>
              <w:keepNext w:val="0"/>
            </w:pPr>
            <w:proofErr w:type="spellStart"/>
            <w:r w:rsidRPr="00A952F9">
              <w:t>defaultValue</w:t>
            </w:r>
            <w:proofErr w:type="spellEnd"/>
            <w:r w:rsidRPr="00A952F9">
              <w:t>: None</w:t>
            </w:r>
          </w:p>
          <w:p w14:paraId="7341CE6F" w14:textId="77777777" w:rsidR="007026D0" w:rsidRPr="00A952F9" w:rsidRDefault="007026D0" w:rsidP="003E4765">
            <w:pPr>
              <w:pStyle w:val="TAL"/>
              <w:keepNext w:val="0"/>
            </w:pPr>
            <w:proofErr w:type="spellStart"/>
            <w:r w:rsidRPr="00A952F9">
              <w:t>isNullable</w:t>
            </w:r>
            <w:proofErr w:type="spellEnd"/>
            <w:r w:rsidRPr="00A952F9">
              <w:t xml:space="preserv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066F2B8"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787A5B40"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0BA15C"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751879DA"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47078486"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673EAEA"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proofErr w:type="spellStart"/>
            <w:r w:rsidRPr="00A952F9">
              <w:t>isOrdered</w:t>
            </w:r>
            <w:proofErr w:type="spellEnd"/>
            <w:r w:rsidRPr="00A952F9">
              <w:t>: N/A</w:t>
            </w:r>
          </w:p>
          <w:p w14:paraId="1671BD03" w14:textId="77777777" w:rsidR="007026D0" w:rsidRPr="00A952F9" w:rsidRDefault="007026D0" w:rsidP="003E4765">
            <w:pPr>
              <w:pStyle w:val="TAL"/>
              <w:keepNext w:val="0"/>
            </w:pPr>
            <w:proofErr w:type="spellStart"/>
            <w:r w:rsidRPr="00A952F9">
              <w:t>isUnique</w:t>
            </w:r>
            <w:proofErr w:type="spellEnd"/>
            <w:r w:rsidRPr="00A952F9">
              <w:t>: N/A</w:t>
            </w:r>
          </w:p>
          <w:p w14:paraId="246CE599" w14:textId="77777777" w:rsidR="007026D0" w:rsidRPr="00A952F9" w:rsidRDefault="007026D0" w:rsidP="003E4765">
            <w:pPr>
              <w:pStyle w:val="TAL"/>
              <w:keepNext w:val="0"/>
            </w:pPr>
            <w:proofErr w:type="spellStart"/>
            <w:r w:rsidRPr="00A952F9">
              <w:t>defaultValue</w:t>
            </w:r>
            <w:proofErr w:type="spellEnd"/>
            <w:r w:rsidRPr="00A952F9">
              <w:t>: None</w:t>
            </w:r>
          </w:p>
          <w:p w14:paraId="00B0D954" w14:textId="77777777" w:rsidR="007026D0" w:rsidRPr="00A952F9" w:rsidRDefault="007026D0" w:rsidP="003E4765">
            <w:pPr>
              <w:pStyle w:val="TAL"/>
              <w:keepNext w:val="0"/>
              <w:rPr>
                <w:rFonts w:cs="Arial"/>
                <w:szCs w:val="18"/>
                <w:lang w:eastAsia="zh-CN"/>
              </w:rPr>
            </w:pPr>
            <w:proofErr w:type="spellStart"/>
            <w:r w:rsidRPr="00A952F9">
              <w:t>isNullable</w:t>
            </w:r>
            <w:proofErr w:type="spellEnd"/>
            <w:r w:rsidRPr="00A952F9">
              <w:t>: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proofErr w:type="spellStart"/>
            <w:r w:rsidRPr="00A952F9">
              <w:t>isOrdered</w:t>
            </w:r>
            <w:proofErr w:type="spellEnd"/>
            <w:r w:rsidRPr="00A952F9">
              <w:t>: N/A</w:t>
            </w:r>
          </w:p>
          <w:p w14:paraId="3D60DDC7" w14:textId="77777777" w:rsidR="007026D0" w:rsidRPr="00A952F9" w:rsidRDefault="007026D0" w:rsidP="003E4765">
            <w:pPr>
              <w:pStyle w:val="TAL"/>
              <w:keepNext w:val="0"/>
            </w:pPr>
            <w:proofErr w:type="spellStart"/>
            <w:r w:rsidRPr="00A952F9">
              <w:t>isUnique</w:t>
            </w:r>
            <w:proofErr w:type="spellEnd"/>
            <w:r w:rsidRPr="00A952F9">
              <w:t>: N/A</w:t>
            </w:r>
          </w:p>
          <w:p w14:paraId="4828E745" w14:textId="77777777" w:rsidR="007026D0" w:rsidRPr="00A952F9" w:rsidRDefault="007026D0" w:rsidP="003E4765">
            <w:pPr>
              <w:pStyle w:val="TAL"/>
              <w:keepNext w:val="0"/>
            </w:pPr>
            <w:proofErr w:type="spellStart"/>
            <w:r w:rsidRPr="00A952F9">
              <w:t>defaultValue</w:t>
            </w:r>
            <w:proofErr w:type="spellEnd"/>
            <w:r w:rsidRPr="00A952F9">
              <w:t>: None</w:t>
            </w:r>
          </w:p>
          <w:p w14:paraId="643D22F2" w14:textId="77777777" w:rsidR="007026D0" w:rsidRPr="00A952F9" w:rsidRDefault="007026D0" w:rsidP="003E4765">
            <w:pPr>
              <w:pStyle w:val="TAL"/>
              <w:keepNext w:val="0"/>
              <w:rPr>
                <w:rFonts w:cs="Arial"/>
                <w:szCs w:val="18"/>
                <w:lang w:eastAsia="zh-CN"/>
              </w:rPr>
            </w:pPr>
            <w:proofErr w:type="spellStart"/>
            <w:r w:rsidRPr="00A952F9">
              <w:t>isNullable</w:t>
            </w:r>
            <w:proofErr w:type="spellEnd"/>
            <w:r w:rsidRPr="00A952F9">
              <w:t>: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proofErr w:type="spellStart"/>
            <w:r w:rsidRPr="00A952F9">
              <w:t>isOrdered</w:t>
            </w:r>
            <w:proofErr w:type="spellEnd"/>
            <w:r w:rsidRPr="00A952F9">
              <w:t>: N/A</w:t>
            </w:r>
          </w:p>
          <w:p w14:paraId="5B46B959" w14:textId="77777777" w:rsidR="007026D0" w:rsidRPr="00A952F9" w:rsidRDefault="007026D0" w:rsidP="003E4765">
            <w:pPr>
              <w:pStyle w:val="TAL"/>
              <w:keepNext w:val="0"/>
            </w:pPr>
            <w:proofErr w:type="spellStart"/>
            <w:r w:rsidRPr="00A952F9">
              <w:t>isUnique</w:t>
            </w:r>
            <w:proofErr w:type="spellEnd"/>
            <w:r w:rsidRPr="00A952F9">
              <w:t>: N/A</w:t>
            </w:r>
          </w:p>
          <w:p w14:paraId="43417415" w14:textId="77777777" w:rsidR="007026D0" w:rsidRPr="00A952F9" w:rsidRDefault="007026D0" w:rsidP="003E4765">
            <w:pPr>
              <w:pStyle w:val="TAL"/>
              <w:keepNext w:val="0"/>
            </w:pPr>
            <w:proofErr w:type="spellStart"/>
            <w:r w:rsidRPr="00A952F9">
              <w:t>defaultValue</w:t>
            </w:r>
            <w:proofErr w:type="spellEnd"/>
            <w:r w:rsidRPr="00A952F9">
              <w:t>: None</w:t>
            </w:r>
          </w:p>
          <w:p w14:paraId="410F20EC" w14:textId="77777777" w:rsidR="007026D0" w:rsidRPr="00A952F9" w:rsidRDefault="007026D0" w:rsidP="003E4765">
            <w:pPr>
              <w:pStyle w:val="TAL"/>
              <w:keepNext w:val="0"/>
              <w:rPr>
                <w:rFonts w:cs="Arial"/>
                <w:szCs w:val="18"/>
                <w:lang w:eastAsia="zh-CN"/>
              </w:rPr>
            </w:pPr>
            <w:proofErr w:type="spellStart"/>
            <w:r w:rsidRPr="00A952F9">
              <w:t>isNullable</w:t>
            </w:r>
            <w:proofErr w:type="spellEnd"/>
            <w:r w:rsidRPr="00A952F9">
              <w:t>: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F9D7E42"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80199C5"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074F4B4"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proofErr w:type="spellStart"/>
            <w:r w:rsidRPr="00A952F9">
              <w:t>isOrdered</w:t>
            </w:r>
            <w:proofErr w:type="spellEnd"/>
            <w:r w:rsidRPr="00A952F9">
              <w:t>: False</w:t>
            </w:r>
          </w:p>
          <w:p w14:paraId="10906A81" w14:textId="77777777" w:rsidR="007026D0" w:rsidRPr="00A952F9" w:rsidRDefault="007026D0" w:rsidP="003E4765">
            <w:pPr>
              <w:pStyle w:val="TAL"/>
              <w:keepNext w:val="0"/>
            </w:pPr>
            <w:proofErr w:type="spellStart"/>
            <w:r w:rsidRPr="00A952F9">
              <w:t>isUnique</w:t>
            </w:r>
            <w:proofErr w:type="spellEnd"/>
            <w:r w:rsidRPr="00A952F9">
              <w:t>: True</w:t>
            </w:r>
          </w:p>
          <w:p w14:paraId="0F5290C9" w14:textId="77777777" w:rsidR="007026D0" w:rsidRPr="00A952F9" w:rsidRDefault="007026D0" w:rsidP="003E4765">
            <w:pPr>
              <w:pStyle w:val="TAL"/>
              <w:keepNext w:val="0"/>
            </w:pPr>
            <w:proofErr w:type="spellStart"/>
            <w:r w:rsidRPr="00A952F9">
              <w:t>defaultValue</w:t>
            </w:r>
            <w:proofErr w:type="spellEnd"/>
            <w:r w:rsidRPr="00A952F9">
              <w:t>: None</w:t>
            </w:r>
          </w:p>
          <w:p w14:paraId="6D893227" w14:textId="77777777" w:rsidR="007026D0" w:rsidRPr="00A952F9" w:rsidRDefault="007026D0" w:rsidP="003E4765">
            <w:pPr>
              <w:pStyle w:val="TAL"/>
              <w:keepNext w:val="0"/>
            </w:pPr>
            <w:proofErr w:type="spellStart"/>
            <w:r w:rsidRPr="00A952F9">
              <w:t>isNullable</w:t>
            </w:r>
            <w:proofErr w:type="spellEnd"/>
            <w:r w:rsidRPr="00A952F9">
              <w:t xml:space="preserv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9CBF0B6"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FDE61CA"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15A5CE6"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proofErr w:type="spellStart"/>
            <w:r w:rsidRPr="00A952F9">
              <w:t>isOrdered</w:t>
            </w:r>
            <w:proofErr w:type="spellEnd"/>
            <w:r w:rsidRPr="00A952F9">
              <w:t>: N/A</w:t>
            </w:r>
          </w:p>
          <w:p w14:paraId="316E81AD" w14:textId="77777777" w:rsidR="007026D0" w:rsidRPr="00A952F9" w:rsidRDefault="007026D0" w:rsidP="003E4765">
            <w:pPr>
              <w:pStyle w:val="TAL"/>
              <w:keepNext w:val="0"/>
            </w:pPr>
            <w:proofErr w:type="spellStart"/>
            <w:r w:rsidRPr="00A952F9">
              <w:t>isUnique</w:t>
            </w:r>
            <w:proofErr w:type="spellEnd"/>
            <w:r w:rsidRPr="00A952F9">
              <w:t>: N/A</w:t>
            </w:r>
          </w:p>
          <w:p w14:paraId="77718616" w14:textId="77777777" w:rsidR="007026D0" w:rsidRPr="00A952F9" w:rsidRDefault="007026D0" w:rsidP="003E4765">
            <w:pPr>
              <w:pStyle w:val="TAL"/>
              <w:keepNext w:val="0"/>
            </w:pPr>
            <w:proofErr w:type="spellStart"/>
            <w:r w:rsidRPr="00A952F9">
              <w:t>defaultValue</w:t>
            </w:r>
            <w:proofErr w:type="spellEnd"/>
            <w:r w:rsidRPr="00A952F9">
              <w:t>: None</w:t>
            </w:r>
          </w:p>
          <w:p w14:paraId="5931FBB1" w14:textId="77777777" w:rsidR="007026D0" w:rsidRPr="00A952F9" w:rsidRDefault="007026D0" w:rsidP="003E4765">
            <w:pPr>
              <w:pStyle w:val="TAL"/>
              <w:keepNext w:val="0"/>
            </w:pPr>
            <w:proofErr w:type="spellStart"/>
            <w:r w:rsidRPr="00A952F9">
              <w:t>isNullable</w:t>
            </w:r>
            <w:proofErr w:type="spellEnd"/>
            <w:r w:rsidRPr="00A952F9">
              <w:t xml:space="preserv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5A5F164"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A2A8EEC"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DB9EED7"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AE88A6A"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612DA9B"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C591479"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3CCBB36"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036B90B"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E65BE34"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194BD24"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228F243" w14:textId="77777777" w:rsidR="007026D0" w:rsidRPr="00A952F9" w:rsidRDefault="007026D0" w:rsidP="003E4765">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7E2A231" w14:textId="77777777" w:rsidR="007026D0" w:rsidRPr="00A952F9" w:rsidRDefault="007026D0" w:rsidP="003E4765">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proofErr w:type="spellStart"/>
            <w:r w:rsidRPr="00A952F9">
              <w:t>isOrdered</w:t>
            </w:r>
            <w:proofErr w:type="spellEnd"/>
            <w:r w:rsidRPr="00A952F9">
              <w:t>: False</w:t>
            </w:r>
          </w:p>
          <w:p w14:paraId="0826DC37" w14:textId="77777777" w:rsidR="007026D0" w:rsidRPr="00A952F9" w:rsidRDefault="007026D0" w:rsidP="003E4765">
            <w:pPr>
              <w:pStyle w:val="TAL"/>
              <w:keepNext w:val="0"/>
            </w:pPr>
            <w:proofErr w:type="spellStart"/>
            <w:r w:rsidRPr="00A952F9">
              <w:t>isUnique</w:t>
            </w:r>
            <w:proofErr w:type="spellEnd"/>
            <w:r w:rsidRPr="00A952F9">
              <w:t>: True</w:t>
            </w:r>
          </w:p>
          <w:p w14:paraId="55DAE7DF" w14:textId="77777777" w:rsidR="007026D0" w:rsidRPr="00A952F9" w:rsidRDefault="007026D0" w:rsidP="003E4765">
            <w:pPr>
              <w:pStyle w:val="TAL"/>
              <w:keepNext w:val="0"/>
            </w:pPr>
            <w:proofErr w:type="spellStart"/>
            <w:r w:rsidRPr="00A952F9">
              <w:t>defaultValue</w:t>
            </w:r>
            <w:proofErr w:type="spellEnd"/>
            <w:r w:rsidRPr="00A952F9">
              <w:t>: None</w:t>
            </w:r>
          </w:p>
          <w:p w14:paraId="49FE3133"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proofErr w:type="spellStart"/>
            <w:r w:rsidRPr="00A952F9">
              <w:t>isOrdered</w:t>
            </w:r>
            <w:proofErr w:type="spellEnd"/>
            <w:r w:rsidRPr="00A952F9">
              <w:t>: False</w:t>
            </w:r>
          </w:p>
          <w:p w14:paraId="310A4CA1" w14:textId="77777777" w:rsidR="007026D0" w:rsidRPr="00A952F9" w:rsidRDefault="007026D0" w:rsidP="003E4765">
            <w:pPr>
              <w:pStyle w:val="TAL"/>
              <w:keepNext w:val="0"/>
            </w:pPr>
            <w:proofErr w:type="spellStart"/>
            <w:r w:rsidRPr="00A952F9">
              <w:t>isUnique</w:t>
            </w:r>
            <w:proofErr w:type="spellEnd"/>
            <w:r w:rsidRPr="00A952F9">
              <w:t>: True</w:t>
            </w:r>
          </w:p>
          <w:p w14:paraId="732A8E62" w14:textId="77777777" w:rsidR="007026D0" w:rsidRPr="00A952F9" w:rsidRDefault="007026D0" w:rsidP="003E4765">
            <w:pPr>
              <w:pStyle w:val="TAL"/>
              <w:keepNext w:val="0"/>
            </w:pPr>
            <w:proofErr w:type="spellStart"/>
            <w:r w:rsidRPr="00A952F9">
              <w:t>defaultValue</w:t>
            </w:r>
            <w:proofErr w:type="spellEnd"/>
            <w:r w:rsidRPr="00A952F9">
              <w:t>: None</w:t>
            </w:r>
          </w:p>
          <w:p w14:paraId="42A533E5"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1D55C7C1"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7EDCF97F"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7E5C7ACA"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26C73D83"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448FA507"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55BAE099"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6E18C5BA"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47666130"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3DAB4894"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proofErr w:type="spellStart"/>
            <w:r w:rsidRPr="00A952F9">
              <w:t>isOrdered</w:t>
            </w:r>
            <w:proofErr w:type="spellEnd"/>
            <w:r w:rsidRPr="00A952F9">
              <w:t>: N/A</w:t>
            </w:r>
          </w:p>
          <w:p w14:paraId="45665012" w14:textId="77777777" w:rsidR="007026D0" w:rsidRPr="00A952F9" w:rsidRDefault="007026D0" w:rsidP="003E4765">
            <w:pPr>
              <w:pStyle w:val="TAL"/>
              <w:keepNext w:val="0"/>
            </w:pPr>
            <w:proofErr w:type="spellStart"/>
            <w:r w:rsidRPr="00A952F9">
              <w:t>isUnique</w:t>
            </w:r>
            <w:proofErr w:type="spellEnd"/>
            <w:r w:rsidRPr="00A952F9">
              <w:t>: N/A</w:t>
            </w:r>
          </w:p>
          <w:p w14:paraId="011AAE84" w14:textId="77777777" w:rsidR="007026D0" w:rsidRPr="00A952F9" w:rsidRDefault="007026D0" w:rsidP="003E4765">
            <w:pPr>
              <w:pStyle w:val="TAL"/>
              <w:keepNext w:val="0"/>
            </w:pPr>
            <w:proofErr w:type="spellStart"/>
            <w:r w:rsidRPr="00A952F9">
              <w:t>defaultValue</w:t>
            </w:r>
            <w:proofErr w:type="spellEnd"/>
            <w:r w:rsidRPr="00A952F9">
              <w:t>: None</w:t>
            </w:r>
          </w:p>
          <w:p w14:paraId="77A5A79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proofErr w:type="spellStart"/>
            <w:r w:rsidRPr="00A952F9">
              <w:rPr>
                <w:rFonts w:cs="Arial"/>
              </w:rPr>
              <w:t>allowedValues</w:t>
            </w:r>
            <w:proofErr w:type="spellEnd"/>
            <w:r w:rsidRPr="00A952F9">
              <w:rPr>
                <w:rFonts w:cs="Arial"/>
              </w:rPr>
              <w:t>: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proofErr w:type="spellStart"/>
            <w:r w:rsidRPr="00A952F9">
              <w:t>isOrdered</w:t>
            </w:r>
            <w:proofErr w:type="spellEnd"/>
            <w:r w:rsidRPr="00A952F9">
              <w:t>: N/A</w:t>
            </w:r>
          </w:p>
          <w:p w14:paraId="15EBD035" w14:textId="77777777" w:rsidR="007026D0" w:rsidRPr="00A952F9" w:rsidRDefault="007026D0" w:rsidP="003E4765">
            <w:pPr>
              <w:pStyle w:val="TAL"/>
              <w:keepNext w:val="0"/>
            </w:pPr>
            <w:proofErr w:type="spellStart"/>
            <w:r w:rsidRPr="00A952F9">
              <w:t>isUnique</w:t>
            </w:r>
            <w:proofErr w:type="spellEnd"/>
            <w:r w:rsidRPr="00A952F9">
              <w:t>: N/A</w:t>
            </w:r>
          </w:p>
          <w:p w14:paraId="129F3123" w14:textId="77777777" w:rsidR="007026D0" w:rsidRPr="00A952F9" w:rsidRDefault="007026D0" w:rsidP="003E4765">
            <w:pPr>
              <w:pStyle w:val="TAL"/>
              <w:keepNext w:val="0"/>
            </w:pPr>
            <w:proofErr w:type="spellStart"/>
            <w:r w:rsidRPr="00A952F9">
              <w:t>defaultValue</w:t>
            </w:r>
            <w:proofErr w:type="spellEnd"/>
            <w:r w:rsidRPr="00A952F9">
              <w:t>: None</w:t>
            </w:r>
          </w:p>
          <w:p w14:paraId="002CC1D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proofErr w:type="spellStart"/>
            <w:r w:rsidRPr="00A952F9">
              <w:t>isOrdered</w:t>
            </w:r>
            <w:proofErr w:type="spellEnd"/>
            <w:r w:rsidRPr="00A952F9">
              <w:t>: N/A</w:t>
            </w:r>
          </w:p>
          <w:p w14:paraId="10F4D9E6" w14:textId="77777777" w:rsidR="007026D0" w:rsidRPr="00A952F9" w:rsidRDefault="007026D0" w:rsidP="003E4765">
            <w:pPr>
              <w:pStyle w:val="TAL"/>
              <w:keepNext w:val="0"/>
            </w:pPr>
            <w:proofErr w:type="spellStart"/>
            <w:r w:rsidRPr="00A952F9">
              <w:t>isUnique</w:t>
            </w:r>
            <w:proofErr w:type="spellEnd"/>
            <w:r w:rsidRPr="00A952F9">
              <w:t>: N/A</w:t>
            </w:r>
          </w:p>
          <w:p w14:paraId="1C581563" w14:textId="77777777" w:rsidR="007026D0" w:rsidRPr="00A952F9" w:rsidRDefault="007026D0" w:rsidP="003E4765">
            <w:pPr>
              <w:pStyle w:val="TAL"/>
              <w:keepNext w:val="0"/>
            </w:pPr>
            <w:proofErr w:type="spellStart"/>
            <w:r w:rsidRPr="00A952F9">
              <w:t>defaultValue</w:t>
            </w:r>
            <w:proofErr w:type="spellEnd"/>
            <w:r w:rsidRPr="00A952F9">
              <w:t>: None</w:t>
            </w:r>
          </w:p>
          <w:p w14:paraId="7A393FB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proofErr w:type="spellStart"/>
            <w:r w:rsidRPr="00A952F9">
              <w:t>isOrdered</w:t>
            </w:r>
            <w:proofErr w:type="spellEnd"/>
            <w:r w:rsidRPr="00A952F9">
              <w:t>: N/A</w:t>
            </w:r>
          </w:p>
          <w:p w14:paraId="788E573A" w14:textId="77777777" w:rsidR="007026D0" w:rsidRPr="00A952F9" w:rsidRDefault="007026D0" w:rsidP="003E4765">
            <w:pPr>
              <w:pStyle w:val="TAL"/>
              <w:keepNext w:val="0"/>
            </w:pPr>
            <w:proofErr w:type="spellStart"/>
            <w:r w:rsidRPr="00A952F9">
              <w:t>isUnique</w:t>
            </w:r>
            <w:proofErr w:type="spellEnd"/>
            <w:r w:rsidRPr="00A952F9">
              <w:t>: N/A</w:t>
            </w:r>
          </w:p>
          <w:p w14:paraId="07B550D9" w14:textId="77777777" w:rsidR="007026D0" w:rsidRPr="00A952F9" w:rsidRDefault="007026D0" w:rsidP="003E4765">
            <w:pPr>
              <w:pStyle w:val="TAL"/>
              <w:keepNext w:val="0"/>
            </w:pPr>
            <w:proofErr w:type="spellStart"/>
            <w:r w:rsidRPr="00A952F9">
              <w:t>defaultValue</w:t>
            </w:r>
            <w:proofErr w:type="spellEnd"/>
            <w:r w:rsidRPr="00A952F9">
              <w:t>: None</w:t>
            </w:r>
          </w:p>
          <w:p w14:paraId="51EB433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proofErr w:type="spellStart"/>
            <w:r w:rsidRPr="00A952F9">
              <w:t>isOrdered</w:t>
            </w:r>
            <w:proofErr w:type="spellEnd"/>
            <w:r w:rsidRPr="00A952F9">
              <w:t>: False</w:t>
            </w:r>
          </w:p>
          <w:p w14:paraId="3E8F7A12" w14:textId="77777777" w:rsidR="007026D0" w:rsidRPr="00A952F9" w:rsidRDefault="007026D0" w:rsidP="003E4765">
            <w:pPr>
              <w:pStyle w:val="TAL"/>
              <w:keepNext w:val="0"/>
            </w:pPr>
            <w:proofErr w:type="spellStart"/>
            <w:r w:rsidRPr="00A952F9">
              <w:t>isUnique</w:t>
            </w:r>
            <w:proofErr w:type="spellEnd"/>
            <w:r w:rsidRPr="00A952F9">
              <w:t>: True</w:t>
            </w:r>
          </w:p>
          <w:p w14:paraId="214AE07A" w14:textId="77777777" w:rsidR="007026D0" w:rsidRPr="00A952F9" w:rsidRDefault="007026D0" w:rsidP="003E4765">
            <w:pPr>
              <w:pStyle w:val="TAL"/>
              <w:keepNext w:val="0"/>
            </w:pPr>
            <w:proofErr w:type="spellStart"/>
            <w:r w:rsidRPr="00A952F9">
              <w:t>defaultValue</w:t>
            </w:r>
            <w:proofErr w:type="spellEnd"/>
            <w:r w:rsidRPr="00A952F9">
              <w:t>: None</w:t>
            </w:r>
          </w:p>
          <w:p w14:paraId="50927D4A"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proofErr w:type="spellStart"/>
            <w:r w:rsidRPr="00A952F9">
              <w:t>isOrdered</w:t>
            </w:r>
            <w:proofErr w:type="spellEnd"/>
            <w:r w:rsidRPr="00A952F9">
              <w:t>: N/A</w:t>
            </w:r>
          </w:p>
          <w:p w14:paraId="058048EC" w14:textId="77777777" w:rsidR="007026D0" w:rsidRPr="00A952F9" w:rsidRDefault="007026D0" w:rsidP="003E4765">
            <w:pPr>
              <w:pStyle w:val="TAL"/>
              <w:keepNext w:val="0"/>
            </w:pPr>
            <w:proofErr w:type="spellStart"/>
            <w:r w:rsidRPr="00A952F9">
              <w:t>isUnique</w:t>
            </w:r>
            <w:proofErr w:type="spellEnd"/>
            <w:r w:rsidRPr="00A952F9">
              <w:t>: N/A</w:t>
            </w:r>
          </w:p>
          <w:p w14:paraId="257A2894" w14:textId="77777777" w:rsidR="007026D0" w:rsidRPr="00A952F9" w:rsidRDefault="007026D0" w:rsidP="003E4765">
            <w:pPr>
              <w:pStyle w:val="TAL"/>
              <w:keepNext w:val="0"/>
            </w:pPr>
            <w:proofErr w:type="spellStart"/>
            <w:r w:rsidRPr="00A952F9">
              <w:t>defaultValue</w:t>
            </w:r>
            <w:proofErr w:type="spellEnd"/>
            <w:r w:rsidRPr="00A952F9">
              <w:t>: None</w:t>
            </w:r>
          </w:p>
          <w:p w14:paraId="5A737B00"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proofErr w:type="spellStart"/>
            <w:r w:rsidRPr="00A952F9">
              <w:t>isOrdered</w:t>
            </w:r>
            <w:proofErr w:type="spellEnd"/>
            <w:r w:rsidRPr="00A952F9">
              <w:t>: False</w:t>
            </w:r>
          </w:p>
          <w:p w14:paraId="1C38B5B9" w14:textId="77777777" w:rsidR="007026D0" w:rsidRPr="00A952F9" w:rsidRDefault="007026D0" w:rsidP="003E4765">
            <w:pPr>
              <w:pStyle w:val="TAL"/>
              <w:keepNext w:val="0"/>
            </w:pPr>
            <w:proofErr w:type="spellStart"/>
            <w:r w:rsidRPr="00A952F9">
              <w:t>isUnique</w:t>
            </w:r>
            <w:proofErr w:type="spellEnd"/>
            <w:r w:rsidRPr="00A952F9">
              <w:t>: True</w:t>
            </w:r>
          </w:p>
          <w:p w14:paraId="46A04B81" w14:textId="77777777" w:rsidR="007026D0" w:rsidRPr="00A952F9" w:rsidRDefault="007026D0" w:rsidP="003E4765">
            <w:pPr>
              <w:pStyle w:val="TAL"/>
              <w:keepNext w:val="0"/>
            </w:pPr>
            <w:proofErr w:type="spellStart"/>
            <w:r w:rsidRPr="00A952F9">
              <w:t>defaultValue</w:t>
            </w:r>
            <w:proofErr w:type="spellEnd"/>
            <w:r w:rsidRPr="00A952F9">
              <w:t>: None</w:t>
            </w:r>
          </w:p>
          <w:p w14:paraId="0E7D70C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proofErr w:type="spellStart"/>
            <w:r w:rsidRPr="00A952F9">
              <w:t>isOrdered</w:t>
            </w:r>
            <w:proofErr w:type="spellEnd"/>
            <w:r w:rsidRPr="00A952F9">
              <w:t>: N/A</w:t>
            </w:r>
          </w:p>
          <w:p w14:paraId="5DD29F2F" w14:textId="77777777" w:rsidR="007026D0" w:rsidRPr="00A952F9" w:rsidRDefault="007026D0" w:rsidP="003E4765">
            <w:pPr>
              <w:pStyle w:val="TAL"/>
              <w:keepNext w:val="0"/>
            </w:pPr>
            <w:proofErr w:type="spellStart"/>
            <w:r w:rsidRPr="00A952F9">
              <w:t>isUnique</w:t>
            </w:r>
            <w:proofErr w:type="spellEnd"/>
            <w:r w:rsidRPr="00A952F9">
              <w:t>: N/A</w:t>
            </w:r>
          </w:p>
          <w:p w14:paraId="7431B8D8" w14:textId="77777777" w:rsidR="007026D0" w:rsidRPr="00A952F9" w:rsidRDefault="007026D0" w:rsidP="003E4765">
            <w:pPr>
              <w:pStyle w:val="TAL"/>
              <w:keepNext w:val="0"/>
            </w:pPr>
            <w:proofErr w:type="spellStart"/>
            <w:r w:rsidRPr="00A952F9">
              <w:t>defaultValue</w:t>
            </w:r>
            <w:proofErr w:type="spellEnd"/>
            <w:r w:rsidRPr="00A952F9">
              <w:t>: None</w:t>
            </w:r>
          </w:p>
          <w:p w14:paraId="328D3074"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proofErr w:type="spellStart"/>
            <w:r w:rsidRPr="00A952F9">
              <w:t>isOrdered</w:t>
            </w:r>
            <w:proofErr w:type="spellEnd"/>
            <w:r w:rsidRPr="00A952F9">
              <w:t>: False</w:t>
            </w:r>
          </w:p>
          <w:p w14:paraId="5C53E39C" w14:textId="77777777" w:rsidR="007026D0" w:rsidRPr="00A952F9" w:rsidRDefault="007026D0" w:rsidP="003E4765">
            <w:pPr>
              <w:pStyle w:val="TAL"/>
              <w:keepNext w:val="0"/>
            </w:pPr>
            <w:proofErr w:type="spellStart"/>
            <w:r w:rsidRPr="00A952F9">
              <w:t>isUnique</w:t>
            </w:r>
            <w:proofErr w:type="spellEnd"/>
            <w:r w:rsidRPr="00A952F9">
              <w:t>: True</w:t>
            </w:r>
          </w:p>
          <w:p w14:paraId="194FBCAE" w14:textId="77777777" w:rsidR="007026D0" w:rsidRPr="00A952F9" w:rsidRDefault="007026D0" w:rsidP="003E4765">
            <w:pPr>
              <w:pStyle w:val="TAL"/>
              <w:keepNext w:val="0"/>
            </w:pPr>
            <w:proofErr w:type="spellStart"/>
            <w:r w:rsidRPr="00A952F9">
              <w:t>defaultValue</w:t>
            </w:r>
            <w:proofErr w:type="spellEnd"/>
            <w:r w:rsidRPr="00A952F9">
              <w:t>: None</w:t>
            </w:r>
          </w:p>
          <w:p w14:paraId="23060CFF"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proofErr w:type="spellStart"/>
            <w:r w:rsidRPr="00A952F9">
              <w:t>isOrdered</w:t>
            </w:r>
            <w:proofErr w:type="spellEnd"/>
            <w:r w:rsidRPr="00A952F9">
              <w:t>: N/A</w:t>
            </w:r>
          </w:p>
          <w:p w14:paraId="09ACE2E3" w14:textId="77777777" w:rsidR="007026D0" w:rsidRPr="00A952F9" w:rsidRDefault="007026D0" w:rsidP="003E4765">
            <w:pPr>
              <w:pStyle w:val="TAL"/>
              <w:keepNext w:val="0"/>
            </w:pPr>
            <w:proofErr w:type="spellStart"/>
            <w:r w:rsidRPr="00A952F9">
              <w:t>isUnique</w:t>
            </w:r>
            <w:proofErr w:type="spellEnd"/>
            <w:r w:rsidRPr="00A952F9">
              <w:t>: N/A</w:t>
            </w:r>
          </w:p>
          <w:p w14:paraId="4888E68C" w14:textId="77777777" w:rsidR="007026D0" w:rsidRPr="00A952F9" w:rsidRDefault="007026D0" w:rsidP="003E4765">
            <w:pPr>
              <w:pStyle w:val="TAL"/>
              <w:keepNext w:val="0"/>
            </w:pPr>
            <w:proofErr w:type="spellStart"/>
            <w:r w:rsidRPr="00A952F9">
              <w:t>defaultValue</w:t>
            </w:r>
            <w:proofErr w:type="spellEnd"/>
            <w:r w:rsidRPr="00A952F9">
              <w:t xml:space="preserve">: DISABLE </w:t>
            </w:r>
          </w:p>
          <w:p w14:paraId="470158A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proofErr w:type="spellStart"/>
            <w:r w:rsidRPr="00A952F9">
              <w:t>isOrdered</w:t>
            </w:r>
            <w:proofErr w:type="spellEnd"/>
            <w:r w:rsidRPr="00A952F9">
              <w:t>: N/A</w:t>
            </w:r>
          </w:p>
          <w:p w14:paraId="1D521FB6" w14:textId="77777777" w:rsidR="007026D0" w:rsidRPr="00A952F9" w:rsidRDefault="007026D0" w:rsidP="003E4765">
            <w:pPr>
              <w:pStyle w:val="TAL"/>
              <w:keepNext w:val="0"/>
            </w:pPr>
            <w:proofErr w:type="spellStart"/>
            <w:r w:rsidRPr="00A952F9">
              <w:t>isUnique</w:t>
            </w:r>
            <w:proofErr w:type="spellEnd"/>
            <w:r w:rsidRPr="00A952F9">
              <w:t>: N/A</w:t>
            </w:r>
          </w:p>
          <w:p w14:paraId="7297443C" w14:textId="77777777" w:rsidR="007026D0" w:rsidRPr="00A952F9" w:rsidRDefault="007026D0" w:rsidP="003E4765">
            <w:pPr>
              <w:pStyle w:val="TAL"/>
              <w:keepNext w:val="0"/>
            </w:pPr>
            <w:proofErr w:type="spellStart"/>
            <w:r w:rsidRPr="00A952F9">
              <w:t>defaultValue</w:t>
            </w:r>
            <w:proofErr w:type="spellEnd"/>
            <w:r w:rsidRPr="00A952F9">
              <w:t>: None</w:t>
            </w:r>
          </w:p>
          <w:p w14:paraId="302197B3"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proofErr w:type="spellStart"/>
            <w:r w:rsidRPr="00A952F9">
              <w:t>isOrdered</w:t>
            </w:r>
            <w:proofErr w:type="spellEnd"/>
            <w:r w:rsidRPr="00A952F9">
              <w:t>: N/A</w:t>
            </w:r>
          </w:p>
          <w:p w14:paraId="754AAD92" w14:textId="77777777" w:rsidR="007026D0" w:rsidRPr="00A952F9" w:rsidRDefault="007026D0" w:rsidP="003E4765">
            <w:pPr>
              <w:pStyle w:val="TAL"/>
              <w:keepNext w:val="0"/>
            </w:pPr>
            <w:proofErr w:type="spellStart"/>
            <w:r w:rsidRPr="00A952F9">
              <w:t>isUnique</w:t>
            </w:r>
            <w:proofErr w:type="spellEnd"/>
            <w:r w:rsidRPr="00A952F9">
              <w:t>: N/A</w:t>
            </w:r>
          </w:p>
          <w:p w14:paraId="4CF19F31" w14:textId="77777777" w:rsidR="007026D0" w:rsidRPr="00A952F9" w:rsidRDefault="007026D0" w:rsidP="003E4765">
            <w:pPr>
              <w:pStyle w:val="TAL"/>
              <w:keepNext w:val="0"/>
            </w:pPr>
            <w:proofErr w:type="spellStart"/>
            <w:r w:rsidRPr="00A952F9">
              <w:t>defaultValue</w:t>
            </w:r>
            <w:proofErr w:type="spellEnd"/>
            <w:r w:rsidRPr="00A952F9">
              <w:t>: None</w:t>
            </w:r>
          </w:p>
          <w:p w14:paraId="6C74FD0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proofErr w:type="spellStart"/>
            <w:r w:rsidRPr="00A952F9">
              <w:t>allowedValues</w:t>
            </w:r>
            <w:proofErr w:type="spellEnd"/>
            <w:r w:rsidRPr="00A952F9">
              <w:t xml:space="preserve">: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proofErr w:type="spellStart"/>
            <w:r w:rsidRPr="00A952F9">
              <w:t>isOrdered</w:t>
            </w:r>
            <w:proofErr w:type="spellEnd"/>
            <w:r w:rsidRPr="00A952F9">
              <w:t>: N/A</w:t>
            </w:r>
          </w:p>
          <w:p w14:paraId="40F1D097" w14:textId="77777777" w:rsidR="007026D0" w:rsidRPr="00A952F9" w:rsidRDefault="007026D0" w:rsidP="003E4765">
            <w:pPr>
              <w:pStyle w:val="TAL"/>
              <w:keepNext w:val="0"/>
            </w:pPr>
            <w:proofErr w:type="spellStart"/>
            <w:r w:rsidRPr="00A952F9">
              <w:t>isUnique</w:t>
            </w:r>
            <w:proofErr w:type="spellEnd"/>
            <w:r w:rsidRPr="00A952F9">
              <w:t>: N/A</w:t>
            </w:r>
          </w:p>
          <w:p w14:paraId="17DBF591" w14:textId="77777777" w:rsidR="007026D0" w:rsidRPr="00A952F9" w:rsidRDefault="007026D0" w:rsidP="003E4765">
            <w:pPr>
              <w:pStyle w:val="TAL"/>
              <w:keepNext w:val="0"/>
            </w:pPr>
            <w:proofErr w:type="spellStart"/>
            <w:r w:rsidRPr="00A952F9">
              <w:t>defaultValue</w:t>
            </w:r>
            <w:proofErr w:type="spellEnd"/>
            <w:r w:rsidRPr="00A952F9">
              <w:t>: None</w:t>
            </w:r>
          </w:p>
          <w:p w14:paraId="6C6884C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proofErr w:type="spellStart"/>
            <w:r w:rsidRPr="00A952F9">
              <w:t>isOrdered</w:t>
            </w:r>
            <w:proofErr w:type="spellEnd"/>
            <w:r w:rsidRPr="00A952F9">
              <w:t>: N/A</w:t>
            </w:r>
          </w:p>
          <w:p w14:paraId="5E466DCE" w14:textId="77777777" w:rsidR="007026D0" w:rsidRPr="00A952F9" w:rsidRDefault="007026D0" w:rsidP="003E4765">
            <w:pPr>
              <w:pStyle w:val="TAL"/>
              <w:keepNext w:val="0"/>
            </w:pPr>
            <w:proofErr w:type="spellStart"/>
            <w:r w:rsidRPr="00A952F9">
              <w:t>isUnique</w:t>
            </w:r>
            <w:proofErr w:type="spellEnd"/>
            <w:r w:rsidRPr="00A952F9">
              <w:t>: N/A</w:t>
            </w:r>
          </w:p>
          <w:p w14:paraId="4EEF63BB" w14:textId="77777777" w:rsidR="007026D0" w:rsidRPr="00A952F9" w:rsidRDefault="007026D0" w:rsidP="003E4765">
            <w:pPr>
              <w:pStyle w:val="TAL"/>
              <w:keepNext w:val="0"/>
            </w:pPr>
            <w:proofErr w:type="spellStart"/>
            <w:r w:rsidRPr="00A952F9">
              <w:t>defaultValue</w:t>
            </w:r>
            <w:proofErr w:type="spellEnd"/>
            <w:r w:rsidRPr="00A952F9">
              <w:t>: None</w:t>
            </w:r>
          </w:p>
          <w:p w14:paraId="50D1EC5A"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proofErr w:type="spellStart"/>
            <w:r w:rsidRPr="00A952F9">
              <w:t>isOrdered</w:t>
            </w:r>
            <w:proofErr w:type="spellEnd"/>
            <w:r w:rsidRPr="00A952F9">
              <w:t>: N/A</w:t>
            </w:r>
          </w:p>
          <w:p w14:paraId="2572ABB6" w14:textId="77777777" w:rsidR="007026D0" w:rsidRPr="00A952F9" w:rsidRDefault="007026D0" w:rsidP="003E4765">
            <w:pPr>
              <w:pStyle w:val="TAL"/>
              <w:keepNext w:val="0"/>
            </w:pPr>
            <w:proofErr w:type="spellStart"/>
            <w:r w:rsidRPr="00A952F9">
              <w:t>isUnique</w:t>
            </w:r>
            <w:proofErr w:type="spellEnd"/>
            <w:r w:rsidRPr="00A952F9">
              <w:t>: N/A</w:t>
            </w:r>
          </w:p>
          <w:p w14:paraId="3B323D75" w14:textId="77777777" w:rsidR="007026D0" w:rsidRPr="00A952F9" w:rsidRDefault="007026D0" w:rsidP="003E4765">
            <w:pPr>
              <w:pStyle w:val="TAL"/>
              <w:keepNext w:val="0"/>
            </w:pPr>
            <w:proofErr w:type="spellStart"/>
            <w:r w:rsidRPr="00A952F9">
              <w:t>defaultValue</w:t>
            </w:r>
            <w:proofErr w:type="spellEnd"/>
            <w:r w:rsidRPr="00A952F9">
              <w:t>: None</w:t>
            </w:r>
          </w:p>
          <w:p w14:paraId="116C9144"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proofErr w:type="spellStart"/>
            <w:r w:rsidRPr="00A952F9">
              <w:t>isOrdered</w:t>
            </w:r>
            <w:proofErr w:type="spellEnd"/>
            <w:r w:rsidRPr="00A952F9">
              <w:t>: N/A</w:t>
            </w:r>
          </w:p>
          <w:p w14:paraId="5851F73A" w14:textId="77777777" w:rsidR="007026D0" w:rsidRPr="00A952F9" w:rsidRDefault="007026D0" w:rsidP="003E4765">
            <w:pPr>
              <w:pStyle w:val="TAL"/>
              <w:keepNext w:val="0"/>
            </w:pPr>
            <w:proofErr w:type="spellStart"/>
            <w:r w:rsidRPr="00A952F9">
              <w:t>isUnique</w:t>
            </w:r>
            <w:proofErr w:type="spellEnd"/>
            <w:r w:rsidRPr="00A952F9">
              <w:t>: N/A</w:t>
            </w:r>
          </w:p>
          <w:p w14:paraId="5B865771" w14:textId="77777777" w:rsidR="007026D0" w:rsidRPr="00A952F9" w:rsidRDefault="007026D0" w:rsidP="003E4765">
            <w:pPr>
              <w:pStyle w:val="TAL"/>
              <w:keepNext w:val="0"/>
            </w:pPr>
            <w:proofErr w:type="spellStart"/>
            <w:r w:rsidRPr="00A952F9">
              <w:t>defaultValue</w:t>
            </w:r>
            <w:proofErr w:type="spellEnd"/>
            <w:r w:rsidRPr="00A952F9">
              <w:t>: None</w:t>
            </w:r>
          </w:p>
          <w:p w14:paraId="4BD56F0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proofErr w:type="spellStart"/>
            <w:r w:rsidRPr="00A952F9">
              <w:t>isOrdered</w:t>
            </w:r>
            <w:proofErr w:type="spellEnd"/>
            <w:r w:rsidRPr="00A952F9">
              <w:t>: N/A</w:t>
            </w:r>
          </w:p>
          <w:p w14:paraId="41597DD7" w14:textId="77777777" w:rsidR="007026D0" w:rsidRPr="00A952F9" w:rsidRDefault="007026D0" w:rsidP="003E4765">
            <w:pPr>
              <w:pStyle w:val="TAL"/>
              <w:keepNext w:val="0"/>
            </w:pPr>
            <w:proofErr w:type="spellStart"/>
            <w:r w:rsidRPr="00A952F9">
              <w:t>isUnique</w:t>
            </w:r>
            <w:proofErr w:type="spellEnd"/>
            <w:r w:rsidRPr="00A952F9">
              <w:t>: N/A</w:t>
            </w:r>
          </w:p>
          <w:p w14:paraId="213D7D45" w14:textId="77777777" w:rsidR="007026D0" w:rsidRPr="00A952F9" w:rsidRDefault="007026D0" w:rsidP="003E4765">
            <w:pPr>
              <w:pStyle w:val="TAL"/>
              <w:keepNext w:val="0"/>
            </w:pPr>
            <w:proofErr w:type="spellStart"/>
            <w:r w:rsidRPr="00A952F9">
              <w:t>defaultValue</w:t>
            </w:r>
            <w:proofErr w:type="spellEnd"/>
            <w:r w:rsidRPr="00A952F9">
              <w:t>: None</w:t>
            </w:r>
          </w:p>
          <w:p w14:paraId="4EFB8394"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proofErr w:type="spellStart"/>
            <w:r w:rsidRPr="00A952F9">
              <w:t>isOrdered</w:t>
            </w:r>
            <w:proofErr w:type="spellEnd"/>
            <w:r w:rsidRPr="00A952F9">
              <w:t>: N/A</w:t>
            </w:r>
          </w:p>
          <w:p w14:paraId="05BC9F2E" w14:textId="77777777" w:rsidR="007026D0" w:rsidRPr="00A952F9" w:rsidRDefault="007026D0" w:rsidP="003E4765">
            <w:pPr>
              <w:pStyle w:val="TAL"/>
              <w:keepNext w:val="0"/>
            </w:pPr>
            <w:proofErr w:type="spellStart"/>
            <w:r w:rsidRPr="00A952F9">
              <w:t>isUnique</w:t>
            </w:r>
            <w:proofErr w:type="spellEnd"/>
            <w:r w:rsidRPr="00A952F9">
              <w:t>: N/A</w:t>
            </w:r>
          </w:p>
          <w:p w14:paraId="3033575E" w14:textId="77777777" w:rsidR="007026D0" w:rsidRPr="00A952F9" w:rsidRDefault="007026D0" w:rsidP="003E4765">
            <w:pPr>
              <w:pStyle w:val="TAL"/>
              <w:keepNext w:val="0"/>
            </w:pPr>
            <w:proofErr w:type="spellStart"/>
            <w:r w:rsidRPr="00A952F9">
              <w:t>defaultValue</w:t>
            </w:r>
            <w:proofErr w:type="spellEnd"/>
            <w:r w:rsidRPr="00A952F9">
              <w:t>: None</w:t>
            </w:r>
          </w:p>
          <w:p w14:paraId="3CAB78B5"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proofErr w:type="spellStart"/>
            <w:r w:rsidRPr="00A952F9">
              <w:t>isOrdered</w:t>
            </w:r>
            <w:proofErr w:type="spellEnd"/>
            <w:r w:rsidRPr="00A952F9">
              <w:t>: N/A</w:t>
            </w:r>
          </w:p>
          <w:p w14:paraId="112EB18A" w14:textId="77777777" w:rsidR="007026D0" w:rsidRPr="00A952F9" w:rsidRDefault="007026D0" w:rsidP="003E4765">
            <w:pPr>
              <w:pStyle w:val="TAL"/>
              <w:keepNext w:val="0"/>
            </w:pPr>
            <w:proofErr w:type="spellStart"/>
            <w:r w:rsidRPr="00A952F9">
              <w:t>isUnique</w:t>
            </w:r>
            <w:proofErr w:type="spellEnd"/>
            <w:r w:rsidRPr="00A952F9">
              <w:t>: N/A</w:t>
            </w:r>
          </w:p>
          <w:p w14:paraId="475DB44E" w14:textId="77777777" w:rsidR="007026D0" w:rsidRPr="00A952F9" w:rsidRDefault="007026D0" w:rsidP="003E4765">
            <w:pPr>
              <w:pStyle w:val="TAL"/>
              <w:keepNext w:val="0"/>
            </w:pPr>
            <w:proofErr w:type="spellStart"/>
            <w:r w:rsidRPr="00A952F9">
              <w:t>defaultValue</w:t>
            </w:r>
            <w:proofErr w:type="spellEnd"/>
            <w:r w:rsidRPr="00A952F9">
              <w:t>: None</w:t>
            </w:r>
          </w:p>
          <w:p w14:paraId="70DADE83"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proofErr w:type="spellStart"/>
            <w:r w:rsidRPr="00A952F9">
              <w:t>isOrdered</w:t>
            </w:r>
            <w:proofErr w:type="spellEnd"/>
            <w:r w:rsidRPr="00A952F9">
              <w:t>: N/A</w:t>
            </w:r>
          </w:p>
          <w:p w14:paraId="7619A7A7" w14:textId="77777777" w:rsidR="007026D0" w:rsidRPr="00A952F9" w:rsidRDefault="007026D0" w:rsidP="003E4765">
            <w:pPr>
              <w:pStyle w:val="TAL"/>
              <w:keepNext w:val="0"/>
            </w:pPr>
            <w:proofErr w:type="spellStart"/>
            <w:r w:rsidRPr="00A952F9">
              <w:t>isUnique</w:t>
            </w:r>
            <w:proofErr w:type="spellEnd"/>
            <w:r w:rsidRPr="00A952F9">
              <w:t>: N/A</w:t>
            </w:r>
          </w:p>
          <w:p w14:paraId="51419DA4" w14:textId="77777777" w:rsidR="007026D0" w:rsidRPr="00A952F9" w:rsidRDefault="007026D0" w:rsidP="003E4765">
            <w:pPr>
              <w:pStyle w:val="TAL"/>
              <w:keepNext w:val="0"/>
            </w:pPr>
            <w:proofErr w:type="spellStart"/>
            <w:r w:rsidRPr="00A952F9">
              <w:t>defaultValue</w:t>
            </w:r>
            <w:proofErr w:type="spellEnd"/>
            <w:r w:rsidRPr="00A952F9">
              <w:t>: None</w:t>
            </w:r>
          </w:p>
          <w:p w14:paraId="5D496CAD"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proofErr w:type="spellStart"/>
            <w:r w:rsidRPr="00A952F9">
              <w:t>isOrdered</w:t>
            </w:r>
            <w:proofErr w:type="spellEnd"/>
            <w:r w:rsidRPr="00A952F9">
              <w:t>: False</w:t>
            </w:r>
          </w:p>
          <w:p w14:paraId="36A178F3" w14:textId="77777777" w:rsidR="007026D0" w:rsidRPr="00A952F9" w:rsidRDefault="007026D0" w:rsidP="003E4765">
            <w:pPr>
              <w:pStyle w:val="TAL"/>
              <w:keepNext w:val="0"/>
            </w:pPr>
            <w:proofErr w:type="spellStart"/>
            <w:r w:rsidRPr="00A952F9">
              <w:t>isUnique</w:t>
            </w:r>
            <w:proofErr w:type="spellEnd"/>
            <w:r w:rsidRPr="00A952F9">
              <w:t>: True</w:t>
            </w:r>
          </w:p>
          <w:p w14:paraId="6BA9D1C6" w14:textId="77777777" w:rsidR="007026D0" w:rsidRPr="00A952F9" w:rsidRDefault="007026D0" w:rsidP="003E4765">
            <w:pPr>
              <w:pStyle w:val="TAL"/>
              <w:keepNext w:val="0"/>
            </w:pPr>
            <w:proofErr w:type="spellStart"/>
            <w:r w:rsidRPr="00A952F9">
              <w:t>defaultValue</w:t>
            </w:r>
            <w:proofErr w:type="spellEnd"/>
            <w:r w:rsidRPr="00A952F9">
              <w:t>: None</w:t>
            </w:r>
          </w:p>
          <w:p w14:paraId="6CE18E6A"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proofErr w:type="spellStart"/>
            <w:r w:rsidRPr="00A952F9">
              <w:t>isOrdered</w:t>
            </w:r>
            <w:proofErr w:type="spellEnd"/>
            <w:r w:rsidRPr="00A952F9">
              <w:t>: False</w:t>
            </w:r>
          </w:p>
          <w:p w14:paraId="63644234" w14:textId="77777777" w:rsidR="007026D0" w:rsidRPr="00A952F9" w:rsidRDefault="007026D0" w:rsidP="003E4765">
            <w:pPr>
              <w:pStyle w:val="TAL"/>
              <w:keepNext w:val="0"/>
            </w:pPr>
            <w:proofErr w:type="spellStart"/>
            <w:r w:rsidRPr="00A952F9">
              <w:t>isUnique</w:t>
            </w:r>
            <w:proofErr w:type="spellEnd"/>
            <w:r w:rsidRPr="00A952F9">
              <w:t>: True</w:t>
            </w:r>
          </w:p>
          <w:p w14:paraId="184CA4CD" w14:textId="77777777" w:rsidR="007026D0" w:rsidRPr="00A952F9" w:rsidRDefault="007026D0" w:rsidP="003E4765">
            <w:pPr>
              <w:pStyle w:val="TAL"/>
              <w:keepNext w:val="0"/>
            </w:pPr>
            <w:proofErr w:type="spellStart"/>
            <w:r w:rsidRPr="00A952F9">
              <w:t>defaultValue</w:t>
            </w:r>
            <w:proofErr w:type="spellEnd"/>
            <w:r w:rsidRPr="00A952F9">
              <w:t>: None</w:t>
            </w:r>
          </w:p>
          <w:p w14:paraId="4F5B132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proofErr w:type="spellStart"/>
            <w:r w:rsidRPr="00A952F9">
              <w:t>isOrdered</w:t>
            </w:r>
            <w:proofErr w:type="spellEnd"/>
            <w:r w:rsidRPr="00A952F9">
              <w:t>: N/A</w:t>
            </w:r>
          </w:p>
          <w:p w14:paraId="1B76FD1A" w14:textId="77777777" w:rsidR="007026D0" w:rsidRPr="00A952F9" w:rsidRDefault="007026D0" w:rsidP="003E4765">
            <w:pPr>
              <w:pStyle w:val="TAL"/>
              <w:keepNext w:val="0"/>
            </w:pPr>
            <w:proofErr w:type="spellStart"/>
            <w:r w:rsidRPr="00A952F9">
              <w:t>isUnique</w:t>
            </w:r>
            <w:proofErr w:type="spellEnd"/>
            <w:r w:rsidRPr="00A952F9">
              <w:t>: N/A</w:t>
            </w:r>
          </w:p>
          <w:p w14:paraId="3ED89F5E" w14:textId="77777777" w:rsidR="007026D0" w:rsidRPr="00A952F9" w:rsidRDefault="007026D0" w:rsidP="003E4765">
            <w:pPr>
              <w:pStyle w:val="TAL"/>
              <w:keepNext w:val="0"/>
            </w:pPr>
            <w:proofErr w:type="spellStart"/>
            <w:r w:rsidRPr="00A952F9">
              <w:t>defaultValue</w:t>
            </w:r>
            <w:proofErr w:type="spellEnd"/>
            <w:r w:rsidRPr="00A952F9">
              <w:t>: DISABLE</w:t>
            </w:r>
          </w:p>
          <w:p w14:paraId="1766B995"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proofErr w:type="spellStart"/>
            <w:r w:rsidRPr="00A952F9">
              <w:t>isOrdered</w:t>
            </w:r>
            <w:proofErr w:type="spellEnd"/>
            <w:r w:rsidRPr="00A952F9">
              <w:t>: N/A</w:t>
            </w:r>
          </w:p>
          <w:p w14:paraId="1161D898" w14:textId="77777777" w:rsidR="007026D0" w:rsidRPr="00A952F9" w:rsidRDefault="007026D0" w:rsidP="003E4765">
            <w:pPr>
              <w:pStyle w:val="TAL"/>
              <w:keepNext w:val="0"/>
            </w:pPr>
            <w:proofErr w:type="spellStart"/>
            <w:r w:rsidRPr="00A952F9">
              <w:t>isUnique</w:t>
            </w:r>
            <w:proofErr w:type="spellEnd"/>
            <w:r w:rsidRPr="00A952F9">
              <w:t>: N/A</w:t>
            </w:r>
          </w:p>
          <w:p w14:paraId="71BEF53D" w14:textId="77777777" w:rsidR="007026D0" w:rsidRPr="00A952F9" w:rsidRDefault="007026D0" w:rsidP="003E4765">
            <w:pPr>
              <w:pStyle w:val="TAL"/>
              <w:keepNext w:val="0"/>
            </w:pPr>
            <w:proofErr w:type="spellStart"/>
            <w:r w:rsidRPr="00A952F9">
              <w:t>defaultValue</w:t>
            </w:r>
            <w:proofErr w:type="spellEnd"/>
            <w:r w:rsidRPr="00A952F9">
              <w:t>: DISABLE</w:t>
            </w:r>
          </w:p>
          <w:p w14:paraId="45D323F0"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proofErr w:type="spellStart"/>
            <w:r w:rsidRPr="00A952F9">
              <w:t>isOrdered</w:t>
            </w:r>
            <w:proofErr w:type="spellEnd"/>
            <w:r w:rsidRPr="00A952F9">
              <w:t>: N/A</w:t>
            </w:r>
          </w:p>
          <w:p w14:paraId="1C63B3C2" w14:textId="77777777" w:rsidR="007026D0" w:rsidRPr="00A952F9" w:rsidRDefault="007026D0" w:rsidP="003E4765">
            <w:pPr>
              <w:pStyle w:val="TAL"/>
              <w:keepNext w:val="0"/>
            </w:pPr>
            <w:proofErr w:type="spellStart"/>
            <w:r w:rsidRPr="00A952F9">
              <w:t>isUnique</w:t>
            </w:r>
            <w:proofErr w:type="spellEnd"/>
            <w:r w:rsidRPr="00A952F9">
              <w:t>: N/A</w:t>
            </w:r>
          </w:p>
          <w:p w14:paraId="37F3D7F8"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20B10B4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 xml:space="preserve">It is used to enable or disable the RS report on a </w:t>
            </w:r>
            <w:proofErr w:type="spellStart"/>
            <w:r w:rsidRPr="00A952F9">
              <w:t>gNB</w:t>
            </w:r>
            <w:proofErr w:type="spellEnd"/>
            <w:r w:rsidRPr="00A952F9">
              <w:t>.</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proofErr w:type="spellStart"/>
            <w:r w:rsidRPr="00A952F9">
              <w:t>allowedValues</w:t>
            </w:r>
            <w:proofErr w:type="spellEnd"/>
            <w:r w:rsidRPr="00A952F9">
              <w:t xml:space="preserve">: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proofErr w:type="spellStart"/>
            <w:r w:rsidRPr="00A952F9">
              <w:t>isOrdered</w:t>
            </w:r>
            <w:proofErr w:type="spellEnd"/>
            <w:r w:rsidRPr="00A952F9">
              <w:t>: N/A</w:t>
            </w:r>
          </w:p>
          <w:p w14:paraId="0A52E09C" w14:textId="77777777" w:rsidR="007026D0" w:rsidRPr="00A952F9" w:rsidRDefault="007026D0" w:rsidP="003E4765">
            <w:pPr>
              <w:pStyle w:val="TAL"/>
              <w:keepNext w:val="0"/>
            </w:pPr>
            <w:proofErr w:type="spellStart"/>
            <w:r w:rsidRPr="00A952F9">
              <w:t>isUnique</w:t>
            </w:r>
            <w:proofErr w:type="spellEnd"/>
            <w:r w:rsidRPr="00A952F9">
              <w:t>: N/A</w:t>
            </w:r>
          </w:p>
          <w:p w14:paraId="287F84A2" w14:textId="77777777" w:rsidR="007026D0" w:rsidRPr="00A952F9" w:rsidRDefault="007026D0" w:rsidP="003E4765">
            <w:pPr>
              <w:pStyle w:val="TAL"/>
              <w:keepNext w:val="0"/>
            </w:pPr>
            <w:proofErr w:type="spellStart"/>
            <w:r w:rsidRPr="00A952F9">
              <w:t>defaultValue</w:t>
            </w:r>
            <w:proofErr w:type="spellEnd"/>
            <w:r w:rsidRPr="00A952F9">
              <w:t xml:space="preserve">: DISABLE </w:t>
            </w:r>
          </w:p>
          <w:p w14:paraId="3F100B0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proofErr w:type="spellStart"/>
            <w:r w:rsidRPr="00A952F9">
              <w:t>isOrdered</w:t>
            </w:r>
            <w:proofErr w:type="spellEnd"/>
            <w:r w:rsidRPr="00A952F9">
              <w:t>: N/A</w:t>
            </w:r>
          </w:p>
          <w:p w14:paraId="6A77C101" w14:textId="77777777" w:rsidR="007026D0" w:rsidRPr="00A952F9" w:rsidRDefault="007026D0" w:rsidP="003E4765">
            <w:pPr>
              <w:pStyle w:val="TAL"/>
              <w:keepNext w:val="0"/>
            </w:pPr>
            <w:proofErr w:type="spellStart"/>
            <w:r w:rsidRPr="00A952F9">
              <w:t>isUnique</w:t>
            </w:r>
            <w:proofErr w:type="spellEnd"/>
            <w:r w:rsidRPr="00A952F9">
              <w:t>: N/A</w:t>
            </w:r>
          </w:p>
          <w:p w14:paraId="0F34461E" w14:textId="77777777" w:rsidR="007026D0" w:rsidRPr="00A952F9" w:rsidRDefault="007026D0" w:rsidP="003E4765">
            <w:pPr>
              <w:pStyle w:val="TAL"/>
              <w:keepNext w:val="0"/>
            </w:pPr>
            <w:proofErr w:type="spellStart"/>
            <w:r w:rsidRPr="00A952F9">
              <w:t>defaultValue</w:t>
            </w:r>
            <w:proofErr w:type="spellEnd"/>
            <w:r w:rsidRPr="00A952F9">
              <w:t>: None</w:t>
            </w:r>
          </w:p>
          <w:p w14:paraId="63729EF3"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proofErr w:type="spellStart"/>
            <w:r w:rsidRPr="00A952F9">
              <w:t>isOrdered</w:t>
            </w:r>
            <w:proofErr w:type="spellEnd"/>
            <w:r w:rsidRPr="00A952F9">
              <w:t>: N/A</w:t>
            </w:r>
          </w:p>
          <w:p w14:paraId="65129718" w14:textId="77777777" w:rsidR="007026D0" w:rsidRPr="00A952F9" w:rsidRDefault="007026D0" w:rsidP="003E4765">
            <w:pPr>
              <w:pStyle w:val="TAL"/>
              <w:keepNext w:val="0"/>
            </w:pPr>
            <w:proofErr w:type="spellStart"/>
            <w:r w:rsidRPr="00A952F9">
              <w:t>isUnique</w:t>
            </w:r>
            <w:proofErr w:type="spellEnd"/>
            <w:r w:rsidRPr="00A952F9">
              <w:t>: N/A</w:t>
            </w:r>
          </w:p>
          <w:p w14:paraId="153B5833" w14:textId="77777777" w:rsidR="007026D0" w:rsidRPr="00A952F9" w:rsidRDefault="007026D0" w:rsidP="003E4765">
            <w:pPr>
              <w:pStyle w:val="TAL"/>
              <w:keepNext w:val="0"/>
            </w:pPr>
            <w:proofErr w:type="spellStart"/>
            <w:r w:rsidRPr="00A952F9">
              <w:t>defaultValue</w:t>
            </w:r>
            <w:proofErr w:type="spellEnd"/>
            <w:r w:rsidRPr="00A952F9">
              <w:t>: None</w:t>
            </w:r>
          </w:p>
          <w:p w14:paraId="20B36642"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proofErr w:type="spellStart"/>
            <w:r w:rsidRPr="00A952F9">
              <w:t>isOrdered</w:t>
            </w:r>
            <w:proofErr w:type="spellEnd"/>
            <w:r w:rsidRPr="00A952F9">
              <w:t>: N/A</w:t>
            </w:r>
          </w:p>
          <w:p w14:paraId="33E2F18D" w14:textId="77777777" w:rsidR="007026D0" w:rsidRPr="00A952F9" w:rsidRDefault="007026D0" w:rsidP="003E4765">
            <w:pPr>
              <w:pStyle w:val="TAL"/>
              <w:keepNext w:val="0"/>
            </w:pPr>
            <w:proofErr w:type="spellStart"/>
            <w:r w:rsidRPr="00A952F9">
              <w:t>isUnique</w:t>
            </w:r>
            <w:proofErr w:type="spellEnd"/>
            <w:r w:rsidRPr="00A952F9">
              <w:t>: N/A</w:t>
            </w:r>
          </w:p>
          <w:p w14:paraId="24598C56" w14:textId="77777777" w:rsidR="007026D0" w:rsidRPr="00A952F9" w:rsidRDefault="007026D0" w:rsidP="003E4765">
            <w:pPr>
              <w:pStyle w:val="TAL"/>
              <w:keepNext w:val="0"/>
            </w:pPr>
            <w:proofErr w:type="spellStart"/>
            <w:r w:rsidRPr="00A952F9">
              <w:t>defaultValue</w:t>
            </w:r>
            <w:proofErr w:type="spellEnd"/>
            <w:r w:rsidRPr="00A952F9">
              <w:t>: None</w:t>
            </w:r>
          </w:p>
          <w:p w14:paraId="1A69781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 xml:space="preserve">type: </w:t>
            </w:r>
            <w:proofErr w:type="spellStart"/>
            <w:r w:rsidRPr="00A952F9">
              <w:t>RimRSReportInfo</w:t>
            </w:r>
            <w:proofErr w:type="spellEnd"/>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proofErr w:type="spellStart"/>
            <w:r w:rsidRPr="00A952F9">
              <w:t>isOrdered</w:t>
            </w:r>
            <w:proofErr w:type="spellEnd"/>
            <w:r w:rsidRPr="00A952F9">
              <w:t>: False</w:t>
            </w:r>
          </w:p>
          <w:p w14:paraId="3E645E7E" w14:textId="77777777" w:rsidR="007026D0" w:rsidRPr="00A952F9" w:rsidRDefault="007026D0" w:rsidP="003E4765">
            <w:pPr>
              <w:pStyle w:val="TAL"/>
              <w:keepNext w:val="0"/>
            </w:pPr>
            <w:proofErr w:type="spellStart"/>
            <w:r w:rsidRPr="00A952F9">
              <w:t>isUnique</w:t>
            </w:r>
            <w:proofErr w:type="spellEnd"/>
            <w:r w:rsidRPr="00A952F9">
              <w:t>: True</w:t>
            </w:r>
          </w:p>
          <w:p w14:paraId="2B89D8DA" w14:textId="77777777" w:rsidR="007026D0" w:rsidRPr="00A952F9" w:rsidRDefault="007026D0" w:rsidP="003E4765">
            <w:pPr>
              <w:pStyle w:val="TAL"/>
              <w:keepNext w:val="0"/>
            </w:pPr>
            <w:proofErr w:type="spellStart"/>
            <w:r w:rsidRPr="00A952F9">
              <w:t>defaultValue</w:t>
            </w:r>
            <w:proofErr w:type="spellEnd"/>
            <w:r w:rsidRPr="00A952F9">
              <w:t xml:space="preserve">: </w:t>
            </w:r>
            <w:r w:rsidRPr="00A952F9">
              <w:rPr>
                <w:lang w:eastAsia="zh-CN"/>
              </w:rPr>
              <w:t>None</w:t>
            </w:r>
          </w:p>
          <w:p w14:paraId="6250DBD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proofErr w:type="spellStart"/>
            <w:r w:rsidRPr="00A952F9">
              <w:t>isOrdered</w:t>
            </w:r>
            <w:proofErr w:type="spellEnd"/>
            <w:r w:rsidRPr="00A952F9">
              <w:t>: N/A</w:t>
            </w:r>
          </w:p>
          <w:p w14:paraId="619F38D5" w14:textId="77777777" w:rsidR="007026D0" w:rsidRPr="00A952F9" w:rsidRDefault="007026D0" w:rsidP="003E4765">
            <w:pPr>
              <w:pStyle w:val="TAL"/>
              <w:keepNext w:val="0"/>
            </w:pPr>
            <w:proofErr w:type="spellStart"/>
            <w:r w:rsidRPr="00A952F9">
              <w:t>isUnique</w:t>
            </w:r>
            <w:proofErr w:type="spellEnd"/>
            <w:r w:rsidRPr="00A952F9">
              <w:t>: N/A</w:t>
            </w:r>
          </w:p>
          <w:p w14:paraId="34541FEB" w14:textId="77777777" w:rsidR="007026D0" w:rsidRPr="00A952F9" w:rsidRDefault="007026D0" w:rsidP="003E4765">
            <w:pPr>
              <w:pStyle w:val="TAL"/>
              <w:keepNext w:val="0"/>
            </w:pPr>
            <w:proofErr w:type="spellStart"/>
            <w:r w:rsidRPr="00A952F9">
              <w:t>defaultValue</w:t>
            </w:r>
            <w:proofErr w:type="spellEnd"/>
            <w:r w:rsidRPr="00A952F9">
              <w:t>: None</w:t>
            </w:r>
          </w:p>
          <w:p w14:paraId="1A593A5D"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proofErr w:type="spellStart"/>
            <w:r w:rsidRPr="00A952F9">
              <w:t>isOrdered</w:t>
            </w:r>
            <w:proofErr w:type="spellEnd"/>
            <w:r w:rsidRPr="00A952F9">
              <w:t>: N/A</w:t>
            </w:r>
          </w:p>
          <w:p w14:paraId="3C1323DE" w14:textId="77777777" w:rsidR="007026D0" w:rsidRPr="00A952F9" w:rsidRDefault="007026D0" w:rsidP="003E4765">
            <w:pPr>
              <w:pStyle w:val="TAL"/>
              <w:keepNext w:val="0"/>
            </w:pPr>
            <w:proofErr w:type="spellStart"/>
            <w:r w:rsidRPr="00A952F9">
              <w:t>isUnique</w:t>
            </w:r>
            <w:proofErr w:type="spellEnd"/>
            <w:r w:rsidRPr="00A952F9">
              <w:t>: N/A</w:t>
            </w:r>
          </w:p>
          <w:p w14:paraId="4553CAB3" w14:textId="77777777" w:rsidR="007026D0" w:rsidRPr="00A952F9" w:rsidRDefault="007026D0" w:rsidP="003E4765">
            <w:pPr>
              <w:pStyle w:val="TAL"/>
              <w:keepNext w:val="0"/>
            </w:pPr>
            <w:proofErr w:type="spellStart"/>
            <w:r w:rsidRPr="00A952F9">
              <w:t>defaultValue</w:t>
            </w:r>
            <w:proofErr w:type="spellEnd"/>
            <w:r w:rsidRPr="00A952F9">
              <w:t>: None</w:t>
            </w:r>
          </w:p>
          <w:p w14:paraId="3A9400B5"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proofErr w:type="spellStart"/>
            <w:r w:rsidRPr="00A952F9">
              <w:t>isOrdered</w:t>
            </w:r>
            <w:proofErr w:type="spellEnd"/>
            <w:r w:rsidRPr="00A952F9">
              <w:t>: N/A</w:t>
            </w:r>
          </w:p>
          <w:p w14:paraId="247B12E4" w14:textId="77777777" w:rsidR="007026D0" w:rsidRPr="00A952F9" w:rsidRDefault="007026D0" w:rsidP="003E4765">
            <w:pPr>
              <w:pStyle w:val="TAL"/>
              <w:keepNext w:val="0"/>
            </w:pPr>
            <w:proofErr w:type="spellStart"/>
            <w:r w:rsidRPr="00A952F9">
              <w:t>isUnique</w:t>
            </w:r>
            <w:proofErr w:type="spellEnd"/>
            <w:r w:rsidRPr="00A952F9">
              <w:t>: N/A</w:t>
            </w:r>
          </w:p>
          <w:p w14:paraId="20907A97" w14:textId="77777777" w:rsidR="007026D0" w:rsidRPr="00A952F9" w:rsidRDefault="007026D0" w:rsidP="003E4765">
            <w:pPr>
              <w:pStyle w:val="TAL"/>
              <w:keepNext w:val="0"/>
            </w:pPr>
            <w:proofErr w:type="spellStart"/>
            <w:r w:rsidRPr="00A952F9">
              <w:t>defaultValue</w:t>
            </w:r>
            <w:proofErr w:type="spellEnd"/>
            <w:r w:rsidRPr="00A952F9">
              <w:t>: None</w:t>
            </w:r>
          </w:p>
          <w:p w14:paraId="61BBAA73"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E95147"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E95147"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E95147"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proofErr w:type="spellStart"/>
            <w:r w:rsidR="007026D0" w:rsidRPr="00A952F9">
              <w:rPr>
                <w:rFonts w:ascii="Courier New" w:hAnsi="Courier New" w:cs="Courier New"/>
                <w:szCs w:val="18"/>
              </w:rPr>
              <w:t>nrofGlobalRIMRSFrequencyCandidates</w:t>
            </w:r>
            <w:proofErr w:type="spellEnd"/>
            <w:r w:rsidR="007026D0" w:rsidRPr="00A952F9">
              <w:rPr>
                <w:rFonts w:cs="Arial"/>
                <w:szCs w:val="18"/>
              </w:rPr>
              <w:t xml:space="preserve">), and </w:t>
            </w:r>
          </w:p>
          <w:p w14:paraId="251AC655" w14:textId="77777777" w:rsidR="007026D0" w:rsidRPr="00A952F9" w:rsidRDefault="00E95147"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proofErr w:type="spellStart"/>
            <w:r w:rsidRPr="00A952F9">
              <w:rPr>
                <w:szCs w:val="18"/>
              </w:rPr>
              <w:t>allowedValues</w:t>
            </w:r>
            <w:proofErr w:type="spellEnd"/>
            <w:r w:rsidRPr="00A952F9">
              <w:rPr>
                <w:szCs w:val="18"/>
              </w:rPr>
              <w:t>: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proofErr w:type="spellStart"/>
            <w:r w:rsidRPr="00A952F9">
              <w:t>isOrdered</w:t>
            </w:r>
            <w:proofErr w:type="spellEnd"/>
            <w:r w:rsidRPr="00A952F9">
              <w:t>: N/A</w:t>
            </w:r>
          </w:p>
          <w:p w14:paraId="6126E813" w14:textId="77777777" w:rsidR="007026D0" w:rsidRPr="00A952F9" w:rsidRDefault="007026D0" w:rsidP="003E4765">
            <w:pPr>
              <w:pStyle w:val="TAL"/>
              <w:keepNext w:val="0"/>
            </w:pPr>
            <w:proofErr w:type="spellStart"/>
            <w:r w:rsidRPr="00A952F9">
              <w:t>isUnique</w:t>
            </w:r>
            <w:proofErr w:type="spellEnd"/>
            <w:r w:rsidRPr="00A952F9">
              <w:t>: N/A</w:t>
            </w:r>
          </w:p>
          <w:p w14:paraId="2CA2181D" w14:textId="77777777" w:rsidR="007026D0" w:rsidRPr="00A952F9" w:rsidRDefault="007026D0" w:rsidP="003E4765">
            <w:pPr>
              <w:pStyle w:val="TAL"/>
              <w:keepNext w:val="0"/>
            </w:pPr>
            <w:proofErr w:type="spellStart"/>
            <w:r w:rsidRPr="00A952F9">
              <w:t>defaultValue</w:t>
            </w:r>
            <w:proofErr w:type="spellEnd"/>
            <w:r w:rsidRPr="00A952F9">
              <w:t>: None</w:t>
            </w:r>
          </w:p>
          <w:p w14:paraId="6183E9FF"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proofErr w:type="spellStart"/>
            <w:r w:rsidRPr="00A952F9">
              <w:t>allowedValues</w:t>
            </w:r>
            <w:proofErr w:type="spellEnd"/>
            <w:r w:rsidRPr="00A952F9">
              <w:t>: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proofErr w:type="spellStart"/>
            <w:r w:rsidRPr="00A952F9">
              <w:t>isOrdered</w:t>
            </w:r>
            <w:proofErr w:type="spellEnd"/>
            <w:r w:rsidRPr="00A952F9">
              <w:t>: N/A</w:t>
            </w:r>
          </w:p>
          <w:p w14:paraId="09B6FCA5" w14:textId="77777777" w:rsidR="007026D0" w:rsidRPr="00A952F9" w:rsidRDefault="007026D0" w:rsidP="003E4765">
            <w:pPr>
              <w:pStyle w:val="TAL"/>
              <w:keepNext w:val="0"/>
            </w:pPr>
            <w:proofErr w:type="spellStart"/>
            <w:r w:rsidRPr="00A952F9">
              <w:t>isUnique</w:t>
            </w:r>
            <w:proofErr w:type="spellEnd"/>
            <w:r w:rsidRPr="00A952F9">
              <w:t>: N/A</w:t>
            </w:r>
          </w:p>
          <w:p w14:paraId="4C06ECC1" w14:textId="77777777" w:rsidR="007026D0" w:rsidRPr="00A952F9" w:rsidRDefault="007026D0" w:rsidP="003E4765">
            <w:pPr>
              <w:pStyle w:val="TAL"/>
              <w:keepNext w:val="0"/>
            </w:pPr>
            <w:proofErr w:type="spellStart"/>
            <w:r w:rsidRPr="00A952F9">
              <w:t>defaultValue</w:t>
            </w:r>
            <w:proofErr w:type="spellEnd"/>
            <w:r w:rsidRPr="00A952F9">
              <w:t>: None</w:t>
            </w:r>
          </w:p>
          <w:p w14:paraId="40B5856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proofErr w:type="spellStart"/>
            <w:r w:rsidRPr="00A952F9">
              <w:t>allowedValues</w:t>
            </w:r>
            <w:proofErr w:type="spellEnd"/>
            <w:r w:rsidRPr="00A952F9">
              <w:t>: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proofErr w:type="spellStart"/>
            <w:r w:rsidRPr="00A952F9">
              <w:t>isOrdered</w:t>
            </w:r>
            <w:proofErr w:type="spellEnd"/>
            <w:r w:rsidRPr="00A952F9">
              <w:t>: N/A</w:t>
            </w:r>
          </w:p>
          <w:p w14:paraId="518A3232" w14:textId="77777777" w:rsidR="007026D0" w:rsidRPr="00A952F9" w:rsidRDefault="007026D0" w:rsidP="003E4765">
            <w:pPr>
              <w:pStyle w:val="TAL"/>
              <w:keepNext w:val="0"/>
            </w:pPr>
            <w:proofErr w:type="spellStart"/>
            <w:r w:rsidRPr="00A952F9">
              <w:t>isUnique</w:t>
            </w:r>
            <w:proofErr w:type="spellEnd"/>
            <w:r w:rsidRPr="00A952F9">
              <w:t>: N/A</w:t>
            </w:r>
          </w:p>
          <w:p w14:paraId="3DB49436" w14:textId="77777777" w:rsidR="007026D0" w:rsidRPr="00A952F9" w:rsidRDefault="007026D0" w:rsidP="003E4765">
            <w:pPr>
              <w:pStyle w:val="TAL"/>
              <w:keepNext w:val="0"/>
            </w:pPr>
            <w:proofErr w:type="spellStart"/>
            <w:r w:rsidRPr="00A952F9">
              <w:t>defaultValue</w:t>
            </w:r>
            <w:proofErr w:type="spellEnd"/>
            <w:r w:rsidRPr="00A952F9">
              <w:t>: None</w:t>
            </w:r>
          </w:p>
          <w:p w14:paraId="53A6B29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proofErr w:type="spellStart"/>
            <w:r w:rsidRPr="00A952F9">
              <w:t>isOrdered</w:t>
            </w:r>
            <w:proofErr w:type="spellEnd"/>
            <w:r w:rsidRPr="00A952F9">
              <w:t>: N/A</w:t>
            </w:r>
          </w:p>
          <w:p w14:paraId="79704418" w14:textId="77777777" w:rsidR="007026D0" w:rsidRPr="00A952F9" w:rsidRDefault="007026D0" w:rsidP="003E4765">
            <w:pPr>
              <w:pStyle w:val="TAL"/>
              <w:keepNext w:val="0"/>
            </w:pPr>
            <w:proofErr w:type="spellStart"/>
            <w:r w:rsidRPr="00A952F9">
              <w:t>isUnique</w:t>
            </w:r>
            <w:proofErr w:type="spellEnd"/>
            <w:r w:rsidRPr="00A952F9">
              <w:t>: N/A</w:t>
            </w:r>
          </w:p>
          <w:p w14:paraId="62F135D7" w14:textId="77777777" w:rsidR="007026D0" w:rsidRPr="00A952F9" w:rsidRDefault="007026D0" w:rsidP="003E4765">
            <w:pPr>
              <w:pStyle w:val="TAL"/>
              <w:keepNext w:val="0"/>
            </w:pPr>
            <w:proofErr w:type="spellStart"/>
            <w:r w:rsidRPr="00A952F9">
              <w:t>defaultValue</w:t>
            </w:r>
            <w:proofErr w:type="spellEnd"/>
            <w:r w:rsidRPr="00A952F9">
              <w:t>: None</w:t>
            </w:r>
          </w:p>
          <w:p w14:paraId="5AAB7350"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proofErr w:type="spellStart"/>
            <w:r w:rsidRPr="00A952F9">
              <w:t>allowedValues</w:t>
            </w:r>
            <w:proofErr w:type="spellEnd"/>
            <w:r w:rsidRPr="00A952F9">
              <w:t>: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proofErr w:type="spellStart"/>
            <w:r w:rsidRPr="00A952F9">
              <w:t>isOrdered</w:t>
            </w:r>
            <w:proofErr w:type="spellEnd"/>
            <w:r w:rsidRPr="00A952F9">
              <w:t>: N/A</w:t>
            </w:r>
          </w:p>
          <w:p w14:paraId="65FD2BC1" w14:textId="77777777" w:rsidR="007026D0" w:rsidRPr="00A952F9" w:rsidRDefault="007026D0" w:rsidP="003E4765">
            <w:pPr>
              <w:pStyle w:val="TAL"/>
              <w:keepNext w:val="0"/>
            </w:pPr>
            <w:proofErr w:type="spellStart"/>
            <w:r w:rsidRPr="00A952F9">
              <w:t>isUnique</w:t>
            </w:r>
            <w:proofErr w:type="spellEnd"/>
            <w:r w:rsidRPr="00A952F9">
              <w:t>: N/A</w:t>
            </w:r>
          </w:p>
          <w:p w14:paraId="3C848060" w14:textId="77777777" w:rsidR="007026D0" w:rsidRPr="00A952F9" w:rsidRDefault="007026D0" w:rsidP="003E4765">
            <w:pPr>
              <w:pStyle w:val="TAL"/>
              <w:keepNext w:val="0"/>
            </w:pPr>
            <w:proofErr w:type="spellStart"/>
            <w:r w:rsidRPr="00A952F9">
              <w:t>defaultValue</w:t>
            </w:r>
            <w:proofErr w:type="spellEnd"/>
            <w:r w:rsidRPr="00A952F9">
              <w:t>: None</w:t>
            </w:r>
          </w:p>
          <w:p w14:paraId="423DC6F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19728712"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59B46A32"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795AE3E4"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3ED2DF53"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3ACE5948"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1943E8BD"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proofErr w:type="spellStart"/>
            <w:r w:rsidRPr="00A952F9">
              <w:t>isOrdered</w:t>
            </w:r>
            <w:proofErr w:type="spellEnd"/>
            <w:r w:rsidRPr="00A952F9">
              <w:t>: N/A</w:t>
            </w:r>
          </w:p>
          <w:p w14:paraId="4A61E1D8" w14:textId="77777777" w:rsidR="007026D0" w:rsidRPr="00A952F9" w:rsidRDefault="007026D0" w:rsidP="003E4765">
            <w:pPr>
              <w:pStyle w:val="TAL"/>
              <w:keepNext w:val="0"/>
            </w:pPr>
            <w:proofErr w:type="spellStart"/>
            <w:r w:rsidRPr="00A952F9">
              <w:t>isUnique</w:t>
            </w:r>
            <w:proofErr w:type="spellEnd"/>
            <w:r w:rsidRPr="00A952F9">
              <w:t>: N/A</w:t>
            </w:r>
          </w:p>
          <w:p w14:paraId="2821E7BF" w14:textId="77777777" w:rsidR="007026D0" w:rsidRPr="00A952F9" w:rsidRDefault="007026D0" w:rsidP="003E4765">
            <w:pPr>
              <w:pStyle w:val="TAL"/>
              <w:keepNext w:val="0"/>
            </w:pPr>
            <w:proofErr w:type="spellStart"/>
            <w:r w:rsidRPr="00A952F9">
              <w:t>defaultValue</w:t>
            </w:r>
            <w:proofErr w:type="spellEnd"/>
            <w:r w:rsidRPr="00A952F9">
              <w:t>: None</w:t>
            </w:r>
          </w:p>
          <w:p w14:paraId="37C460C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False</w:t>
            </w:r>
          </w:p>
          <w:p w14:paraId="148C5637"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66D44B07"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794F3D95"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0DBCF979" w14:textId="77777777" w:rsidR="007026D0" w:rsidRPr="00A952F9" w:rsidRDefault="007026D0" w:rsidP="003E4765">
            <w:pPr>
              <w:pStyle w:val="TAL"/>
              <w:keepNext w:val="0"/>
              <w:rPr>
                <w:rFonts w:cs="Arial"/>
              </w:rPr>
            </w:pPr>
            <w:proofErr w:type="spellStart"/>
            <w:r w:rsidRPr="00A952F9">
              <w:rPr>
                <w:rFonts w:cs="Arial"/>
              </w:rPr>
              <w:t>isUnique</w:t>
            </w:r>
            <w:proofErr w:type="spellEnd"/>
            <w:r w:rsidRPr="00A952F9">
              <w:rPr>
                <w:rFonts w:cs="Arial"/>
              </w:rPr>
              <w:t>: N/A</w:t>
            </w:r>
          </w:p>
          <w:p w14:paraId="25BB56A6"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1EF7E0EB" w14:textId="77777777" w:rsidR="007026D0" w:rsidRPr="00A952F9" w:rsidRDefault="007026D0" w:rsidP="003E4765">
            <w:pPr>
              <w:pStyle w:val="TAL"/>
              <w:keepNext w:val="0"/>
            </w:pPr>
            <w:proofErr w:type="spellStart"/>
            <w:r w:rsidRPr="00A952F9">
              <w:rPr>
                <w:rFonts w:cs="Arial"/>
                <w:szCs w:val="18"/>
              </w:rPr>
              <w:t>isNullable</w:t>
            </w:r>
            <w:proofErr w:type="spellEnd"/>
            <w:r w:rsidRPr="00A952F9">
              <w:rPr>
                <w:rFonts w:cs="Arial"/>
                <w:szCs w:val="18"/>
              </w:rPr>
              <w:t>: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EAD9D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1B4BD04"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C41219"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598C106"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031EB1C"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15424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E3BBDBE"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4EAFA5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93A18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F992BE4"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35B714"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1BD274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279C990"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536813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08D88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6C39D9F1"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6AE01A"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923E823"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18D6460"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proofErr w:type="spellStart"/>
            <w:r w:rsidRPr="00A952F9">
              <w:t>isOrdered</w:t>
            </w:r>
            <w:proofErr w:type="spellEnd"/>
            <w:r w:rsidRPr="00A952F9">
              <w:t>: False</w:t>
            </w:r>
          </w:p>
          <w:p w14:paraId="7C461A30" w14:textId="77777777" w:rsidR="007026D0" w:rsidRPr="00A952F9" w:rsidRDefault="007026D0" w:rsidP="003E4765">
            <w:pPr>
              <w:pStyle w:val="TAL"/>
              <w:keepNext w:val="0"/>
            </w:pPr>
            <w:proofErr w:type="spellStart"/>
            <w:r w:rsidRPr="00A952F9">
              <w:t>isUnique</w:t>
            </w:r>
            <w:proofErr w:type="spellEnd"/>
            <w:r w:rsidRPr="00A952F9">
              <w:t>: True</w:t>
            </w:r>
          </w:p>
          <w:p w14:paraId="2867A058" w14:textId="77777777" w:rsidR="007026D0" w:rsidRPr="00A952F9" w:rsidRDefault="007026D0" w:rsidP="003E4765">
            <w:pPr>
              <w:pStyle w:val="TAL"/>
              <w:keepNext w:val="0"/>
            </w:pPr>
            <w:proofErr w:type="spellStart"/>
            <w:r w:rsidRPr="00A952F9">
              <w:t>defaultValue</w:t>
            </w:r>
            <w:proofErr w:type="spellEnd"/>
            <w:r w:rsidRPr="00A952F9">
              <w:t>: None</w:t>
            </w:r>
          </w:p>
          <w:p w14:paraId="2A7F2204" w14:textId="77777777" w:rsidR="007026D0" w:rsidRPr="00A952F9" w:rsidRDefault="007026D0" w:rsidP="003E4765">
            <w:pPr>
              <w:keepLines/>
              <w:spacing w:after="0"/>
              <w:rPr>
                <w:rFonts w:ascii="Arial" w:hAnsi="Arial"/>
                <w:sz w:val="18"/>
              </w:rPr>
            </w:pPr>
            <w:proofErr w:type="spellStart"/>
            <w:r w:rsidRPr="00A952F9">
              <w:t>isNullable</w:t>
            </w:r>
            <w:proofErr w:type="spellEnd"/>
            <w:r w:rsidRPr="00A952F9">
              <w:t>: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proofErr w:type="spellStart"/>
            <w:r w:rsidRPr="00A952F9">
              <w:t>isOrdered</w:t>
            </w:r>
            <w:proofErr w:type="spellEnd"/>
            <w:r w:rsidRPr="00A952F9">
              <w:t>: N/A</w:t>
            </w:r>
          </w:p>
          <w:p w14:paraId="24673C63" w14:textId="77777777" w:rsidR="007026D0" w:rsidRPr="00A952F9" w:rsidRDefault="007026D0" w:rsidP="003E4765">
            <w:pPr>
              <w:pStyle w:val="TAL"/>
              <w:keepNext w:val="0"/>
            </w:pPr>
            <w:proofErr w:type="spellStart"/>
            <w:r w:rsidRPr="00A952F9">
              <w:t>isUnique</w:t>
            </w:r>
            <w:proofErr w:type="spellEnd"/>
            <w:r w:rsidRPr="00A952F9">
              <w:t>: N/A</w:t>
            </w:r>
          </w:p>
          <w:p w14:paraId="27845CA3" w14:textId="77777777" w:rsidR="007026D0" w:rsidRPr="00A952F9" w:rsidRDefault="007026D0" w:rsidP="003E4765">
            <w:pPr>
              <w:pStyle w:val="TAL"/>
              <w:keepNext w:val="0"/>
            </w:pPr>
            <w:proofErr w:type="spellStart"/>
            <w:r w:rsidRPr="00A952F9">
              <w:t>defaultValue</w:t>
            </w:r>
            <w:proofErr w:type="spellEnd"/>
            <w:r w:rsidRPr="00A952F9">
              <w:t>: None</w:t>
            </w:r>
          </w:p>
          <w:p w14:paraId="1BE2954F" w14:textId="77777777" w:rsidR="007026D0" w:rsidRPr="00A952F9" w:rsidRDefault="007026D0" w:rsidP="003E4765">
            <w:pPr>
              <w:keepLines/>
              <w:spacing w:after="0"/>
              <w:rPr>
                <w:rFonts w:ascii="Arial" w:hAnsi="Arial"/>
                <w:sz w:val="18"/>
              </w:rPr>
            </w:pPr>
            <w:proofErr w:type="spellStart"/>
            <w:r w:rsidRPr="00A952F9">
              <w:t>isNullable</w:t>
            </w:r>
            <w:proofErr w:type="spellEnd"/>
            <w:r w:rsidRPr="00A952F9">
              <w:t>: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proofErr w:type="spellStart"/>
            <w:r w:rsidRPr="00A952F9">
              <w:t>isOrdered</w:t>
            </w:r>
            <w:proofErr w:type="spellEnd"/>
            <w:r w:rsidRPr="00A952F9">
              <w:t>: N/A</w:t>
            </w:r>
          </w:p>
          <w:p w14:paraId="79C75548" w14:textId="77777777" w:rsidR="007026D0" w:rsidRPr="00A952F9" w:rsidRDefault="007026D0" w:rsidP="003E4765">
            <w:pPr>
              <w:pStyle w:val="TAL"/>
              <w:keepNext w:val="0"/>
            </w:pPr>
            <w:proofErr w:type="spellStart"/>
            <w:r w:rsidRPr="00A952F9">
              <w:t>isUnique</w:t>
            </w:r>
            <w:proofErr w:type="spellEnd"/>
            <w:r w:rsidRPr="00A952F9">
              <w:t>: N/A</w:t>
            </w:r>
          </w:p>
          <w:p w14:paraId="6F1FA9DC" w14:textId="77777777" w:rsidR="007026D0" w:rsidRPr="00A952F9" w:rsidRDefault="007026D0" w:rsidP="003E4765">
            <w:pPr>
              <w:pStyle w:val="TAL"/>
              <w:keepNext w:val="0"/>
            </w:pPr>
            <w:proofErr w:type="spellStart"/>
            <w:r w:rsidRPr="00A952F9">
              <w:t>defaultValue</w:t>
            </w:r>
            <w:proofErr w:type="spellEnd"/>
            <w:r w:rsidRPr="00A952F9">
              <w:t>: None</w:t>
            </w:r>
          </w:p>
          <w:p w14:paraId="2CC43CC2" w14:textId="77777777" w:rsidR="007026D0" w:rsidRPr="00A952F9" w:rsidRDefault="007026D0" w:rsidP="003E4765">
            <w:pPr>
              <w:keepLines/>
              <w:spacing w:after="0"/>
              <w:rPr>
                <w:rFonts w:ascii="Arial" w:hAnsi="Arial"/>
                <w:sz w:val="18"/>
              </w:rPr>
            </w:pPr>
            <w:proofErr w:type="spellStart"/>
            <w:r w:rsidRPr="00A952F9">
              <w:t>isNullable</w:t>
            </w:r>
            <w:proofErr w:type="spellEnd"/>
            <w:r w:rsidRPr="00A952F9">
              <w:t>: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 xml:space="preserve">type: </w:t>
            </w:r>
            <w:proofErr w:type="spellStart"/>
            <w:r w:rsidRPr="00A952F9">
              <w:t>PLMNId</w:t>
            </w:r>
            <w:proofErr w:type="spellEnd"/>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proofErr w:type="spellStart"/>
            <w:r w:rsidRPr="00A952F9">
              <w:t>isOrdered</w:t>
            </w:r>
            <w:proofErr w:type="spellEnd"/>
            <w:r w:rsidRPr="00A952F9">
              <w:t>: N/A</w:t>
            </w:r>
          </w:p>
          <w:p w14:paraId="5A6F0915" w14:textId="77777777" w:rsidR="007026D0" w:rsidRPr="00A952F9" w:rsidRDefault="007026D0" w:rsidP="003E4765">
            <w:pPr>
              <w:pStyle w:val="TAL"/>
              <w:keepNext w:val="0"/>
            </w:pPr>
            <w:proofErr w:type="spellStart"/>
            <w:r w:rsidRPr="00A952F9">
              <w:t>isUnique</w:t>
            </w:r>
            <w:proofErr w:type="spellEnd"/>
            <w:r w:rsidRPr="00A952F9">
              <w:t>: N/A</w:t>
            </w:r>
          </w:p>
          <w:p w14:paraId="70BC3DDF" w14:textId="77777777" w:rsidR="007026D0" w:rsidRPr="00A952F9" w:rsidRDefault="007026D0" w:rsidP="003E4765">
            <w:pPr>
              <w:pStyle w:val="TAL"/>
              <w:keepNext w:val="0"/>
            </w:pPr>
            <w:proofErr w:type="spellStart"/>
            <w:r w:rsidRPr="00A952F9">
              <w:t>defaultValue</w:t>
            </w:r>
            <w:proofErr w:type="spellEnd"/>
            <w:r w:rsidRPr="00A952F9">
              <w:t>: None</w:t>
            </w:r>
          </w:p>
          <w:p w14:paraId="009E8CA7" w14:textId="77777777" w:rsidR="007026D0" w:rsidRPr="00A952F9" w:rsidRDefault="007026D0" w:rsidP="003E4765">
            <w:pPr>
              <w:pStyle w:val="TAL"/>
              <w:keepNext w:val="0"/>
            </w:pPr>
            <w:proofErr w:type="spellStart"/>
            <w:r w:rsidRPr="00A952F9">
              <w:t>isNullable</w:t>
            </w:r>
            <w:proofErr w:type="spellEnd"/>
            <w:r w:rsidRPr="00A952F9">
              <w:t>: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w:t>
            </w:r>
            <w:proofErr w:type="spellStart"/>
            <w:r w:rsidRPr="00A952F9">
              <w:rPr>
                <w:rFonts w:ascii="Arial" w:eastAsia="等线" w:hAnsi="Arial"/>
                <w:sz w:val="18"/>
              </w:rPr>
              <w:t>NRCellCU</w:t>
            </w:r>
            <w:proofErr w:type="spellEnd"/>
            <w:r w:rsidRPr="00A952F9">
              <w:rPr>
                <w:rFonts w:ascii="Arial" w:eastAsia="等线" w:hAnsi="Arial"/>
                <w:sz w:val="18"/>
              </w:rPr>
              <w:t xml:space="preserve"> of the </w:t>
            </w:r>
            <w:proofErr w:type="spellStart"/>
            <w:r w:rsidRPr="00A952F9">
              <w:rPr>
                <w:rFonts w:ascii="Arial" w:eastAsia="等线" w:hAnsi="Arial"/>
                <w:sz w:val="18"/>
              </w:rPr>
              <w:t>NRCellRelation</w:t>
            </w:r>
            <w:proofErr w:type="spellEnd"/>
            <w:r w:rsidRPr="00A952F9">
              <w:rPr>
                <w:rFonts w:ascii="Arial" w:eastAsia="等线" w:hAnsi="Arial"/>
                <w:sz w:val="18"/>
              </w:rPr>
              <w:t xml:space="preserve"> that contains the </w:t>
            </w:r>
            <w:proofErr w:type="spellStart"/>
            <w:r w:rsidRPr="00A952F9">
              <w:rPr>
                <w:rFonts w:ascii="Arial" w:eastAsia="等线" w:hAnsi="Arial"/>
                <w:sz w:val="18"/>
              </w:rPr>
              <w:t>isMLBAllowed</w:t>
            </w:r>
            <w:proofErr w:type="spellEnd"/>
            <w:r w:rsidRPr="00A952F9">
              <w:rPr>
                <w:rFonts w:ascii="Arial" w:eastAsia="等线" w:hAnsi="Arial"/>
                <w:sz w:val="18"/>
              </w:rPr>
              <w:t xml:space="preserve">. The target cell is referenced by the </w:t>
            </w:r>
            <w:proofErr w:type="spellStart"/>
            <w:r w:rsidRPr="00A952F9">
              <w:rPr>
                <w:rFonts w:ascii="Arial" w:eastAsia="等线" w:hAnsi="Arial"/>
                <w:sz w:val="18"/>
              </w:rPr>
              <w:t>NRCellRelation</w:t>
            </w:r>
            <w:proofErr w:type="spellEnd"/>
            <w:r w:rsidRPr="00A952F9">
              <w:rPr>
                <w:rFonts w:ascii="Arial" w:eastAsia="等线" w:hAnsi="Arial"/>
                <w:sz w:val="18"/>
              </w:rPr>
              <w:t xml:space="preserve"> that contains this </w:t>
            </w:r>
            <w:proofErr w:type="spellStart"/>
            <w:r w:rsidRPr="00A952F9">
              <w:rPr>
                <w:rFonts w:ascii="Arial" w:eastAsia="等线" w:hAnsi="Arial"/>
                <w:sz w:val="18"/>
              </w:rPr>
              <w:t>isLBAllowed</w:t>
            </w:r>
            <w:proofErr w:type="spellEnd"/>
            <w:r w:rsidRPr="00A952F9">
              <w:rPr>
                <w:rFonts w:ascii="Arial" w:eastAsia="等线" w:hAnsi="Arial"/>
                <w:sz w:val="18"/>
              </w:rPr>
              <w:t xml:space="preserve">. In case of </w:t>
            </w:r>
            <w:proofErr w:type="spellStart"/>
            <w:r w:rsidRPr="00A952F9">
              <w:rPr>
                <w:rFonts w:ascii="Arial" w:eastAsia="等线" w:hAnsi="Arial"/>
                <w:sz w:val="18"/>
              </w:rPr>
              <w:t>isHOAllowed</w:t>
            </w:r>
            <w:proofErr w:type="spellEnd"/>
            <w:r w:rsidRPr="00A952F9">
              <w:rPr>
                <w:rFonts w:ascii="Arial" w:eastAsia="等线" w:hAnsi="Arial"/>
                <w:sz w:val="18"/>
              </w:rPr>
              <w:t xml:space="preserve">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0D4010A8"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6DCBA484"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38735197" w14:textId="77777777" w:rsidR="007026D0" w:rsidRPr="00A952F9" w:rsidRDefault="007026D0" w:rsidP="003E4765">
            <w:pPr>
              <w:pStyle w:val="TAL"/>
              <w:keepNext w:val="0"/>
            </w:pPr>
            <w:proofErr w:type="spellStart"/>
            <w:r w:rsidRPr="00A952F9">
              <w:rPr>
                <w:rFonts w:eastAsia="等线"/>
              </w:rPr>
              <w:t>isNullable</w:t>
            </w:r>
            <w:proofErr w:type="spellEnd"/>
            <w:r w:rsidRPr="00A952F9">
              <w:rPr>
                <w:rFonts w:eastAsia="等线"/>
              </w:rPr>
              <w:t>: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8F20A4"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E40C37"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B5959D" w14:textId="77777777" w:rsidR="007026D0" w:rsidRPr="00A952F9" w:rsidRDefault="007026D0" w:rsidP="003E4765">
            <w:pPr>
              <w:keepLines/>
              <w:spacing w:after="0"/>
              <w:rPr>
                <w:rFonts w:ascii="Arial" w:eastAsia="等线"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downlinkTransmitPower</w:t>
            </w:r>
            <w:proofErr w:type="spellEnd"/>
            <w:r w:rsidRPr="00A952F9">
              <w:rPr>
                <w:rFonts w:ascii="Arial" w:eastAsia="等线" w:hAnsi="Arial"/>
                <w:sz w:val="18"/>
              </w:rPr>
              <w:t xml:space="preserve">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
          <w:p w14:paraId="5F1B034D"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[0..100]</w:t>
            </w:r>
          </w:p>
          <w:p w14:paraId="2A5A8022"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630CF5EC"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03435187"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489B6602"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antennaTilt</w:t>
            </w:r>
            <w:proofErr w:type="spellEnd"/>
            <w:r w:rsidRPr="00A952F9">
              <w:rPr>
                <w:rFonts w:ascii="Arial" w:eastAsia="等线" w:hAnsi="Arial"/>
                <w:sz w:val="18"/>
              </w:rPr>
              <w:t xml:space="preserve">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
          <w:p w14:paraId="47AF6437"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[-900..900] in unit 0.1 degree</w:t>
            </w:r>
          </w:p>
          <w:p w14:paraId="2EA467B3"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34127259"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42B987AB"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6296729A"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antennaAzimuth</w:t>
            </w:r>
            <w:proofErr w:type="spellEnd"/>
            <w:r w:rsidRPr="00A952F9">
              <w:rPr>
                <w:rFonts w:ascii="Arial" w:eastAsia="等线" w:hAnsi="Arial"/>
                <w:sz w:val="18"/>
              </w:rPr>
              <w:t xml:space="preserve">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697FFE80"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[-1800..1800] in unit 0.1 degree</w:t>
            </w:r>
          </w:p>
          <w:p w14:paraId="6E53614B"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1481CF28"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2F4FD0F"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1B9D05E3"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digitalTilt</w:t>
            </w:r>
            <w:proofErr w:type="spellEnd"/>
            <w:r w:rsidRPr="00A952F9">
              <w:rPr>
                <w:rFonts w:ascii="Arial" w:eastAsia="等线" w:hAnsi="Arial"/>
                <w:sz w:val="18"/>
              </w:rPr>
              <w:t xml:space="preserve">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2FA6D018"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[-900..900] in unit 0.1 degree</w:t>
            </w:r>
          </w:p>
          <w:p w14:paraId="2D89EF74"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E56B240"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6F0110D2"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16EF44BF"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digitalAzimuth</w:t>
            </w:r>
            <w:proofErr w:type="spellEnd"/>
            <w:r w:rsidRPr="00A952F9">
              <w:rPr>
                <w:rFonts w:ascii="Arial" w:eastAsia="等线" w:hAnsi="Arial"/>
                <w:sz w:val="18"/>
              </w:rPr>
              <w:t xml:space="preserve">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2758B008"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[-1800..1800] in unit 0.1 degree</w:t>
            </w:r>
          </w:p>
          <w:p w14:paraId="1065F841"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23D8771"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4D81DDA1"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A2052B1"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proofErr w:type="spellStart"/>
            <w:r w:rsidRPr="00A952F9">
              <w:rPr>
                <w:rFonts w:eastAsia="等线"/>
              </w:rPr>
              <w:t>allowedValues</w:t>
            </w:r>
            <w:proofErr w:type="spellEnd"/>
            <w:r w:rsidRPr="00A952F9">
              <w:rPr>
                <w:rFonts w:eastAsia="等线"/>
              </w:rPr>
              <w:t>: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True</w:t>
            </w:r>
          </w:p>
          <w:p w14:paraId="7304A5EE"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True</w:t>
            </w:r>
          </w:p>
          <w:p w14:paraId="145E8AF5"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A059746"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proofErr w:type="spellStart"/>
            <w:r w:rsidRPr="00A952F9">
              <w:rPr>
                <w:rFonts w:eastAsia="等线"/>
              </w:rPr>
              <w:t>allowedValues</w:t>
            </w:r>
            <w:proofErr w:type="spellEnd"/>
            <w:r w:rsidRPr="00A952F9">
              <w:rPr>
                <w:rFonts w:eastAsia="等线"/>
              </w:rPr>
              <w:t>: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5268F931"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202CBB2C"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6F154FD0"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6527183A"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27D94682"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572B01C"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1F7D5D71"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2776775E"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6CE1749" w14:textId="77777777" w:rsidR="007026D0" w:rsidRPr="00A952F9" w:rsidRDefault="007026D0" w:rsidP="003E4765">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proofErr w:type="spellStart"/>
            <w:r w:rsidRPr="00A952F9">
              <w:t>allowedValues</w:t>
            </w:r>
            <w:proofErr w:type="spellEnd"/>
            <w:r w:rsidRPr="00A952F9">
              <w:t xml:space="preserve">: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proofErr w:type="spellStart"/>
            <w:r w:rsidRPr="00A952F9">
              <w:t>isOrdered</w:t>
            </w:r>
            <w:proofErr w:type="spellEnd"/>
            <w:r w:rsidRPr="00A952F9">
              <w:t>: N/A</w:t>
            </w:r>
          </w:p>
          <w:p w14:paraId="0AB45C33" w14:textId="77777777" w:rsidR="007026D0" w:rsidRPr="00A952F9" w:rsidRDefault="007026D0" w:rsidP="003E4765">
            <w:pPr>
              <w:pStyle w:val="TAL"/>
              <w:keepNext w:val="0"/>
            </w:pPr>
            <w:proofErr w:type="spellStart"/>
            <w:r w:rsidRPr="00A952F9">
              <w:t>isUnique</w:t>
            </w:r>
            <w:proofErr w:type="spellEnd"/>
            <w:r w:rsidRPr="00A952F9">
              <w:t>: N/A</w:t>
            </w:r>
          </w:p>
          <w:p w14:paraId="4441BD8F" w14:textId="77777777" w:rsidR="007026D0" w:rsidRPr="00A952F9" w:rsidRDefault="007026D0" w:rsidP="003E4765">
            <w:pPr>
              <w:pStyle w:val="TAL"/>
              <w:keepNext w:val="0"/>
            </w:pPr>
            <w:proofErr w:type="spellStart"/>
            <w:r w:rsidRPr="00A952F9">
              <w:t>defaultValue</w:t>
            </w:r>
            <w:proofErr w:type="spellEnd"/>
            <w:r w:rsidRPr="00A952F9">
              <w:t>: LOCKED</w:t>
            </w:r>
          </w:p>
          <w:p w14:paraId="2911F729" w14:textId="77777777" w:rsidR="007026D0" w:rsidRPr="00A952F9" w:rsidRDefault="007026D0" w:rsidP="003E4765">
            <w:pPr>
              <w:pStyle w:val="TAL"/>
              <w:keepNext w:val="0"/>
            </w:pPr>
            <w:proofErr w:type="spellStart"/>
            <w:r w:rsidRPr="00A952F9">
              <w:t>isNullable</w:t>
            </w:r>
            <w:proofErr w:type="spellEnd"/>
            <w:r w:rsidRPr="00A952F9">
              <w:t>: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7A645C1F"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772F0AB8"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2BB1F9D"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 xml:space="preserve">Defines the list of DN of BWPs associated to the </w:t>
            </w:r>
            <w:proofErr w:type="spellStart"/>
            <w:r w:rsidRPr="00A952F9">
              <w:t>BWPSet</w:t>
            </w:r>
            <w:proofErr w:type="spellEnd"/>
            <w:r w:rsidRPr="00A952F9">
              <w: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0451F50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732BCA0"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07B3C36"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proofErr w:type="spellStart"/>
            <w:r w:rsidRPr="00A952F9">
              <w:t>isOrdered</w:t>
            </w:r>
            <w:proofErr w:type="spellEnd"/>
            <w:r w:rsidRPr="00A952F9">
              <w:t>: N/A</w:t>
            </w:r>
          </w:p>
          <w:p w14:paraId="644A651B" w14:textId="77777777" w:rsidR="007026D0" w:rsidRPr="00A952F9" w:rsidRDefault="007026D0" w:rsidP="003E4765">
            <w:pPr>
              <w:pStyle w:val="TAL"/>
              <w:keepNext w:val="0"/>
            </w:pPr>
            <w:proofErr w:type="spellStart"/>
            <w:r w:rsidRPr="00A952F9">
              <w:t>isUnique</w:t>
            </w:r>
            <w:proofErr w:type="spellEnd"/>
            <w:r w:rsidRPr="00A952F9">
              <w:t>: N/A</w:t>
            </w:r>
          </w:p>
          <w:p w14:paraId="1515AFFA" w14:textId="77777777" w:rsidR="007026D0" w:rsidRPr="00A952F9" w:rsidRDefault="007026D0" w:rsidP="003E4765">
            <w:pPr>
              <w:pStyle w:val="TAL"/>
              <w:keepNext w:val="0"/>
            </w:pPr>
            <w:proofErr w:type="spellStart"/>
            <w:r w:rsidRPr="00A952F9">
              <w:t>defaultValue</w:t>
            </w:r>
            <w:proofErr w:type="spellEnd"/>
            <w:r w:rsidRPr="00A952F9">
              <w:t>: None</w:t>
            </w:r>
          </w:p>
          <w:p w14:paraId="7C0CC443" w14:textId="77777777" w:rsidR="007026D0" w:rsidRPr="00A952F9" w:rsidRDefault="007026D0" w:rsidP="003E4765">
            <w:pPr>
              <w:pStyle w:val="TAL"/>
              <w:keepNext w:val="0"/>
              <w:rPr>
                <w:szCs w:val="18"/>
              </w:rPr>
            </w:pPr>
            <w:proofErr w:type="spellStart"/>
            <w:r w:rsidRPr="00A952F9">
              <w:t>isNullable</w:t>
            </w:r>
            <w:proofErr w:type="spellEnd"/>
            <w:r w:rsidRPr="00A952F9">
              <w:t>: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proofErr w:type="spellStart"/>
            <w:r w:rsidRPr="00A952F9">
              <w:t>isOrdered</w:t>
            </w:r>
            <w:proofErr w:type="spellEnd"/>
            <w:r w:rsidRPr="00A952F9">
              <w:t>: False</w:t>
            </w:r>
          </w:p>
          <w:p w14:paraId="4156351B" w14:textId="77777777" w:rsidR="007026D0" w:rsidRPr="00A952F9" w:rsidRDefault="007026D0" w:rsidP="003E4765">
            <w:pPr>
              <w:pStyle w:val="TAL"/>
              <w:keepNext w:val="0"/>
            </w:pPr>
            <w:proofErr w:type="spellStart"/>
            <w:r w:rsidRPr="00A952F9">
              <w:t>isUnique</w:t>
            </w:r>
            <w:proofErr w:type="spellEnd"/>
            <w:r w:rsidRPr="00A952F9">
              <w:t>: True</w:t>
            </w:r>
          </w:p>
          <w:p w14:paraId="23401198" w14:textId="77777777" w:rsidR="007026D0" w:rsidRPr="00A952F9" w:rsidRDefault="007026D0" w:rsidP="003E4765">
            <w:pPr>
              <w:pStyle w:val="TAL"/>
              <w:keepNext w:val="0"/>
            </w:pPr>
            <w:proofErr w:type="spellStart"/>
            <w:r w:rsidRPr="00A952F9">
              <w:t>defaultValue</w:t>
            </w:r>
            <w:proofErr w:type="spellEnd"/>
            <w:r w:rsidRPr="00A952F9">
              <w:t>: None</w:t>
            </w:r>
          </w:p>
          <w:p w14:paraId="6BEFC451" w14:textId="77777777" w:rsidR="007026D0" w:rsidRPr="00A952F9" w:rsidRDefault="007026D0" w:rsidP="003E4765">
            <w:pPr>
              <w:pStyle w:val="TAL"/>
              <w:keepNext w:val="0"/>
              <w:rPr>
                <w:szCs w:val="18"/>
              </w:rPr>
            </w:pPr>
            <w:proofErr w:type="spellStart"/>
            <w:r w:rsidRPr="00A952F9">
              <w:t>isNullable</w:t>
            </w:r>
            <w:proofErr w:type="spellEnd"/>
            <w:r w:rsidRPr="00A952F9">
              <w:t>: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 xml:space="preserve">type: </w:t>
            </w:r>
            <w:proofErr w:type="spellStart"/>
            <w:r w:rsidRPr="00A952F9">
              <w:rPr>
                <w:szCs w:val="18"/>
              </w:rPr>
              <w:t>PLMNInfo</w:t>
            </w:r>
            <w:proofErr w:type="spellEnd"/>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True</w:t>
            </w:r>
          </w:p>
          <w:p w14:paraId="6FB82964"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True</w:t>
            </w:r>
          </w:p>
          <w:p w14:paraId="0718D4A6"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5EA28665"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proofErr w:type="spellStart"/>
            <w:r w:rsidRPr="00A952F9">
              <w:rPr>
                <w:szCs w:val="18"/>
              </w:rPr>
              <w:t>allowedValues</w:t>
            </w:r>
            <w:proofErr w:type="spellEnd"/>
            <w:r w:rsidRPr="00A952F9">
              <w:rPr>
                <w:szCs w:val="18"/>
              </w:rPr>
              <w:t>:</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proofErr w:type="spellStart"/>
            <w:r w:rsidRPr="00A952F9">
              <w:t>isOrdered</w:t>
            </w:r>
            <w:proofErr w:type="spellEnd"/>
            <w:r w:rsidRPr="00A952F9">
              <w:t>: False</w:t>
            </w:r>
          </w:p>
          <w:p w14:paraId="250669A7" w14:textId="77777777" w:rsidR="007026D0" w:rsidRPr="00A952F9" w:rsidRDefault="007026D0" w:rsidP="003E4765">
            <w:pPr>
              <w:pStyle w:val="TAL"/>
              <w:keepNext w:val="0"/>
            </w:pPr>
            <w:proofErr w:type="spellStart"/>
            <w:r w:rsidRPr="00A952F9">
              <w:t>isUnique</w:t>
            </w:r>
            <w:proofErr w:type="spellEnd"/>
            <w:r w:rsidRPr="00A952F9">
              <w:t>: True</w:t>
            </w:r>
          </w:p>
          <w:p w14:paraId="020FF507" w14:textId="77777777" w:rsidR="007026D0" w:rsidRPr="00A952F9" w:rsidRDefault="007026D0" w:rsidP="003E4765">
            <w:pPr>
              <w:pStyle w:val="TAL"/>
              <w:keepNext w:val="0"/>
            </w:pPr>
            <w:proofErr w:type="spellStart"/>
            <w:r w:rsidRPr="00A952F9">
              <w:t>defaultValue</w:t>
            </w:r>
            <w:proofErr w:type="spellEnd"/>
            <w:r w:rsidRPr="00A952F9">
              <w:t>: None</w:t>
            </w:r>
          </w:p>
          <w:p w14:paraId="3937BA5A" w14:textId="77777777" w:rsidR="007026D0" w:rsidRPr="00A952F9" w:rsidRDefault="007026D0" w:rsidP="003E4765">
            <w:pPr>
              <w:pStyle w:val="TAL"/>
              <w:keepNext w:val="0"/>
              <w:rPr>
                <w:szCs w:val="18"/>
              </w:rPr>
            </w:pPr>
            <w:proofErr w:type="spellStart"/>
            <w:r w:rsidRPr="00A952F9">
              <w:t>isNullable</w:t>
            </w:r>
            <w:proofErr w:type="spellEnd"/>
            <w:r w:rsidRPr="00A952F9">
              <w:t>: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proofErr w:type="spellStart"/>
            <w:r w:rsidRPr="00A952F9">
              <w:t>isOrdered</w:t>
            </w:r>
            <w:proofErr w:type="spellEnd"/>
            <w:r w:rsidRPr="00A952F9">
              <w:t>: N/A</w:t>
            </w:r>
          </w:p>
          <w:p w14:paraId="61CBAB0E" w14:textId="77777777" w:rsidR="007026D0" w:rsidRPr="00A952F9" w:rsidRDefault="007026D0" w:rsidP="003E4765">
            <w:pPr>
              <w:pStyle w:val="TAL"/>
              <w:keepNext w:val="0"/>
            </w:pPr>
            <w:proofErr w:type="spellStart"/>
            <w:r w:rsidRPr="00A952F9">
              <w:t>isUnique</w:t>
            </w:r>
            <w:proofErr w:type="spellEnd"/>
            <w:r w:rsidRPr="00A952F9">
              <w:t>: N/A</w:t>
            </w:r>
          </w:p>
          <w:p w14:paraId="5D6E1944" w14:textId="77777777" w:rsidR="007026D0" w:rsidRPr="00A952F9" w:rsidRDefault="007026D0" w:rsidP="003E4765">
            <w:pPr>
              <w:pStyle w:val="TAL"/>
              <w:keepNext w:val="0"/>
            </w:pPr>
            <w:proofErr w:type="spellStart"/>
            <w:r w:rsidRPr="00A952F9">
              <w:t>defaultValue</w:t>
            </w:r>
            <w:proofErr w:type="spellEnd"/>
            <w:r w:rsidRPr="00A952F9">
              <w:t>: None</w:t>
            </w:r>
          </w:p>
          <w:p w14:paraId="63CC3618" w14:textId="77777777" w:rsidR="007026D0" w:rsidRPr="00A952F9" w:rsidRDefault="007026D0" w:rsidP="003E4765">
            <w:pPr>
              <w:pStyle w:val="TAL"/>
              <w:keepNext w:val="0"/>
              <w:rPr>
                <w:szCs w:val="18"/>
              </w:rPr>
            </w:pPr>
            <w:proofErr w:type="spellStart"/>
            <w:r w:rsidRPr="00A952F9">
              <w:t>isNullable</w:t>
            </w:r>
            <w:proofErr w:type="spellEnd"/>
            <w:r w:rsidRPr="00A952F9">
              <w:t>: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proofErr w:type="spellStart"/>
            <w:r w:rsidRPr="00A952F9">
              <w:t>isOrdered</w:t>
            </w:r>
            <w:proofErr w:type="spellEnd"/>
            <w:r w:rsidRPr="00A952F9">
              <w:t>: N/A</w:t>
            </w:r>
          </w:p>
          <w:p w14:paraId="3B2CAEA5" w14:textId="77777777" w:rsidR="007026D0" w:rsidRPr="00A952F9" w:rsidRDefault="007026D0" w:rsidP="003E4765">
            <w:pPr>
              <w:pStyle w:val="TAL"/>
              <w:keepNext w:val="0"/>
            </w:pPr>
            <w:proofErr w:type="spellStart"/>
            <w:r w:rsidRPr="00A952F9">
              <w:t>isUnique</w:t>
            </w:r>
            <w:proofErr w:type="spellEnd"/>
            <w:r w:rsidRPr="00A952F9">
              <w:t>: N/A</w:t>
            </w:r>
          </w:p>
          <w:p w14:paraId="3C34D2B3" w14:textId="77777777" w:rsidR="007026D0" w:rsidRPr="00A952F9" w:rsidRDefault="007026D0" w:rsidP="003E4765">
            <w:pPr>
              <w:pStyle w:val="TAL"/>
              <w:keepNext w:val="0"/>
            </w:pPr>
            <w:proofErr w:type="spellStart"/>
            <w:r w:rsidRPr="00A952F9">
              <w:t>defaultValue</w:t>
            </w:r>
            <w:proofErr w:type="spellEnd"/>
            <w:r w:rsidRPr="00A952F9">
              <w:t>: None</w:t>
            </w:r>
          </w:p>
          <w:p w14:paraId="5183DFF0"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PositionVelocity</w:t>
            </w:r>
            <w:proofErr w:type="spellEnd"/>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42AF30F"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3EBB5C78"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34D72F27" w14:textId="77777777" w:rsidR="007026D0" w:rsidRPr="00A952F9" w:rsidRDefault="007026D0" w:rsidP="003E4765">
            <w:pPr>
              <w:pStyle w:val="TAL"/>
              <w:keepNext w:val="0"/>
            </w:pPr>
            <w:proofErr w:type="spellStart"/>
            <w:r w:rsidRPr="00A952F9">
              <w:rPr>
                <w:rFonts w:eastAsia="等线"/>
              </w:rPr>
              <w:t>isNullable</w:t>
            </w:r>
            <w:proofErr w:type="spellEnd"/>
            <w:r w:rsidRPr="00A952F9">
              <w:rPr>
                <w:rFonts w:eastAsia="等线"/>
              </w:rPr>
              <w:t>: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36994BE0"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3200A8DE"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E5B13FB" w14:textId="77777777" w:rsidR="007026D0" w:rsidRPr="00A952F9" w:rsidRDefault="007026D0" w:rsidP="003E4765">
            <w:pPr>
              <w:pStyle w:val="TAL"/>
              <w:keepNext w:val="0"/>
            </w:pPr>
            <w:proofErr w:type="spellStart"/>
            <w:r w:rsidRPr="00A952F9">
              <w:rPr>
                <w:rFonts w:eastAsia="等线"/>
              </w:rPr>
              <w:t>isNullable</w:t>
            </w:r>
            <w:proofErr w:type="spellEnd"/>
            <w:r w:rsidRPr="00A952F9">
              <w:rPr>
                <w:rFonts w:eastAsia="等线"/>
              </w:rPr>
              <w:t>: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64D51F9"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F4EAD7A"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5861EA13"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EC22EF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A8F9868"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21D6CB37"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08DBB15"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784EDFB5"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04E913C0"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0A3FCC0"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E241915"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59E31178"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F6F88F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74E690DF"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4C50A1BD"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083E06F"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E45E7ED"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1ADF54A1"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D857B46"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4D71152"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39C053C7"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A9E9DE9"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21CD55B"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7731B223"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21A86A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EAB9EF6"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58FE205A"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49F8CA1"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7E2F7AC"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9444CA3"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9C72734"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837CB75"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F8531FB"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BA40A82"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F340441"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29940217"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FF5CB39"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381FCBB"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C98687"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1FE89F3"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CFEFA21"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CEAF70"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 PLMN where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 resides, and the IP address of the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349C755"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071103F"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893134"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7834E04"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354CB04"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6FD30F2"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CA6CA7C"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5B2AE6B"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2DA21A0"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5D62F0A"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4D77504"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8B0E0E3"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0AB462A" w14:textId="77777777" w:rsidR="007026D0" w:rsidRPr="00A952F9" w:rsidRDefault="007026D0" w:rsidP="003E4765">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5AFA203" w14:textId="77777777" w:rsidR="007026D0" w:rsidRPr="00A952F9" w:rsidRDefault="007026D0" w:rsidP="003E4765">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DE6FE05"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proofErr w:type="spellStart"/>
            <w:r w:rsidRPr="00A952F9">
              <w:t>isOrdered</w:t>
            </w:r>
            <w:proofErr w:type="spellEnd"/>
            <w:r w:rsidRPr="00A952F9">
              <w:t>: N/A</w:t>
            </w:r>
          </w:p>
          <w:p w14:paraId="6385287E" w14:textId="77777777" w:rsidR="007026D0" w:rsidRPr="00A952F9" w:rsidRDefault="007026D0" w:rsidP="003E4765">
            <w:pPr>
              <w:pStyle w:val="TAL"/>
              <w:keepNext w:val="0"/>
            </w:pPr>
            <w:proofErr w:type="spellStart"/>
            <w:r w:rsidRPr="00A952F9">
              <w:t>isUnique</w:t>
            </w:r>
            <w:proofErr w:type="spellEnd"/>
            <w:r w:rsidRPr="00A952F9">
              <w:t>: N/A</w:t>
            </w:r>
          </w:p>
          <w:p w14:paraId="066F646F" w14:textId="77777777" w:rsidR="007026D0" w:rsidRPr="00A952F9" w:rsidRDefault="007026D0" w:rsidP="003E4765">
            <w:pPr>
              <w:pStyle w:val="TAL"/>
              <w:keepNext w:val="0"/>
            </w:pPr>
            <w:proofErr w:type="spellStart"/>
            <w:r w:rsidRPr="00A952F9">
              <w:t>defaultValue</w:t>
            </w:r>
            <w:proofErr w:type="spellEnd"/>
            <w:r w:rsidRPr="00A952F9">
              <w:t>: None</w:t>
            </w:r>
          </w:p>
          <w:p w14:paraId="7A6CB70F"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proofErr w:type="spellStart"/>
            <w:r w:rsidRPr="00A952F9">
              <w:t>isOrdered</w:t>
            </w:r>
            <w:proofErr w:type="spellEnd"/>
            <w:r w:rsidRPr="00A952F9">
              <w:t>: N/A</w:t>
            </w:r>
          </w:p>
          <w:p w14:paraId="09D8CAC5" w14:textId="77777777" w:rsidR="007026D0" w:rsidRPr="00A952F9" w:rsidRDefault="007026D0" w:rsidP="003E4765">
            <w:pPr>
              <w:pStyle w:val="TAL"/>
              <w:keepNext w:val="0"/>
            </w:pPr>
            <w:proofErr w:type="spellStart"/>
            <w:r w:rsidRPr="00A952F9">
              <w:t>isUnique</w:t>
            </w:r>
            <w:proofErr w:type="spellEnd"/>
            <w:r w:rsidRPr="00A952F9">
              <w:t>: N/A</w:t>
            </w:r>
          </w:p>
          <w:p w14:paraId="5CE79E43" w14:textId="77777777" w:rsidR="007026D0" w:rsidRPr="00A952F9" w:rsidRDefault="007026D0" w:rsidP="003E4765">
            <w:pPr>
              <w:pStyle w:val="TAL"/>
              <w:keepNext w:val="0"/>
            </w:pPr>
            <w:proofErr w:type="spellStart"/>
            <w:r w:rsidRPr="00A952F9">
              <w:t>defaultValue</w:t>
            </w:r>
            <w:proofErr w:type="spellEnd"/>
            <w:r w:rsidRPr="00A952F9">
              <w:t xml:space="preserve">: </w:t>
            </w:r>
            <w:r w:rsidRPr="00A952F9">
              <w:rPr>
                <w:rFonts w:cs="Arial"/>
                <w:szCs w:val="18"/>
              </w:rPr>
              <w:t>None</w:t>
            </w:r>
          </w:p>
          <w:p w14:paraId="3CAF611C"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proofErr w:type="spellStart"/>
            <w:r w:rsidRPr="00A952F9">
              <w:t>isOrdered</w:t>
            </w:r>
            <w:proofErr w:type="spellEnd"/>
            <w:r w:rsidRPr="00A952F9">
              <w:t>: N/A</w:t>
            </w:r>
          </w:p>
          <w:p w14:paraId="62CC45E4" w14:textId="77777777" w:rsidR="007026D0" w:rsidRPr="00A952F9" w:rsidRDefault="007026D0" w:rsidP="003E4765">
            <w:pPr>
              <w:pStyle w:val="TAL"/>
              <w:keepNext w:val="0"/>
            </w:pPr>
            <w:proofErr w:type="spellStart"/>
            <w:r w:rsidRPr="00A952F9">
              <w:t>isUnique</w:t>
            </w:r>
            <w:proofErr w:type="spellEnd"/>
            <w:r w:rsidRPr="00A952F9">
              <w:t>: N/A</w:t>
            </w:r>
          </w:p>
          <w:p w14:paraId="51A222EE" w14:textId="77777777" w:rsidR="007026D0" w:rsidRPr="00A952F9" w:rsidRDefault="007026D0" w:rsidP="003E4765">
            <w:pPr>
              <w:pStyle w:val="TAL"/>
              <w:keepNext w:val="0"/>
            </w:pPr>
            <w:proofErr w:type="spellStart"/>
            <w:r w:rsidRPr="00A952F9">
              <w:t>defaultValue</w:t>
            </w:r>
            <w:proofErr w:type="spellEnd"/>
            <w:r w:rsidRPr="00A952F9">
              <w:t xml:space="preserve">: </w:t>
            </w:r>
            <w:r w:rsidRPr="00A952F9">
              <w:rPr>
                <w:rFonts w:cs="Arial"/>
                <w:szCs w:val="18"/>
              </w:rPr>
              <w:t>None</w:t>
            </w:r>
          </w:p>
          <w:p w14:paraId="5422DBE7"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proofErr w:type="spellStart"/>
            <w:r w:rsidRPr="00A952F9">
              <w:t>isOrdered</w:t>
            </w:r>
            <w:proofErr w:type="spellEnd"/>
            <w:r w:rsidRPr="00A952F9">
              <w:t>: N/A</w:t>
            </w:r>
          </w:p>
          <w:p w14:paraId="3B9888B2" w14:textId="77777777" w:rsidR="007026D0" w:rsidRPr="00A952F9" w:rsidRDefault="007026D0" w:rsidP="003E4765">
            <w:pPr>
              <w:pStyle w:val="TAL"/>
              <w:keepNext w:val="0"/>
            </w:pPr>
            <w:proofErr w:type="spellStart"/>
            <w:r w:rsidRPr="00A952F9">
              <w:t>isUnique</w:t>
            </w:r>
            <w:proofErr w:type="spellEnd"/>
            <w:r w:rsidRPr="00A952F9">
              <w:t>: N/A</w:t>
            </w:r>
          </w:p>
          <w:p w14:paraId="65C0F52B" w14:textId="77777777" w:rsidR="007026D0" w:rsidRPr="00A952F9" w:rsidRDefault="007026D0" w:rsidP="003E4765">
            <w:pPr>
              <w:pStyle w:val="TAL"/>
              <w:keepNext w:val="0"/>
            </w:pPr>
            <w:proofErr w:type="spellStart"/>
            <w:r w:rsidRPr="00A952F9">
              <w:t>defaultValue</w:t>
            </w:r>
            <w:proofErr w:type="spellEnd"/>
            <w:r w:rsidRPr="00A952F9">
              <w:t xml:space="preserve">: </w:t>
            </w:r>
            <w:r w:rsidRPr="00A952F9">
              <w:rPr>
                <w:rFonts w:cs="Arial"/>
                <w:szCs w:val="18"/>
              </w:rPr>
              <w:t>None</w:t>
            </w:r>
          </w:p>
          <w:p w14:paraId="368A7107"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AB04273" w14:textId="77777777" w:rsidR="007026D0" w:rsidRPr="00A952F9" w:rsidRDefault="007026D0" w:rsidP="003E4765">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6F20128" w14:textId="77777777" w:rsidR="007026D0" w:rsidRPr="00A952F9" w:rsidRDefault="007026D0" w:rsidP="003E4765">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D232B08"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6905ED1" w14:textId="77777777" w:rsidR="007026D0" w:rsidRPr="00A952F9" w:rsidRDefault="007026D0" w:rsidP="003E4765">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B9269F7" w14:textId="77777777" w:rsidR="007026D0" w:rsidRPr="00A952F9" w:rsidRDefault="007026D0" w:rsidP="003E4765">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AF8141A"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proofErr w:type="spellStart"/>
            <w:r w:rsidRPr="00A952F9">
              <w:t>allowedValues</w:t>
            </w:r>
            <w:proofErr w:type="spellEnd"/>
            <w:r w:rsidRPr="00A952F9">
              <w:t xml:space="preserve">: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proofErr w:type="spellStart"/>
            <w:r w:rsidRPr="00A952F9">
              <w:t>isOrdered</w:t>
            </w:r>
            <w:proofErr w:type="spellEnd"/>
            <w:r w:rsidRPr="00A952F9">
              <w:t>: N/A</w:t>
            </w:r>
          </w:p>
          <w:p w14:paraId="1565BCB2" w14:textId="77777777" w:rsidR="007026D0" w:rsidRPr="00A952F9" w:rsidRDefault="007026D0" w:rsidP="003E4765">
            <w:pPr>
              <w:pStyle w:val="TAL"/>
              <w:keepNext w:val="0"/>
            </w:pPr>
            <w:proofErr w:type="spellStart"/>
            <w:r w:rsidRPr="00A952F9">
              <w:t>isUnique</w:t>
            </w:r>
            <w:proofErr w:type="spellEnd"/>
            <w:r w:rsidRPr="00A952F9">
              <w:t>: N/A</w:t>
            </w:r>
          </w:p>
          <w:p w14:paraId="7B04BC2C" w14:textId="77777777" w:rsidR="007026D0" w:rsidRPr="00A952F9" w:rsidRDefault="007026D0" w:rsidP="003E4765">
            <w:pPr>
              <w:pStyle w:val="TAL"/>
              <w:keepNext w:val="0"/>
            </w:pPr>
            <w:proofErr w:type="spellStart"/>
            <w:r w:rsidRPr="00A952F9">
              <w:t>defaultValue</w:t>
            </w:r>
            <w:proofErr w:type="spellEnd"/>
            <w:r w:rsidRPr="00A952F9">
              <w:t>: LOCKED</w:t>
            </w:r>
          </w:p>
          <w:p w14:paraId="7FB3D712" w14:textId="77777777" w:rsidR="007026D0" w:rsidRPr="00A952F9" w:rsidRDefault="007026D0" w:rsidP="003E4765">
            <w:pPr>
              <w:pStyle w:val="TAL"/>
              <w:keepNext w:val="0"/>
            </w:pPr>
            <w:proofErr w:type="spellStart"/>
            <w:r w:rsidRPr="00A952F9">
              <w:t>isNullable</w:t>
            </w:r>
            <w:proofErr w:type="spellEnd"/>
            <w:r w:rsidRPr="00A952F9">
              <w:t>: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4D0E03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363AD3"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477BAE3B" w14:textId="77777777" w:rsidR="007026D0" w:rsidRPr="00A952F9" w:rsidRDefault="007026D0" w:rsidP="003E4765">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272E11C1" w14:textId="77777777" w:rsidR="007026D0" w:rsidRPr="00A952F9" w:rsidRDefault="007026D0" w:rsidP="003E4765">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proofErr w:type="spellStart"/>
            <w:r w:rsidRPr="00A952F9">
              <w:t>isOrdered</w:t>
            </w:r>
            <w:proofErr w:type="spellEnd"/>
            <w:r w:rsidRPr="00A952F9">
              <w:t>: N/A</w:t>
            </w:r>
          </w:p>
          <w:p w14:paraId="46474E92" w14:textId="77777777" w:rsidR="007026D0" w:rsidRPr="00A952F9" w:rsidRDefault="007026D0" w:rsidP="003E4765">
            <w:pPr>
              <w:pStyle w:val="TAL"/>
              <w:keepNext w:val="0"/>
            </w:pPr>
            <w:proofErr w:type="spellStart"/>
            <w:r w:rsidRPr="00A952F9">
              <w:t>isUnique</w:t>
            </w:r>
            <w:proofErr w:type="spellEnd"/>
            <w:r w:rsidRPr="00A952F9">
              <w:t>: N/A</w:t>
            </w:r>
          </w:p>
          <w:p w14:paraId="389E1FF0" w14:textId="77777777" w:rsidR="007026D0" w:rsidRPr="00A952F9" w:rsidRDefault="007026D0" w:rsidP="003E4765">
            <w:pPr>
              <w:pStyle w:val="TAL"/>
              <w:keepNext w:val="0"/>
            </w:pPr>
            <w:proofErr w:type="spellStart"/>
            <w:r w:rsidRPr="00A952F9">
              <w:t>defaultValue</w:t>
            </w:r>
            <w:proofErr w:type="spellEnd"/>
            <w:r w:rsidRPr="00A952F9">
              <w:t>: None</w:t>
            </w:r>
          </w:p>
          <w:p w14:paraId="253C1F6B" w14:textId="77777777" w:rsidR="007026D0" w:rsidRPr="00A952F9" w:rsidRDefault="007026D0" w:rsidP="003E4765">
            <w:pPr>
              <w:keepLines/>
              <w:spacing w:after="0"/>
              <w:rPr>
                <w:rFonts w:ascii="Arial" w:hAnsi="Arial" w:cs="Arial"/>
                <w:sz w:val="18"/>
                <w:szCs w:val="18"/>
              </w:rPr>
            </w:pPr>
            <w:proofErr w:type="spellStart"/>
            <w:r w:rsidRPr="00A952F9">
              <w:t>isNullable</w:t>
            </w:r>
            <w:proofErr w:type="spellEnd"/>
            <w:r w:rsidRPr="00A952F9">
              <w:t>: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5DAA74B"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5050B619"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366AC5B"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 xml:space="preserve">type: </w:t>
            </w:r>
            <w:proofErr w:type="spellStart"/>
            <w:r w:rsidRPr="00A952F9">
              <w:t>NTNEntityConf</w:t>
            </w:r>
            <w:proofErr w:type="spellEnd"/>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proofErr w:type="spellStart"/>
            <w:r w:rsidRPr="00A952F9">
              <w:t>isOrdered</w:t>
            </w:r>
            <w:proofErr w:type="spellEnd"/>
            <w:r w:rsidRPr="00A952F9">
              <w:t>: False</w:t>
            </w:r>
          </w:p>
          <w:p w14:paraId="017A14D1" w14:textId="77777777" w:rsidR="007026D0" w:rsidRPr="00A952F9" w:rsidRDefault="007026D0" w:rsidP="003E4765">
            <w:pPr>
              <w:pStyle w:val="TAL"/>
              <w:keepNext w:val="0"/>
            </w:pPr>
            <w:proofErr w:type="spellStart"/>
            <w:r w:rsidRPr="00A952F9">
              <w:t>isUnique</w:t>
            </w:r>
            <w:proofErr w:type="spellEnd"/>
            <w:r w:rsidRPr="00A952F9">
              <w:t>: True</w:t>
            </w:r>
          </w:p>
          <w:p w14:paraId="437D34B9" w14:textId="77777777" w:rsidR="007026D0" w:rsidRPr="00A952F9" w:rsidRDefault="007026D0" w:rsidP="003E4765">
            <w:pPr>
              <w:pStyle w:val="TAL"/>
              <w:keepNext w:val="0"/>
            </w:pPr>
            <w:proofErr w:type="spellStart"/>
            <w:r w:rsidRPr="00A952F9">
              <w:t>defaultValue</w:t>
            </w:r>
            <w:proofErr w:type="spellEnd"/>
            <w:r w:rsidRPr="00A952F9">
              <w:t>: None</w:t>
            </w:r>
          </w:p>
          <w:p w14:paraId="355C69C9" w14:textId="77777777" w:rsidR="007026D0" w:rsidRPr="00A952F9" w:rsidRDefault="007026D0" w:rsidP="003E4765">
            <w:pPr>
              <w:pStyle w:val="TAL"/>
              <w:keepNext w:val="0"/>
            </w:pPr>
            <w:proofErr w:type="spellStart"/>
            <w:r w:rsidRPr="00A952F9">
              <w:t>isNullable</w:t>
            </w:r>
            <w:proofErr w:type="spellEnd"/>
            <w:r w:rsidRPr="00A952F9">
              <w:t>: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proofErr w:type="spellStart"/>
            <w:r w:rsidRPr="00A952F9">
              <w:t>isOrdered</w:t>
            </w:r>
            <w:proofErr w:type="spellEnd"/>
            <w:r w:rsidRPr="00A952F9">
              <w:t>: N/A</w:t>
            </w:r>
          </w:p>
          <w:p w14:paraId="603F8A31" w14:textId="77777777" w:rsidR="007026D0" w:rsidRPr="00A952F9" w:rsidRDefault="007026D0" w:rsidP="003E4765">
            <w:pPr>
              <w:pStyle w:val="TAL"/>
              <w:keepNext w:val="0"/>
            </w:pPr>
            <w:proofErr w:type="spellStart"/>
            <w:r w:rsidRPr="00A952F9">
              <w:t>isUnique</w:t>
            </w:r>
            <w:proofErr w:type="spellEnd"/>
            <w:r w:rsidRPr="00A952F9">
              <w:t xml:space="preserve">: </w:t>
            </w:r>
            <w:r w:rsidRPr="00A952F9">
              <w:rPr>
                <w:szCs w:val="18"/>
              </w:rPr>
              <w:t>N/A</w:t>
            </w:r>
          </w:p>
          <w:p w14:paraId="00A563D4" w14:textId="77777777" w:rsidR="007026D0" w:rsidRPr="00A952F9" w:rsidRDefault="007026D0" w:rsidP="003E4765">
            <w:pPr>
              <w:pStyle w:val="TAL"/>
              <w:keepNext w:val="0"/>
            </w:pPr>
            <w:proofErr w:type="spellStart"/>
            <w:r w:rsidRPr="00A952F9">
              <w:t>defaultValue</w:t>
            </w:r>
            <w:proofErr w:type="spellEnd"/>
            <w:r w:rsidRPr="00A952F9">
              <w:t>: None</w:t>
            </w:r>
          </w:p>
          <w:p w14:paraId="63F37050"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 xml:space="preserve">type: </w:t>
            </w:r>
            <w:proofErr w:type="spellStart"/>
            <w:r w:rsidRPr="00A952F9">
              <w:t>AttributeValuePair</w:t>
            </w:r>
            <w:proofErr w:type="spellEnd"/>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proofErr w:type="spellStart"/>
            <w:r w:rsidRPr="00A952F9">
              <w:t>isOrdered</w:t>
            </w:r>
            <w:proofErr w:type="spellEnd"/>
            <w:r w:rsidRPr="00A952F9">
              <w:t>: False</w:t>
            </w:r>
          </w:p>
          <w:p w14:paraId="6A898F08" w14:textId="77777777" w:rsidR="007026D0" w:rsidRPr="00A952F9" w:rsidRDefault="007026D0" w:rsidP="003E4765">
            <w:pPr>
              <w:pStyle w:val="TAL"/>
              <w:keepNext w:val="0"/>
            </w:pPr>
            <w:proofErr w:type="spellStart"/>
            <w:r w:rsidRPr="00A952F9">
              <w:t>isUnique</w:t>
            </w:r>
            <w:proofErr w:type="spellEnd"/>
            <w:r w:rsidRPr="00A952F9">
              <w:t>: True</w:t>
            </w:r>
          </w:p>
          <w:p w14:paraId="3A410C8F" w14:textId="77777777" w:rsidR="007026D0" w:rsidRPr="00A952F9" w:rsidRDefault="007026D0" w:rsidP="003E4765">
            <w:pPr>
              <w:pStyle w:val="TAL"/>
              <w:keepNext w:val="0"/>
            </w:pPr>
            <w:proofErr w:type="spellStart"/>
            <w:r w:rsidRPr="00A952F9">
              <w:t>defaultValue</w:t>
            </w:r>
            <w:proofErr w:type="spellEnd"/>
            <w:r w:rsidRPr="00A952F9">
              <w:t>: None</w:t>
            </w:r>
          </w:p>
          <w:p w14:paraId="6C8B9DF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proofErr w:type="spellStart"/>
            <w:r w:rsidRPr="00A952F9">
              <w:rPr>
                <w:rFonts w:ascii="Courier New"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3679ADD5" w14:textId="77777777" w:rsidR="007026D0" w:rsidRPr="00A952F9" w:rsidRDefault="007026D0" w:rsidP="00147C50">
            <w:pPr>
              <w:pStyle w:val="TAL"/>
              <w:keepNext w:val="0"/>
              <w:shd w:val="clear" w:color="auto" w:fill="92D05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proofErr w:type="spellStart"/>
            <w:r w:rsidRPr="00A952F9">
              <w:t>isOrdered</w:t>
            </w:r>
            <w:proofErr w:type="spellEnd"/>
            <w:r w:rsidRPr="00A952F9">
              <w:t>: False</w:t>
            </w:r>
          </w:p>
          <w:p w14:paraId="1C27FEE6" w14:textId="77777777" w:rsidR="007026D0" w:rsidRPr="00A952F9" w:rsidRDefault="007026D0" w:rsidP="003E4765">
            <w:pPr>
              <w:pStyle w:val="TAL"/>
              <w:keepNext w:val="0"/>
            </w:pPr>
            <w:proofErr w:type="spellStart"/>
            <w:r w:rsidRPr="00A952F9">
              <w:t>isUnique</w:t>
            </w:r>
            <w:proofErr w:type="spellEnd"/>
            <w:r w:rsidRPr="00A952F9">
              <w:t>: True</w:t>
            </w:r>
          </w:p>
          <w:p w14:paraId="456A81D0" w14:textId="77777777" w:rsidR="007026D0" w:rsidRPr="00A952F9" w:rsidRDefault="007026D0" w:rsidP="003E4765">
            <w:pPr>
              <w:pStyle w:val="TAL"/>
              <w:keepNext w:val="0"/>
            </w:pPr>
            <w:proofErr w:type="spellStart"/>
            <w:r w:rsidRPr="00A952F9">
              <w:t>defaultValue</w:t>
            </w:r>
            <w:proofErr w:type="spellEnd"/>
            <w:r w:rsidRPr="00A952F9">
              <w:t>: None</w:t>
            </w:r>
          </w:p>
          <w:p w14:paraId="2202F49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proofErr w:type="spellStart"/>
            <w:r w:rsidRPr="00A952F9">
              <w:t>isOrdered</w:t>
            </w:r>
            <w:proofErr w:type="spellEnd"/>
            <w:r w:rsidRPr="00A952F9">
              <w:t>: N/A</w:t>
            </w:r>
          </w:p>
          <w:p w14:paraId="7A6BB8A1" w14:textId="77777777" w:rsidR="007026D0" w:rsidRPr="00A952F9" w:rsidRDefault="007026D0" w:rsidP="003E4765">
            <w:pPr>
              <w:pStyle w:val="TAL"/>
              <w:keepNext w:val="0"/>
            </w:pPr>
            <w:proofErr w:type="spellStart"/>
            <w:r w:rsidRPr="00A952F9">
              <w:t>isUnique</w:t>
            </w:r>
            <w:proofErr w:type="spellEnd"/>
            <w:r w:rsidRPr="00A952F9">
              <w:t>: N/A</w:t>
            </w:r>
          </w:p>
          <w:p w14:paraId="1196FC4A" w14:textId="77777777" w:rsidR="007026D0" w:rsidRPr="00A952F9" w:rsidRDefault="007026D0" w:rsidP="003E4765">
            <w:pPr>
              <w:pStyle w:val="TAL"/>
              <w:keepNext w:val="0"/>
            </w:pPr>
            <w:proofErr w:type="spellStart"/>
            <w:r w:rsidRPr="00A952F9">
              <w:t>defaultValue</w:t>
            </w:r>
            <w:proofErr w:type="spellEnd"/>
            <w:r w:rsidRPr="00A952F9">
              <w:t>: None</w:t>
            </w:r>
          </w:p>
          <w:p w14:paraId="685969D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proofErr w:type="spellStart"/>
            <w:r w:rsidRPr="00A952F9">
              <w:t>isOrdered</w:t>
            </w:r>
            <w:proofErr w:type="spellEnd"/>
            <w:r w:rsidRPr="00A952F9">
              <w:t>: False</w:t>
            </w:r>
          </w:p>
          <w:p w14:paraId="2448BF42" w14:textId="77777777" w:rsidR="007026D0" w:rsidRPr="00A952F9" w:rsidRDefault="007026D0" w:rsidP="003E4765">
            <w:pPr>
              <w:pStyle w:val="TAL"/>
              <w:keepNext w:val="0"/>
            </w:pPr>
            <w:proofErr w:type="spellStart"/>
            <w:r w:rsidRPr="00A952F9">
              <w:t>isUnique</w:t>
            </w:r>
            <w:proofErr w:type="spellEnd"/>
            <w:r w:rsidRPr="00A952F9">
              <w:t>: True</w:t>
            </w:r>
          </w:p>
          <w:p w14:paraId="15DE1428" w14:textId="77777777" w:rsidR="007026D0" w:rsidRPr="00A952F9" w:rsidRDefault="007026D0" w:rsidP="003E4765">
            <w:pPr>
              <w:pStyle w:val="TAL"/>
              <w:keepNext w:val="0"/>
            </w:pPr>
            <w:proofErr w:type="spellStart"/>
            <w:r w:rsidRPr="00A952F9">
              <w:t>defaultValue</w:t>
            </w:r>
            <w:proofErr w:type="spellEnd"/>
            <w:r w:rsidRPr="00A952F9">
              <w:t>: None</w:t>
            </w:r>
          </w:p>
          <w:p w14:paraId="03B7F975"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proofErr w:type="spellStart"/>
            <w:r w:rsidRPr="00A952F9">
              <w:t>isOrdered</w:t>
            </w:r>
            <w:proofErr w:type="spellEnd"/>
            <w:r w:rsidRPr="00A952F9">
              <w:t>: False</w:t>
            </w:r>
          </w:p>
          <w:p w14:paraId="435BAC70" w14:textId="77777777" w:rsidR="007026D0" w:rsidRPr="00A952F9" w:rsidRDefault="007026D0" w:rsidP="003E4765">
            <w:pPr>
              <w:pStyle w:val="TAL"/>
              <w:keepNext w:val="0"/>
            </w:pPr>
            <w:proofErr w:type="spellStart"/>
            <w:r w:rsidRPr="00A952F9">
              <w:t>isUnique</w:t>
            </w:r>
            <w:proofErr w:type="spellEnd"/>
            <w:r w:rsidRPr="00A952F9">
              <w:t>: True</w:t>
            </w:r>
          </w:p>
          <w:p w14:paraId="2EF3251F" w14:textId="77777777" w:rsidR="007026D0" w:rsidRPr="00A952F9" w:rsidRDefault="007026D0" w:rsidP="003E4765">
            <w:pPr>
              <w:pStyle w:val="TAL"/>
              <w:keepNext w:val="0"/>
            </w:pPr>
            <w:proofErr w:type="spellStart"/>
            <w:r w:rsidRPr="00A952F9">
              <w:t>defaultValue</w:t>
            </w:r>
            <w:proofErr w:type="spellEnd"/>
            <w:r w:rsidRPr="00A952F9">
              <w:t>: None</w:t>
            </w:r>
          </w:p>
          <w:p w14:paraId="40E3E75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proofErr w:type="spellStart"/>
            <w:r>
              <w:t>allowedValues</w:t>
            </w:r>
            <w:proofErr w:type="spellEnd"/>
            <w:r>
              <w:t xml:space="preserve">: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proofErr w:type="spellStart"/>
            <w:r>
              <w:t>isOrdered</w:t>
            </w:r>
            <w:proofErr w:type="spellEnd"/>
            <w:r>
              <w:t>: N/A</w:t>
            </w:r>
          </w:p>
          <w:p w14:paraId="2BE43534" w14:textId="77777777" w:rsidR="007026D0" w:rsidRDefault="007026D0" w:rsidP="003E4765">
            <w:pPr>
              <w:pStyle w:val="TAL"/>
              <w:keepNext w:val="0"/>
            </w:pPr>
            <w:proofErr w:type="spellStart"/>
            <w:r>
              <w:t>isUnique</w:t>
            </w:r>
            <w:proofErr w:type="spellEnd"/>
            <w:r>
              <w:t>: N/A</w:t>
            </w:r>
          </w:p>
          <w:p w14:paraId="6CD9CA61" w14:textId="77777777" w:rsidR="007026D0" w:rsidRDefault="007026D0" w:rsidP="003E4765">
            <w:pPr>
              <w:pStyle w:val="TAL"/>
              <w:keepNext w:val="0"/>
            </w:pPr>
            <w:proofErr w:type="spellStart"/>
            <w:r>
              <w:t>defaultValue</w:t>
            </w:r>
            <w:proofErr w:type="spellEnd"/>
            <w:r>
              <w:t>: LOCKED</w:t>
            </w:r>
          </w:p>
          <w:p w14:paraId="7A35D7CE" w14:textId="77777777" w:rsidR="007026D0" w:rsidRPr="00A952F9" w:rsidRDefault="007026D0" w:rsidP="003E4765">
            <w:pPr>
              <w:pStyle w:val="TAL"/>
              <w:keepNext w:val="0"/>
            </w:pPr>
            <w:proofErr w:type="spellStart"/>
            <w:r>
              <w:t>isNullable</w:t>
            </w:r>
            <w:proofErr w:type="spellEnd"/>
            <w:r>
              <w:t>: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B13E24" w14:textId="77777777" w:rsidR="007026D0" w:rsidRDefault="007026D0" w:rsidP="003E476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A9C2BF" w14:textId="77777777" w:rsidR="007026D0" w:rsidRPr="00A952F9" w:rsidRDefault="007026D0" w:rsidP="003E4765">
            <w:pPr>
              <w:pStyle w:val="TAL"/>
              <w:keepNext w:val="0"/>
            </w:pPr>
            <w:proofErr w:type="spellStart"/>
            <w:r>
              <w:rPr>
                <w:rFonts w:cs="Arial"/>
                <w:szCs w:val="18"/>
              </w:rPr>
              <w:t>isNullable</w:t>
            </w:r>
            <w:proofErr w:type="spellEnd"/>
            <w:r>
              <w:rPr>
                <w:rFonts w:cs="Arial"/>
                <w:szCs w:val="18"/>
              </w:rPr>
              <w:t>: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6A4BEB" w14:textId="77777777" w:rsidR="007026D0" w:rsidRPr="00A952F9" w:rsidRDefault="007026D0" w:rsidP="003E4765">
            <w:pPr>
              <w:pStyle w:val="TAL"/>
              <w:keepNext w:val="0"/>
            </w:pPr>
            <w:proofErr w:type="spellStart"/>
            <w:r>
              <w:rPr>
                <w:szCs w:val="18"/>
              </w:rPr>
              <w:t>isNullable</w:t>
            </w:r>
            <w:proofErr w:type="spellEnd"/>
            <w:r>
              <w:rPr>
                <w:szCs w:val="18"/>
              </w:rPr>
              <w:t>: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9C72E7" w14:textId="77777777" w:rsidR="007026D0" w:rsidRPr="00A952F9" w:rsidRDefault="007026D0" w:rsidP="003E4765">
            <w:pPr>
              <w:pStyle w:val="TAL"/>
              <w:keepNext w:val="0"/>
            </w:pPr>
            <w:proofErr w:type="spellStart"/>
            <w:r>
              <w:rPr>
                <w:szCs w:val="18"/>
              </w:rPr>
              <w:t>isNullable</w:t>
            </w:r>
            <w:proofErr w:type="spellEnd"/>
            <w:r>
              <w:rPr>
                <w:szCs w:val="18"/>
              </w:rPr>
              <w:t>: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 xml:space="preserve">This specifies the DN of the </w:t>
            </w:r>
            <w:proofErr w:type="spellStart"/>
            <w:r>
              <w:t>ConditionMonitor</w:t>
            </w:r>
            <w:proofErr w:type="spellEnd"/>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315B2B5B" w14:textId="77777777" w:rsidR="007026D0" w:rsidRDefault="007026D0" w:rsidP="003E4765">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proofErr w:type="spellStart"/>
            <w:r>
              <w:t>isOrdered</w:t>
            </w:r>
            <w:proofErr w:type="spellEnd"/>
            <w:r>
              <w:t>: N/A</w:t>
            </w:r>
          </w:p>
          <w:p w14:paraId="0E15731A" w14:textId="77777777" w:rsidR="007026D0" w:rsidRDefault="007026D0" w:rsidP="003E4765">
            <w:pPr>
              <w:pStyle w:val="TAL"/>
            </w:pPr>
            <w:proofErr w:type="spellStart"/>
            <w:r>
              <w:t>isUnique</w:t>
            </w:r>
            <w:proofErr w:type="spellEnd"/>
            <w:r>
              <w:t>: N/A</w:t>
            </w:r>
          </w:p>
          <w:p w14:paraId="67ED622B" w14:textId="77777777" w:rsidR="007026D0" w:rsidRDefault="007026D0" w:rsidP="003E4765">
            <w:pPr>
              <w:pStyle w:val="TAL"/>
            </w:pPr>
            <w:proofErr w:type="spellStart"/>
            <w:r>
              <w:t>defaultValue</w:t>
            </w:r>
            <w:proofErr w:type="spellEnd"/>
            <w:r>
              <w:t>: None</w:t>
            </w:r>
          </w:p>
          <w:p w14:paraId="18DBEE87" w14:textId="77777777" w:rsidR="007026D0" w:rsidRPr="00A952F9" w:rsidRDefault="007026D0" w:rsidP="003E4765">
            <w:pPr>
              <w:pStyle w:val="TAL"/>
            </w:pPr>
            <w:proofErr w:type="spellStart"/>
            <w:r>
              <w:t>isNullable</w:t>
            </w:r>
            <w:proofErr w:type="spellEnd"/>
            <w:r>
              <w:t>: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proofErr w:type="spellStart"/>
            <w:r>
              <w:rPr>
                <w:rFonts w:cs="Arial"/>
              </w:rPr>
              <w:t>isOrdered</w:t>
            </w:r>
            <w:proofErr w:type="spellEnd"/>
            <w:r>
              <w:rPr>
                <w:rFonts w:cs="Arial"/>
              </w:rPr>
              <w:t>: N/A</w:t>
            </w:r>
          </w:p>
          <w:p w14:paraId="2AF71AC7" w14:textId="77777777" w:rsidR="007026D0" w:rsidRDefault="007026D0" w:rsidP="003E4765">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64CB069A" w14:textId="77777777" w:rsidR="007026D0" w:rsidRDefault="007026D0" w:rsidP="003E4765">
            <w:pPr>
              <w:pStyle w:val="TAL"/>
              <w:rPr>
                <w:rFonts w:cs="Arial"/>
              </w:rPr>
            </w:pPr>
            <w:proofErr w:type="spellStart"/>
            <w:r>
              <w:rPr>
                <w:rFonts w:cs="Arial"/>
              </w:rPr>
              <w:t>defaultValue</w:t>
            </w:r>
            <w:proofErr w:type="spellEnd"/>
            <w:r>
              <w:rPr>
                <w:rFonts w:cs="Arial"/>
              </w:rPr>
              <w:t>: None</w:t>
            </w:r>
          </w:p>
          <w:p w14:paraId="5BC938A1" w14:textId="77777777" w:rsidR="007026D0" w:rsidRPr="00A952F9" w:rsidRDefault="007026D0" w:rsidP="003E4765">
            <w:pPr>
              <w:pStyle w:val="TAL"/>
            </w:pPr>
            <w:proofErr w:type="spellStart"/>
            <w:r>
              <w:rPr>
                <w:rFonts w:cs="Arial"/>
              </w:rPr>
              <w:t>isNullable</w:t>
            </w:r>
            <w:proofErr w:type="spellEnd"/>
            <w:r>
              <w:rPr>
                <w:rFonts w:cs="Arial"/>
              </w:rPr>
              <w:t xml:space="preserve">: </w:t>
            </w:r>
            <w:r>
              <w:rPr>
                <w:rFonts w:cs="Arial"/>
                <w:szCs w:val="18"/>
              </w:rPr>
              <w:t>False</w:t>
            </w:r>
          </w:p>
        </w:tc>
      </w:tr>
      <w:tr w:rsidR="00E50CB3" w:rsidRPr="00A952F9" w14:paraId="564E9285" w14:textId="77777777" w:rsidTr="003E4765">
        <w:trPr>
          <w:cantSplit/>
          <w:tblHeader/>
          <w:jc w:val="center"/>
          <w:ins w:id="188"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420F9833" w14:textId="1F57CA97" w:rsidR="00E50CB3" w:rsidRPr="00E50CB3" w:rsidRDefault="00E50CB3" w:rsidP="003E4765">
            <w:pPr>
              <w:pStyle w:val="TAL"/>
              <w:rPr>
                <w:ins w:id="189" w:author="Huawei" w:date="2025-08-11T11:12:00Z"/>
                <w:rFonts w:ascii="Courier New" w:hAnsi="Courier New" w:cs="Courier New"/>
                <w:bCs/>
                <w:szCs w:val="18"/>
              </w:rPr>
            </w:pPr>
            <w:proofErr w:type="spellStart"/>
            <w:ins w:id="190" w:author="Huawei" w:date="2025-08-11T11:12:00Z">
              <w:r w:rsidRPr="00A952F9">
                <w:rPr>
                  <w:rFonts w:ascii="Courier New" w:hAnsi="Courier New" w:cs="Courier New"/>
                  <w:bCs/>
                  <w:szCs w:val="18"/>
                </w:rPr>
                <w:t>cellReselection</w:t>
              </w:r>
              <w:r>
                <w:rPr>
                  <w:rFonts w:ascii="Courier New" w:hAnsi="Courier New" w:cs="Courier New"/>
                  <w:bCs/>
                  <w:szCs w:val="18"/>
                </w:rPr>
                <w:t>Redcap</w:t>
              </w:r>
              <w:proofErr w:type="spellEnd"/>
            </w:ins>
          </w:p>
        </w:tc>
        <w:tc>
          <w:tcPr>
            <w:tcW w:w="5523" w:type="dxa"/>
            <w:tcBorders>
              <w:top w:val="single" w:sz="4" w:space="0" w:color="auto"/>
              <w:left w:val="single" w:sz="4" w:space="0" w:color="auto"/>
              <w:bottom w:val="single" w:sz="4" w:space="0" w:color="auto"/>
              <w:right w:val="single" w:sz="4" w:space="0" w:color="auto"/>
            </w:tcBorders>
          </w:tcPr>
          <w:p w14:paraId="6B4EBC0F" w14:textId="59323407" w:rsidR="00E50CB3" w:rsidRDefault="00E50CB3" w:rsidP="003E4765">
            <w:pPr>
              <w:pStyle w:val="TAL"/>
              <w:rPr>
                <w:ins w:id="191" w:author="Huawei" w:date="2025-08-11T11:12:00Z"/>
                <w:rFonts w:cs="Arial"/>
                <w:lang w:eastAsia="zh-CN"/>
              </w:rPr>
            </w:pPr>
            <w:ins w:id="192" w:author="Huawei" w:date="2025-08-11T11:14:00Z">
              <w:r>
                <w:rPr>
                  <w:rFonts w:cs="Arial"/>
                  <w:lang w:eastAsia="zh-CN"/>
                </w:rPr>
                <w:t>This attribute i</w:t>
              </w:r>
              <w:r w:rsidRPr="00943D9E">
                <w:rPr>
                  <w:rFonts w:cs="Arial"/>
                </w:rPr>
                <w:t xml:space="preserve">ndicates </w:t>
              </w:r>
            </w:ins>
            <w:ins w:id="193" w:author="Huawei" w:date="2025-08-11T11:15:00Z">
              <w:r w:rsidR="00BF380B">
                <w:rPr>
                  <w:rFonts w:cs="Arial"/>
                </w:rPr>
                <w:t xml:space="preserve">the </w:t>
              </w:r>
              <w:r w:rsidR="00BF380B">
                <w:rPr>
                  <w:bCs/>
                </w:rPr>
                <w:t>c</w:t>
              </w:r>
              <w:r w:rsidR="00BF380B" w:rsidRPr="00D839FF">
                <w:rPr>
                  <w:bCs/>
                </w:rPr>
                <w:t>onfiguration</w:t>
              </w:r>
              <w:r w:rsidR="00BF380B">
                <w:rPr>
                  <w:bCs/>
                </w:rPr>
                <w:t xml:space="preserve"> parameters</w:t>
              </w:r>
              <w:r w:rsidR="00BF380B" w:rsidRPr="00D839FF">
                <w:rPr>
                  <w:bCs/>
                </w:rPr>
                <w:t xml:space="preserve"> to allow relaxation of RRM measurement requirements for </w:t>
              </w:r>
              <w:r w:rsidR="00BF380B">
                <w:rPr>
                  <w:bCs/>
                </w:rPr>
                <w:t xml:space="preserve">redcap UE </w:t>
              </w:r>
              <w:r w:rsidR="00BF380B" w:rsidRPr="00D839FF">
                <w:rPr>
                  <w:bCs/>
                </w:rPr>
                <w:t>cell reselection</w:t>
              </w:r>
              <w:r w:rsidR="00BF380B" w:rsidRPr="00A952F9">
                <w:t>.</w:t>
              </w:r>
            </w:ins>
            <w:ins w:id="194" w:author="Huawei" w:date="2025-08-11T11:16:00Z">
              <w:r w:rsidR="00BF380B">
                <w:rPr>
                  <w:rFonts w:cs="Arial"/>
                </w:rPr>
                <w:t xml:space="preserve"> (see clause 6.3.1 TS 38.331[x])</w:t>
              </w:r>
              <w:r w:rsidR="00B32717">
                <w:rPr>
                  <w:rFonts w:cs="Arial"/>
                </w:rPr>
                <w:t>.</w:t>
              </w:r>
            </w:ins>
          </w:p>
        </w:tc>
        <w:tc>
          <w:tcPr>
            <w:tcW w:w="2436" w:type="dxa"/>
            <w:tcBorders>
              <w:top w:val="single" w:sz="4" w:space="0" w:color="auto"/>
              <w:left w:val="single" w:sz="4" w:space="0" w:color="auto"/>
              <w:bottom w:val="single" w:sz="4" w:space="0" w:color="auto"/>
              <w:right w:val="single" w:sz="4" w:space="0" w:color="auto"/>
            </w:tcBorders>
          </w:tcPr>
          <w:p w14:paraId="33C78D00" w14:textId="14D9AA8F" w:rsidR="00E50CB3" w:rsidRDefault="00E50CB3" w:rsidP="00E50CB3">
            <w:pPr>
              <w:keepLines/>
              <w:spacing w:after="0"/>
              <w:rPr>
                <w:ins w:id="195" w:author="Huawei" w:date="2025-08-11T11:14:00Z"/>
                <w:rFonts w:ascii="Arial" w:hAnsi="Arial"/>
                <w:sz w:val="18"/>
                <w:szCs w:val="18"/>
              </w:rPr>
            </w:pPr>
            <w:ins w:id="196" w:author="Huawei" w:date="2025-08-11T11:14:00Z">
              <w:r>
                <w:rPr>
                  <w:rFonts w:ascii="Arial" w:hAnsi="Arial"/>
                  <w:sz w:val="18"/>
                  <w:szCs w:val="18"/>
                </w:rPr>
                <w:t xml:space="preserve">type: </w:t>
              </w:r>
              <w:proofErr w:type="spellStart"/>
              <w:r w:rsidRPr="00E50CB3">
                <w:rPr>
                  <w:rFonts w:ascii="Arial" w:hAnsi="Arial"/>
                  <w:sz w:val="18"/>
                  <w:szCs w:val="18"/>
                </w:rPr>
                <w:t>CellReselectionRedcap</w:t>
              </w:r>
              <w:proofErr w:type="spellEnd"/>
            </w:ins>
          </w:p>
          <w:p w14:paraId="097909DA" w14:textId="77777777" w:rsidR="00E50CB3" w:rsidRDefault="00E50CB3" w:rsidP="00E50CB3">
            <w:pPr>
              <w:keepLines/>
              <w:spacing w:after="0"/>
              <w:rPr>
                <w:ins w:id="197" w:author="Huawei" w:date="2025-08-11T11:14:00Z"/>
                <w:rFonts w:ascii="Arial" w:hAnsi="Arial"/>
                <w:sz w:val="18"/>
                <w:szCs w:val="18"/>
                <w:lang w:eastAsia="zh-CN"/>
              </w:rPr>
            </w:pPr>
            <w:ins w:id="198" w:author="Huawei" w:date="2025-08-11T11:14:00Z">
              <w:r>
                <w:rPr>
                  <w:rFonts w:ascii="Arial" w:hAnsi="Arial"/>
                  <w:sz w:val="18"/>
                  <w:szCs w:val="18"/>
                </w:rPr>
                <w:t>multiplicity: 1</w:t>
              </w:r>
            </w:ins>
          </w:p>
          <w:p w14:paraId="037BA34D" w14:textId="77777777" w:rsidR="00E50CB3" w:rsidRDefault="00E50CB3" w:rsidP="00E50CB3">
            <w:pPr>
              <w:keepLines/>
              <w:spacing w:after="0"/>
              <w:rPr>
                <w:ins w:id="199" w:author="Huawei" w:date="2025-08-11T11:14:00Z"/>
                <w:rFonts w:ascii="Arial" w:hAnsi="Arial"/>
                <w:sz w:val="18"/>
                <w:szCs w:val="18"/>
              </w:rPr>
            </w:pPr>
            <w:proofErr w:type="spellStart"/>
            <w:ins w:id="200" w:author="Huawei" w:date="2025-08-11T11:14:00Z">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ins>
          </w:p>
          <w:p w14:paraId="39346FCE" w14:textId="77777777" w:rsidR="00E50CB3" w:rsidRDefault="00E50CB3" w:rsidP="00E50CB3">
            <w:pPr>
              <w:keepLines/>
              <w:spacing w:after="0"/>
              <w:rPr>
                <w:ins w:id="201" w:author="Huawei" w:date="2025-08-11T11:14:00Z"/>
                <w:rFonts w:ascii="Arial" w:hAnsi="Arial"/>
                <w:sz w:val="18"/>
                <w:szCs w:val="18"/>
              </w:rPr>
            </w:pPr>
            <w:proofErr w:type="spellStart"/>
            <w:ins w:id="202" w:author="Huawei" w:date="2025-08-11T11:14:00Z">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ins>
          </w:p>
          <w:p w14:paraId="2BB1F978" w14:textId="77777777" w:rsidR="00E50CB3" w:rsidRDefault="00E50CB3" w:rsidP="00E50CB3">
            <w:pPr>
              <w:keepLines/>
              <w:spacing w:after="0"/>
              <w:rPr>
                <w:ins w:id="203" w:author="Huawei" w:date="2025-08-11T11:14:00Z"/>
                <w:rFonts w:ascii="Arial" w:hAnsi="Arial"/>
                <w:sz w:val="18"/>
                <w:szCs w:val="18"/>
              </w:rPr>
            </w:pPr>
            <w:proofErr w:type="spellStart"/>
            <w:ins w:id="204" w:author="Huawei" w:date="2025-08-11T11:14:00Z">
              <w:r>
                <w:rPr>
                  <w:rFonts w:ascii="Arial" w:hAnsi="Arial"/>
                  <w:sz w:val="18"/>
                  <w:szCs w:val="18"/>
                </w:rPr>
                <w:t>defaultValue</w:t>
              </w:r>
              <w:proofErr w:type="spellEnd"/>
              <w:r>
                <w:rPr>
                  <w:rFonts w:ascii="Arial" w:hAnsi="Arial"/>
                  <w:sz w:val="18"/>
                  <w:szCs w:val="18"/>
                </w:rPr>
                <w:t>: None</w:t>
              </w:r>
            </w:ins>
          </w:p>
          <w:p w14:paraId="46917BFE" w14:textId="65BC3CF2" w:rsidR="00E50CB3" w:rsidRPr="00A952F9" w:rsidRDefault="00E50CB3" w:rsidP="00E50CB3">
            <w:pPr>
              <w:keepLines/>
              <w:spacing w:after="0"/>
              <w:rPr>
                <w:ins w:id="205" w:author="Huawei" w:date="2025-08-11T11:12:00Z"/>
                <w:rFonts w:ascii="Arial" w:eastAsia="等线" w:hAnsi="Arial"/>
                <w:sz w:val="18"/>
              </w:rPr>
            </w:pPr>
            <w:proofErr w:type="spellStart"/>
            <w:ins w:id="206" w:author="Huawei" w:date="2025-08-11T11:14:00Z">
              <w:r>
                <w:rPr>
                  <w:szCs w:val="18"/>
                </w:rPr>
                <w:t>isNullable</w:t>
              </w:r>
              <w:proofErr w:type="spellEnd"/>
              <w:r>
                <w:rPr>
                  <w:szCs w:val="18"/>
                </w:rPr>
                <w:t>: False</w:t>
              </w:r>
            </w:ins>
          </w:p>
        </w:tc>
      </w:tr>
      <w:tr w:rsidR="00E50CB3" w:rsidRPr="00A952F9" w14:paraId="64CF8974" w14:textId="77777777" w:rsidTr="003E4765">
        <w:trPr>
          <w:cantSplit/>
          <w:tblHeader/>
          <w:jc w:val="center"/>
          <w:ins w:id="207"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08200117" w14:textId="63A1367F" w:rsidR="00E50CB3" w:rsidRPr="00A952F9" w:rsidRDefault="00E50CB3" w:rsidP="003E4765">
            <w:pPr>
              <w:pStyle w:val="TAL"/>
              <w:rPr>
                <w:ins w:id="208" w:author="Huawei" w:date="2025-08-11T11:12:00Z"/>
                <w:rFonts w:ascii="Courier New" w:hAnsi="Courier New" w:cs="Courier New"/>
                <w:bCs/>
                <w:szCs w:val="18"/>
              </w:rPr>
            </w:pPr>
            <w:proofErr w:type="spellStart"/>
            <w:ins w:id="209" w:author="Huawei" w:date="2025-08-11T11:12:00Z">
              <w:r w:rsidRPr="00E50CB3">
                <w:rPr>
                  <w:rFonts w:ascii="Courier New" w:hAnsi="Courier New" w:cs="Courier New"/>
                  <w:bCs/>
                  <w:szCs w:val="18"/>
                </w:rPr>
                <w:t>sSearchDeltaPStationary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38EB3F1" w14:textId="7F7BD6EB" w:rsidR="00E50CB3" w:rsidRDefault="00B32717" w:rsidP="003E4765">
            <w:pPr>
              <w:pStyle w:val="TAL"/>
              <w:rPr>
                <w:ins w:id="210" w:author="Huawei" w:date="2025-08-11T11:21:00Z"/>
              </w:rPr>
            </w:pPr>
            <w:ins w:id="211" w:author="Huawei" w:date="2025-08-11T11:20:00Z">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ins>
            <w:ins w:id="212" w:author="Huawei" w:date="2025-08-11T11:50:00Z">
              <w:r w:rsidR="00AB1EB0">
                <w:t xml:space="preserve"> </w:t>
              </w:r>
              <w:r w:rsidR="00AB1EB0" w:rsidRPr="00A952F9">
                <w:t xml:space="preserve">It corresponds to the </w:t>
              </w:r>
            </w:ins>
            <w:proofErr w:type="spellStart"/>
            <w:ins w:id="213" w:author="Huawei" w:date="2025-08-11T11:51:00Z">
              <w:r w:rsidR="00AB1EB0" w:rsidRPr="00AB1EB0">
                <w:t>S</w:t>
              </w:r>
              <w:r w:rsidR="00AB1EB0" w:rsidRPr="00AB1EB0">
                <w:rPr>
                  <w:vertAlign w:val="subscript"/>
                </w:rPr>
                <w:t>SearchDeltaP</w:t>
              </w:r>
              <w:proofErr w:type="spellEnd"/>
              <w:r w:rsidR="00AB1EB0" w:rsidRPr="00AB1EB0">
                <w:rPr>
                  <w:vertAlign w:val="subscript"/>
                </w:rPr>
                <w:t>-Stationary</w:t>
              </w:r>
            </w:ins>
            <w:ins w:id="214" w:author="Huawei" w:date="2025-08-11T11:50:00Z">
              <w:r w:rsidR="00AB1EB0" w:rsidRPr="00A952F9">
                <w:t xml:space="preserve"> in TS 38.304 [49]. Its unit is 1 </w:t>
              </w:r>
              <w:proofErr w:type="spellStart"/>
              <w:r w:rsidR="00AB1EB0" w:rsidRPr="00A952F9">
                <w:t>dB.</w:t>
              </w:r>
            </w:ins>
            <w:proofErr w:type="spellEnd"/>
            <w:ins w:id="215" w:author="Huawei" w:date="2025-08-11T14:28:00Z">
              <w:r w:rsidR="00E807B6">
                <w:t xml:space="preserve"> Where </w:t>
              </w:r>
              <w:proofErr w:type="spellStart"/>
              <w:r w:rsidR="00E807B6" w:rsidRPr="00EA2168">
                <w:t>Srxlev</w:t>
              </w:r>
              <w:proofErr w:type="spellEnd"/>
              <w:r w:rsidR="00E807B6">
                <w:t xml:space="preserve"> is the c</w:t>
              </w:r>
              <w:r w:rsidR="00E807B6" w:rsidRPr="00EA2168">
                <w:t xml:space="preserve">ell selection </w:t>
              </w:r>
            </w:ins>
            <w:ins w:id="216" w:author="Huawei" w:date="2025-08-11T14:29:00Z">
              <w:r w:rsidR="00E807B6">
                <w:t>r</w:t>
              </w:r>
              <w:r w:rsidR="00E807B6" w:rsidRPr="00E807B6">
                <w:t xml:space="preserve">eceived </w:t>
              </w:r>
              <w:r w:rsidR="00E807B6">
                <w:t>s</w:t>
              </w:r>
              <w:r w:rsidR="00E807B6" w:rsidRPr="00E807B6">
                <w:t>ignal</w:t>
              </w:r>
            </w:ins>
            <w:ins w:id="217" w:author="Huawei" w:date="2025-08-11T14:28:00Z">
              <w:r w:rsidR="00E807B6" w:rsidRPr="00EA2168">
                <w:t xml:space="preserve"> level value</w:t>
              </w:r>
            </w:ins>
            <w:ins w:id="218" w:author="Huawei" w:date="2025-08-11T14:29:00Z">
              <w:r w:rsidR="00E807B6">
                <w:t xml:space="preserve">. </w:t>
              </w:r>
            </w:ins>
          </w:p>
          <w:p w14:paraId="0D8E2FE2" w14:textId="77777777" w:rsidR="00B32717" w:rsidRDefault="00B32717" w:rsidP="003E4765">
            <w:pPr>
              <w:pStyle w:val="TAL"/>
              <w:rPr>
                <w:ins w:id="219" w:author="Huawei" w:date="2025-08-11T11:21:00Z"/>
                <w:rFonts w:cs="Arial"/>
                <w:lang w:eastAsia="zh-CN"/>
              </w:rPr>
            </w:pPr>
          </w:p>
          <w:p w14:paraId="1BCF5144" w14:textId="79218367" w:rsidR="00B32717" w:rsidRDefault="00B32717" w:rsidP="003E4765">
            <w:pPr>
              <w:pStyle w:val="TAL"/>
              <w:rPr>
                <w:ins w:id="220" w:author="Huawei" w:date="2025-08-11T11:21:00Z"/>
                <w:szCs w:val="18"/>
                <w:lang w:eastAsia="zh-CN"/>
              </w:rPr>
            </w:pPr>
            <w:proofErr w:type="spellStart"/>
            <w:ins w:id="221" w:author="Huawei" w:date="2025-08-11T11:21:00Z">
              <w:r>
                <w:rPr>
                  <w:szCs w:val="18"/>
                  <w:lang w:eastAsia="zh-CN"/>
                </w:rPr>
                <w:t>allowedValues</w:t>
              </w:r>
              <w:proofErr w:type="spellEnd"/>
              <w:r>
                <w:rPr>
                  <w:szCs w:val="18"/>
                  <w:lang w:eastAsia="zh-CN"/>
                </w:rPr>
                <w:t>:</w:t>
              </w:r>
            </w:ins>
            <w:ins w:id="222" w:author="Huawei" w:date="2025-08-11T14:36:00Z">
              <w:r w:rsidR="00765CF6">
                <w:rPr>
                  <w:szCs w:val="18"/>
                  <w:lang w:eastAsia="zh-CN"/>
                </w:rPr>
                <w:t xml:space="preserve"> </w:t>
              </w:r>
            </w:ins>
            <w:ins w:id="223" w:author="Huawei" w:date="2025-08-11T14:40:00Z">
              <w:r w:rsidR="00845703" w:rsidRPr="00A952F9">
                <w:rPr>
                  <w:rFonts w:cs="Arial"/>
                  <w:szCs w:val="18"/>
                </w:rPr>
                <w:t>{</w:t>
              </w:r>
            </w:ins>
            <w:ins w:id="224" w:author="Huawei" w:date="2025-08-11T14:44:00Z">
              <w:r w:rsidR="00845703">
                <w:rPr>
                  <w:rFonts w:cs="Arial"/>
                  <w:szCs w:val="18"/>
                </w:rPr>
                <w:t>2</w:t>
              </w:r>
            </w:ins>
            <w:ins w:id="225" w:author="Huawei" w:date="2025-08-11T14:40:00Z">
              <w:r w:rsidR="00845703" w:rsidRPr="00A952F9">
                <w:rPr>
                  <w:rFonts w:cs="Arial"/>
                  <w:szCs w:val="18"/>
                </w:rPr>
                <w:t xml:space="preserve">, </w:t>
              </w:r>
            </w:ins>
            <w:ins w:id="226" w:author="Huawei" w:date="2025-08-11T14:44:00Z">
              <w:r w:rsidR="00845703">
                <w:rPr>
                  <w:rFonts w:cs="Arial"/>
                  <w:szCs w:val="18"/>
                </w:rPr>
                <w:t>3</w:t>
              </w:r>
            </w:ins>
            <w:ins w:id="227" w:author="Huawei" w:date="2025-08-11T14:40:00Z">
              <w:r w:rsidR="00845703" w:rsidRPr="00A952F9">
                <w:rPr>
                  <w:rFonts w:cs="Arial"/>
                  <w:szCs w:val="18"/>
                </w:rPr>
                <w:t xml:space="preserve">, </w:t>
              </w:r>
            </w:ins>
            <w:ins w:id="228" w:author="Huawei" w:date="2025-08-11T14:44:00Z">
              <w:r w:rsidR="00845703">
                <w:rPr>
                  <w:rFonts w:cs="Arial"/>
                  <w:szCs w:val="18"/>
                </w:rPr>
                <w:t>6</w:t>
              </w:r>
            </w:ins>
            <w:ins w:id="229" w:author="Huawei" w:date="2025-08-11T14:40:00Z">
              <w:r w:rsidR="00845703" w:rsidRPr="00A952F9">
                <w:rPr>
                  <w:rFonts w:cs="Arial"/>
                  <w:szCs w:val="18"/>
                </w:rPr>
                <w:t xml:space="preserve">, </w:t>
              </w:r>
            </w:ins>
            <w:ins w:id="230" w:author="Huawei" w:date="2025-08-11T14:44:00Z">
              <w:r w:rsidR="00845703">
                <w:rPr>
                  <w:rFonts w:cs="Arial"/>
                  <w:szCs w:val="18"/>
                </w:rPr>
                <w:t>9</w:t>
              </w:r>
            </w:ins>
            <w:ins w:id="231" w:author="Huawei" w:date="2025-08-11T14:40:00Z">
              <w:r w:rsidR="00845703" w:rsidRPr="00A952F9">
                <w:rPr>
                  <w:rFonts w:cs="Arial"/>
                  <w:szCs w:val="18"/>
                </w:rPr>
                <w:t xml:space="preserve">, </w:t>
              </w:r>
            </w:ins>
            <w:ins w:id="232" w:author="Huawei" w:date="2025-08-11T14:44:00Z">
              <w:r w:rsidR="00845703">
                <w:rPr>
                  <w:rFonts w:cs="Arial"/>
                  <w:szCs w:val="18"/>
                </w:rPr>
                <w:t>12</w:t>
              </w:r>
            </w:ins>
            <w:ins w:id="233" w:author="Huawei" w:date="2025-08-11T14:40:00Z">
              <w:r w:rsidR="00845703" w:rsidRPr="00A952F9">
                <w:rPr>
                  <w:rFonts w:cs="Arial"/>
                  <w:szCs w:val="18"/>
                </w:rPr>
                <w:t xml:space="preserve">, </w:t>
              </w:r>
            </w:ins>
            <w:ins w:id="234" w:author="Huawei" w:date="2025-08-11T14:44:00Z">
              <w:r w:rsidR="00845703">
                <w:rPr>
                  <w:rFonts w:cs="Arial"/>
                  <w:szCs w:val="18"/>
                </w:rPr>
                <w:t>15</w:t>
              </w:r>
            </w:ins>
            <w:ins w:id="235" w:author="Huawei" w:date="2025-08-11T14:40:00Z">
              <w:r w:rsidR="00845703" w:rsidRPr="00A952F9">
                <w:rPr>
                  <w:rFonts w:cs="Arial"/>
                  <w:szCs w:val="18"/>
                </w:rPr>
                <w:t>}</w:t>
              </w:r>
            </w:ins>
            <w:ins w:id="236" w:author="Huawei" w:date="2025-08-11T11:21:00Z">
              <w:r>
                <w:rPr>
                  <w:szCs w:val="18"/>
                  <w:lang w:eastAsia="zh-CN"/>
                </w:rPr>
                <w:t>.</w:t>
              </w:r>
            </w:ins>
          </w:p>
          <w:p w14:paraId="4ED67E7C" w14:textId="29D2ECB3" w:rsidR="00B32717" w:rsidRDefault="00B32717" w:rsidP="003E4765">
            <w:pPr>
              <w:pStyle w:val="TAL"/>
              <w:rPr>
                <w:ins w:id="237"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E5A345F" w14:textId="4E6FA1B2" w:rsidR="00B32717" w:rsidRPr="00A952F9" w:rsidRDefault="00B32717" w:rsidP="00B32717">
            <w:pPr>
              <w:pStyle w:val="TAL"/>
              <w:keepNext w:val="0"/>
              <w:rPr>
                <w:ins w:id="238" w:author="Huawei" w:date="2025-08-11T11:22:00Z"/>
                <w:szCs w:val="18"/>
                <w:lang w:eastAsia="zh-CN"/>
              </w:rPr>
            </w:pPr>
            <w:ins w:id="239" w:author="Huawei" w:date="2025-08-11T11:22:00Z">
              <w:r w:rsidRPr="00A952F9">
                <w:rPr>
                  <w:szCs w:val="18"/>
                </w:rPr>
                <w:t xml:space="preserve">type: </w:t>
              </w:r>
            </w:ins>
            <w:ins w:id="240" w:author="Huawei" w:date="2025-08-11T14:45:00Z">
              <w:r w:rsidR="00E71175" w:rsidRPr="00A952F9">
                <w:rPr>
                  <w:szCs w:val="18"/>
                  <w:lang w:eastAsia="zh-CN"/>
                </w:rPr>
                <w:t>Integer</w:t>
              </w:r>
            </w:ins>
          </w:p>
          <w:p w14:paraId="15981DB8" w14:textId="77777777" w:rsidR="00B32717" w:rsidRPr="00A952F9" w:rsidRDefault="00B32717" w:rsidP="00B32717">
            <w:pPr>
              <w:pStyle w:val="TAL"/>
              <w:keepNext w:val="0"/>
              <w:rPr>
                <w:ins w:id="241" w:author="Huawei" w:date="2025-08-11T11:22:00Z"/>
                <w:szCs w:val="18"/>
              </w:rPr>
            </w:pPr>
            <w:ins w:id="242" w:author="Huawei" w:date="2025-08-11T11:22:00Z">
              <w:r w:rsidRPr="00A952F9">
                <w:rPr>
                  <w:szCs w:val="18"/>
                </w:rPr>
                <w:t>multiplicity: 1</w:t>
              </w:r>
            </w:ins>
          </w:p>
          <w:p w14:paraId="07B8E367" w14:textId="77777777" w:rsidR="00B32717" w:rsidRPr="00A952F9" w:rsidRDefault="00B32717" w:rsidP="00B32717">
            <w:pPr>
              <w:pStyle w:val="TAL"/>
              <w:keepNext w:val="0"/>
              <w:rPr>
                <w:ins w:id="243" w:author="Huawei" w:date="2025-08-11T11:22:00Z"/>
                <w:szCs w:val="18"/>
              </w:rPr>
            </w:pPr>
            <w:proofErr w:type="spellStart"/>
            <w:ins w:id="244" w:author="Huawei" w:date="2025-08-11T11:22:00Z">
              <w:r w:rsidRPr="00A952F9">
                <w:rPr>
                  <w:szCs w:val="18"/>
                </w:rPr>
                <w:t>isOrdered</w:t>
              </w:r>
              <w:proofErr w:type="spellEnd"/>
              <w:r w:rsidRPr="00A952F9">
                <w:rPr>
                  <w:szCs w:val="18"/>
                </w:rPr>
                <w:t>: N/A</w:t>
              </w:r>
            </w:ins>
          </w:p>
          <w:p w14:paraId="5AF8ABCD" w14:textId="77777777" w:rsidR="00B32717" w:rsidRPr="00A952F9" w:rsidRDefault="00B32717" w:rsidP="00B32717">
            <w:pPr>
              <w:pStyle w:val="TAL"/>
              <w:keepNext w:val="0"/>
              <w:rPr>
                <w:ins w:id="245" w:author="Huawei" w:date="2025-08-11T11:22:00Z"/>
                <w:szCs w:val="18"/>
              </w:rPr>
            </w:pPr>
            <w:proofErr w:type="spellStart"/>
            <w:ins w:id="246" w:author="Huawei" w:date="2025-08-11T11:22:00Z">
              <w:r w:rsidRPr="00A952F9">
                <w:rPr>
                  <w:szCs w:val="18"/>
                </w:rPr>
                <w:t>isUnique</w:t>
              </w:r>
              <w:proofErr w:type="spellEnd"/>
              <w:r w:rsidRPr="00A952F9">
                <w:rPr>
                  <w:szCs w:val="18"/>
                </w:rPr>
                <w:t>: N/A</w:t>
              </w:r>
            </w:ins>
          </w:p>
          <w:p w14:paraId="10E3B8F5" w14:textId="77777777" w:rsidR="00B32717" w:rsidRPr="00A952F9" w:rsidRDefault="00B32717" w:rsidP="00B32717">
            <w:pPr>
              <w:pStyle w:val="TAL"/>
              <w:keepNext w:val="0"/>
              <w:rPr>
                <w:ins w:id="247" w:author="Huawei" w:date="2025-08-11T11:22:00Z"/>
                <w:szCs w:val="18"/>
              </w:rPr>
            </w:pPr>
            <w:proofErr w:type="spellStart"/>
            <w:ins w:id="248" w:author="Huawei" w:date="2025-08-11T11:22:00Z">
              <w:r w:rsidRPr="00A952F9">
                <w:rPr>
                  <w:szCs w:val="18"/>
                </w:rPr>
                <w:t>defaultValue</w:t>
              </w:r>
              <w:proofErr w:type="spellEnd"/>
              <w:r w:rsidRPr="00A952F9">
                <w:rPr>
                  <w:szCs w:val="18"/>
                </w:rPr>
                <w:t>: None</w:t>
              </w:r>
            </w:ins>
          </w:p>
          <w:p w14:paraId="15BF3E8E" w14:textId="0B3B4E8C" w:rsidR="00E50CB3" w:rsidRPr="00A952F9" w:rsidRDefault="00B32717" w:rsidP="00B32717">
            <w:pPr>
              <w:keepLines/>
              <w:spacing w:after="0"/>
              <w:rPr>
                <w:ins w:id="249" w:author="Huawei" w:date="2025-08-11T11:12:00Z"/>
                <w:rFonts w:ascii="Arial" w:eastAsia="等线" w:hAnsi="Arial"/>
                <w:sz w:val="18"/>
              </w:rPr>
            </w:pPr>
            <w:proofErr w:type="spellStart"/>
            <w:ins w:id="250" w:author="Huawei" w:date="2025-08-11T11:22:00Z">
              <w:r w:rsidRPr="00A952F9">
                <w:rPr>
                  <w:szCs w:val="18"/>
                </w:rPr>
                <w:t>isNullable</w:t>
              </w:r>
              <w:proofErr w:type="spellEnd"/>
              <w:r w:rsidRPr="00A952F9">
                <w:rPr>
                  <w:szCs w:val="18"/>
                </w:rPr>
                <w:t xml:space="preserve">: </w:t>
              </w:r>
              <w:r w:rsidRPr="00A952F9">
                <w:rPr>
                  <w:rFonts w:cs="Arial"/>
                  <w:szCs w:val="18"/>
                </w:rPr>
                <w:t>False</w:t>
              </w:r>
            </w:ins>
          </w:p>
        </w:tc>
      </w:tr>
      <w:tr w:rsidR="00E50CB3" w:rsidRPr="00A952F9" w14:paraId="04EEA4DF" w14:textId="77777777" w:rsidTr="003E4765">
        <w:trPr>
          <w:cantSplit/>
          <w:tblHeader/>
          <w:jc w:val="center"/>
          <w:ins w:id="251"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7B085616" w14:textId="39EC0800" w:rsidR="00E50CB3" w:rsidRPr="00A952F9" w:rsidRDefault="00E50CB3" w:rsidP="003E4765">
            <w:pPr>
              <w:pStyle w:val="TAL"/>
              <w:rPr>
                <w:ins w:id="252" w:author="Huawei" w:date="2025-08-11T11:12:00Z"/>
                <w:rFonts w:ascii="Courier New" w:hAnsi="Courier New" w:cs="Courier New"/>
                <w:bCs/>
                <w:szCs w:val="18"/>
              </w:rPr>
            </w:pPr>
            <w:proofErr w:type="spellStart"/>
            <w:ins w:id="253" w:author="Huawei" w:date="2025-08-11T11:12:00Z">
              <w:r w:rsidRPr="00E50CB3">
                <w:rPr>
                  <w:rFonts w:ascii="Courier New" w:hAnsi="Courier New" w:cs="Courier New"/>
                  <w:bCs/>
                  <w:szCs w:val="18"/>
                </w:rPr>
                <w:t>tSearchDeltaPStationary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15445AD" w14:textId="315C741E" w:rsidR="00E50CB3" w:rsidRDefault="00B32717" w:rsidP="003E4765">
            <w:pPr>
              <w:pStyle w:val="TAL"/>
              <w:rPr>
                <w:ins w:id="254" w:author="Huawei" w:date="2025-08-11T11:21:00Z"/>
              </w:rPr>
            </w:pPr>
            <w:ins w:id="255" w:author="Huawei" w:date="2025-08-11T11:20:00Z">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ins>
            <w:ins w:id="256" w:author="Huawei" w:date="2025-08-11T11:50:00Z">
              <w:r w:rsidR="00AB1EB0" w:rsidRPr="00A952F9">
                <w:t xml:space="preserve"> It corresponds to the </w:t>
              </w:r>
            </w:ins>
            <w:proofErr w:type="spellStart"/>
            <w:ins w:id="257" w:author="Huawei" w:date="2025-08-11T11:52:00Z">
              <w:r w:rsidR="009523A2" w:rsidRPr="009523A2">
                <w:t>T</w:t>
              </w:r>
              <w:r w:rsidR="009523A2" w:rsidRPr="009523A2">
                <w:rPr>
                  <w:vertAlign w:val="subscript"/>
                </w:rPr>
                <w:t>SearchDeltaP</w:t>
              </w:r>
              <w:proofErr w:type="spellEnd"/>
              <w:r w:rsidR="009523A2" w:rsidRPr="009523A2">
                <w:rPr>
                  <w:vertAlign w:val="subscript"/>
                </w:rPr>
                <w:t>-Stationary</w:t>
              </w:r>
            </w:ins>
            <w:ins w:id="258" w:author="Huawei" w:date="2025-08-11T11:50:00Z">
              <w:r w:rsidR="00AB1EB0" w:rsidRPr="00A952F9">
                <w:t xml:space="preserve"> in TS 38.304 [49]. Its unit is </w:t>
              </w:r>
            </w:ins>
            <w:ins w:id="259" w:author="Huawei" w:date="2025-08-11T11:53:00Z">
              <w:r w:rsidR="00796191" w:rsidRPr="00A952F9">
                <w:rPr>
                  <w:rFonts w:cs="Arial"/>
                  <w:szCs w:val="18"/>
                </w:rPr>
                <w:t>seconds</w:t>
              </w:r>
            </w:ins>
            <w:ins w:id="260" w:author="Huawei" w:date="2025-08-11T11:50:00Z">
              <w:r w:rsidR="00AB1EB0" w:rsidRPr="00A952F9">
                <w:t>.</w:t>
              </w:r>
            </w:ins>
            <w:ins w:id="261" w:author="Huawei" w:date="2025-08-11T14:30:00Z">
              <w:r w:rsidR="00E807B6">
                <w:t xml:space="preserve"> Where </w:t>
              </w:r>
              <w:proofErr w:type="spellStart"/>
              <w:r w:rsidR="00E807B6" w:rsidRPr="00EA2168">
                <w:t>Srxlev</w:t>
              </w:r>
              <w:proofErr w:type="spellEnd"/>
              <w:r w:rsidR="00E807B6">
                <w:t xml:space="preserve"> is the c</w:t>
              </w:r>
              <w:r w:rsidR="00E807B6" w:rsidRPr="00EA2168">
                <w:t xml:space="preserve">ell selection </w:t>
              </w:r>
              <w:r w:rsidR="00E807B6">
                <w:t>r</w:t>
              </w:r>
              <w:r w:rsidR="00E807B6" w:rsidRPr="00E807B6">
                <w:t xml:space="preserve">eceived </w:t>
              </w:r>
              <w:r w:rsidR="00E807B6">
                <w:t>s</w:t>
              </w:r>
              <w:r w:rsidR="00E807B6" w:rsidRPr="00E807B6">
                <w:t>ignal</w:t>
              </w:r>
              <w:r w:rsidR="00E807B6" w:rsidRPr="00EA2168">
                <w:t xml:space="preserve"> level value</w:t>
              </w:r>
              <w:r w:rsidR="00E807B6">
                <w:t>.</w:t>
              </w:r>
            </w:ins>
          </w:p>
          <w:p w14:paraId="01C2E5E8" w14:textId="77777777" w:rsidR="00B32717" w:rsidRPr="00796191" w:rsidRDefault="00B32717" w:rsidP="003E4765">
            <w:pPr>
              <w:pStyle w:val="TAL"/>
              <w:rPr>
                <w:ins w:id="262" w:author="Huawei" w:date="2025-08-11T11:21:00Z"/>
                <w:rFonts w:cs="Arial"/>
                <w:lang w:eastAsia="zh-CN"/>
              </w:rPr>
            </w:pPr>
          </w:p>
          <w:p w14:paraId="3A3646B1" w14:textId="15BB0A72" w:rsidR="00B32717" w:rsidRDefault="00776615" w:rsidP="00776615">
            <w:pPr>
              <w:pStyle w:val="TAL"/>
              <w:rPr>
                <w:ins w:id="263" w:author="Huawei" w:date="2025-08-11T11:23:00Z"/>
                <w:rFonts w:cs="Arial"/>
                <w:lang w:eastAsia="zh-CN"/>
              </w:rPr>
            </w:pPr>
            <w:proofErr w:type="spellStart"/>
            <w:ins w:id="264" w:author="Huawei" w:date="2025-08-11T11:23:00Z">
              <w:r w:rsidRPr="00A952F9">
                <w:rPr>
                  <w:rFonts w:cs="Arial"/>
                  <w:szCs w:val="18"/>
                </w:rPr>
                <w:t>allowedValues</w:t>
              </w:r>
              <w:proofErr w:type="spellEnd"/>
              <w:r w:rsidRPr="00A952F9">
                <w:rPr>
                  <w:rFonts w:cs="Arial"/>
                  <w:szCs w:val="18"/>
                </w:rPr>
                <w:t>:</w:t>
              </w:r>
              <w:r w:rsidRPr="00A952F9">
                <w:t xml:space="preserve"> </w:t>
              </w:r>
            </w:ins>
            <w:ins w:id="265" w:author="Huawei" w:date="2025-08-11T14:40:00Z">
              <w:r w:rsidR="00845703" w:rsidRPr="00A952F9">
                <w:rPr>
                  <w:rFonts w:cs="Arial"/>
                  <w:szCs w:val="18"/>
                </w:rPr>
                <w:t>{</w:t>
              </w:r>
            </w:ins>
            <w:ins w:id="266" w:author="Huawei" w:date="2025-08-11T14:44:00Z">
              <w:r w:rsidR="00845703">
                <w:rPr>
                  <w:rFonts w:cs="Arial"/>
                  <w:szCs w:val="18"/>
                </w:rPr>
                <w:t>5</w:t>
              </w:r>
            </w:ins>
            <w:ins w:id="267" w:author="Huawei" w:date="2025-08-11T14:40:00Z">
              <w:r w:rsidR="00845703" w:rsidRPr="00A952F9">
                <w:rPr>
                  <w:rFonts w:cs="Arial"/>
                  <w:szCs w:val="18"/>
                </w:rPr>
                <w:t xml:space="preserve">, </w:t>
              </w:r>
            </w:ins>
            <w:ins w:id="268" w:author="Huawei" w:date="2025-08-11T14:44:00Z">
              <w:r w:rsidR="00845703">
                <w:rPr>
                  <w:rFonts w:cs="Arial"/>
                  <w:szCs w:val="18"/>
                </w:rPr>
                <w:t>10</w:t>
              </w:r>
            </w:ins>
            <w:ins w:id="269" w:author="Huawei" w:date="2025-08-11T14:40:00Z">
              <w:r w:rsidR="00845703" w:rsidRPr="00A952F9">
                <w:rPr>
                  <w:rFonts w:cs="Arial"/>
                  <w:szCs w:val="18"/>
                </w:rPr>
                <w:t xml:space="preserve">, </w:t>
              </w:r>
            </w:ins>
            <w:ins w:id="270" w:author="Huawei" w:date="2025-08-11T14:44:00Z">
              <w:r w:rsidR="00845703">
                <w:rPr>
                  <w:rFonts w:cs="Arial"/>
                  <w:szCs w:val="18"/>
                </w:rPr>
                <w:t>20</w:t>
              </w:r>
            </w:ins>
            <w:ins w:id="271" w:author="Huawei" w:date="2025-08-11T14:40:00Z">
              <w:r w:rsidR="00845703" w:rsidRPr="00A952F9">
                <w:rPr>
                  <w:rFonts w:cs="Arial"/>
                  <w:szCs w:val="18"/>
                </w:rPr>
                <w:t xml:space="preserve">, </w:t>
              </w:r>
            </w:ins>
            <w:ins w:id="272" w:author="Huawei" w:date="2025-08-11T14:44:00Z">
              <w:r w:rsidR="00845703">
                <w:rPr>
                  <w:rFonts w:cs="Arial"/>
                  <w:szCs w:val="18"/>
                </w:rPr>
                <w:t>30</w:t>
              </w:r>
            </w:ins>
            <w:ins w:id="273" w:author="Huawei" w:date="2025-08-11T14:40:00Z">
              <w:r w:rsidR="00845703" w:rsidRPr="00A952F9">
                <w:rPr>
                  <w:rFonts w:cs="Arial"/>
                  <w:szCs w:val="18"/>
                </w:rPr>
                <w:t xml:space="preserve">, </w:t>
              </w:r>
            </w:ins>
            <w:ins w:id="274" w:author="Huawei" w:date="2025-08-11T14:44:00Z">
              <w:r w:rsidR="00845703">
                <w:rPr>
                  <w:rFonts w:cs="Arial"/>
                  <w:szCs w:val="18"/>
                </w:rPr>
                <w:t>60</w:t>
              </w:r>
            </w:ins>
            <w:ins w:id="275" w:author="Huawei" w:date="2025-08-11T14:40:00Z">
              <w:r w:rsidR="00845703" w:rsidRPr="00A952F9">
                <w:rPr>
                  <w:rFonts w:cs="Arial"/>
                  <w:szCs w:val="18"/>
                </w:rPr>
                <w:t xml:space="preserve">, </w:t>
              </w:r>
            </w:ins>
            <w:ins w:id="276" w:author="Huawei" w:date="2025-08-11T14:45:00Z">
              <w:r w:rsidR="00845703">
                <w:rPr>
                  <w:rFonts w:cs="Arial"/>
                  <w:szCs w:val="18"/>
                </w:rPr>
                <w:t>120</w:t>
              </w:r>
            </w:ins>
            <w:ins w:id="277" w:author="Huawei" w:date="2025-08-11T14:40:00Z">
              <w:r w:rsidR="00845703" w:rsidRPr="00A952F9">
                <w:rPr>
                  <w:rFonts w:cs="Arial"/>
                  <w:szCs w:val="18"/>
                </w:rPr>
                <w:t xml:space="preserve">, </w:t>
              </w:r>
            </w:ins>
            <w:ins w:id="278" w:author="Huawei" w:date="2025-08-11T14:45:00Z">
              <w:r w:rsidR="00845703">
                <w:rPr>
                  <w:rFonts w:cs="Arial"/>
                  <w:szCs w:val="18"/>
                </w:rPr>
                <w:t>180</w:t>
              </w:r>
            </w:ins>
            <w:ins w:id="279" w:author="Huawei" w:date="2025-08-11T14:40:00Z">
              <w:r w:rsidR="00845703" w:rsidRPr="00A952F9">
                <w:rPr>
                  <w:rFonts w:cs="Arial"/>
                  <w:szCs w:val="18"/>
                </w:rPr>
                <w:t xml:space="preserve">, </w:t>
              </w:r>
            </w:ins>
            <w:ins w:id="280" w:author="Huawei" w:date="2025-08-11T14:45:00Z">
              <w:r w:rsidR="00845703">
                <w:rPr>
                  <w:rFonts w:cs="Arial"/>
                  <w:szCs w:val="18"/>
                </w:rPr>
                <w:t>240</w:t>
              </w:r>
            </w:ins>
            <w:ins w:id="281" w:author="Huawei" w:date="2025-08-11T14:40:00Z">
              <w:r w:rsidR="00845703" w:rsidRPr="00A952F9">
                <w:rPr>
                  <w:rFonts w:cs="Arial"/>
                  <w:szCs w:val="18"/>
                </w:rPr>
                <w:t xml:space="preserve">, </w:t>
              </w:r>
            </w:ins>
            <w:ins w:id="282" w:author="Huawei" w:date="2025-08-11T14:45:00Z">
              <w:r w:rsidR="00845703">
                <w:rPr>
                  <w:rFonts w:cs="Arial"/>
                  <w:szCs w:val="18"/>
                </w:rPr>
                <w:t>300</w:t>
              </w:r>
            </w:ins>
            <w:ins w:id="283" w:author="Huawei" w:date="2025-08-11T14:40:00Z">
              <w:r w:rsidR="00845703" w:rsidRPr="00A952F9">
                <w:rPr>
                  <w:rFonts w:cs="Arial"/>
                  <w:szCs w:val="18"/>
                </w:rPr>
                <w:t>}</w:t>
              </w:r>
            </w:ins>
            <w:ins w:id="284" w:author="Huawei" w:date="2025-08-11T11:23:00Z">
              <w:r>
                <w:rPr>
                  <w:rFonts w:cs="Arial" w:hint="eastAsia"/>
                  <w:lang w:eastAsia="zh-CN"/>
                </w:rPr>
                <w:t xml:space="preserve"> </w:t>
              </w:r>
            </w:ins>
          </w:p>
          <w:p w14:paraId="09DB766B" w14:textId="07148B72" w:rsidR="00776615" w:rsidRDefault="00776615" w:rsidP="00776615">
            <w:pPr>
              <w:pStyle w:val="TAL"/>
              <w:rPr>
                <w:ins w:id="285"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09A2F7A" w14:textId="6D8C12A0" w:rsidR="00B32717" w:rsidRPr="00A952F9" w:rsidRDefault="00B32717" w:rsidP="00B32717">
            <w:pPr>
              <w:pStyle w:val="TAL"/>
              <w:keepNext w:val="0"/>
              <w:rPr>
                <w:ins w:id="286" w:author="Huawei" w:date="2025-08-11T11:23:00Z"/>
                <w:szCs w:val="18"/>
                <w:lang w:eastAsia="zh-CN"/>
              </w:rPr>
            </w:pPr>
            <w:ins w:id="287" w:author="Huawei" w:date="2025-08-11T11:23:00Z">
              <w:r w:rsidRPr="00A952F9">
                <w:rPr>
                  <w:szCs w:val="18"/>
                </w:rPr>
                <w:t xml:space="preserve">type: </w:t>
              </w:r>
            </w:ins>
            <w:ins w:id="288" w:author="Huawei" w:date="2025-08-11T14:45:00Z">
              <w:r w:rsidR="00E71175" w:rsidRPr="00A952F9">
                <w:rPr>
                  <w:szCs w:val="18"/>
                  <w:lang w:eastAsia="zh-CN"/>
                </w:rPr>
                <w:t>Integer</w:t>
              </w:r>
            </w:ins>
          </w:p>
          <w:p w14:paraId="461C4378" w14:textId="77777777" w:rsidR="00B32717" w:rsidRPr="00A952F9" w:rsidRDefault="00B32717" w:rsidP="00B32717">
            <w:pPr>
              <w:pStyle w:val="TAL"/>
              <w:keepNext w:val="0"/>
              <w:rPr>
                <w:ins w:id="289" w:author="Huawei" w:date="2025-08-11T11:23:00Z"/>
                <w:szCs w:val="18"/>
              </w:rPr>
            </w:pPr>
            <w:ins w:id="290" w:author="Huawei" w:date="2025-08-11T11:23:00Z">
              <w:r w:rsidRPr="00A952F9">
                <w:rPr>
                  <w:szCs w:val="18"/>
                </w:rPr>
                <w:t>multiplicity: 1</w:t>
              </w:r>
            </w:ins>
          </w:p>
          <w:p w14:paraId="45553EDD" w14:textId="77777777" w:rsidR="00B32717" w:rsidRPr="00A952F9" w:rsidRDefault="00B32717" w:rsidP="00B32717">
            <w:pPr>
              <w:pStyle w:val="TAL"/>
              <w:keepNext w:val="0"/>
              <w:rPr>
                <w:ins w:id="291" w:author="Huawei" w:date="2025-08-11T11:23:00Z"/>
                <w:szCs w:val="18"/>
              </w:rPr>
            </w:pPr>
            <w:proofErr w:type="spellStart"/>
            <w:ins w:id="292" w:author="Huawei" w:date="2025-08-11T11:23:00Z">
              <w:r w:rsidRPr="00A952F9">
                <w:rPr>
                  <w:szCs w:val="18"/>
                </w:rPr>
                <w:t>isOrdered</w:t>
              </w:r>
              <w:proofErr w:type="spellEnd"/>
              <w:r w:rsidRPr="00A952F9">
                <w:rPr>
                  <w:szCs w:val="18"/>
                </w:rPr>
                <w:t>: N/A</w:t>
              </w:r>
            </w:ins>
          </w:p>
          <w:p w14:paraId="7259902E" w14:textId="77777777" w:rsidR="00B32717" w:rsidRPr="00A952F9" w:rsidRDefault="00B32717" w:rsidP="00B32717">
            <w:pPr>
              <w:pStyle w:val="TAL"/>
              <w:keepNext w:val="0"/>
              <w:rPr>
                <w:ins w:id="293" w:author="Huawei" w:date="2025-08-11T11:23:00Z"/>
                <w:szCs w:val="18"/>
              </w:rPr>
            </w:pPr>
            <w:proofErr w:type="spellStart"/>
            <w:ins w:id="294" w:author="Huawei" w:date="2025-08-11T11:23:00Z">
              <w:r w:rsidRPr="00A952F9">
                <w:rPr>
                  <w:szCs w:val="18"/>
                </w:rPr>
                <w:t>isUnique</w:t>
              </w:r>
              <w:proofErr w:type="spellEnd"/>
              <w:r w:rsidRPr="00A952F9">
                <w:rPr>
                  <w:szCs w:val="18"/>
                </w:rPr>
                <w:t>: N/A</w:t>
              </w:r>
            </w:ins>
          </w:p>
          <w:p w14:paraId="70FD2420" w14:textId="77777777" w:rsidR="00B32717" w:rsidRPr="00A952F9" w:rsidRDefault="00B32717" w:rsidP="00B32717">
            <w:pPr>
              <w:pStyle w:val="TAL"/>
              <w:keepNext w:val="0"/>
              <w:rPr>
                <w:ins w:id="295" w:author="Huawei" w:date="2025-08-11T11:23:00Z"/>
                <w:szCs w:val="18"/>
              </w:rPr>
            </w:pPr>
            <w:proofErr w:type="spellStart"/>
            <w:ins w:id="296" w:author="Huawei" w:date="2025-08-11T11:23:00Z">
              <w:r w:rsidRPr="00A952F9">
                <w:rPr>
                  <w:szCs w:val="18"/>
                </w:rPr>
                <w:t>defaultValue</w:t>
              </w:r>
              <w:proofErr w:type="spellEnd"/>
              <w:r w:rsidRPr="00A952F9">
                <w:rPr>
                  <w:szCs w:val="18"/>
                </w:rPr>
                <w:t>: None</w:t>
              </w:r>
            </w:ins>
          </w:p>
          <w:p w14:paraId="435A940E" w14:textId="3A5FE3B9" w:rsidR="00E50CB3" w:rsidRPr="00A952F9" w:rsidRDefault="00B32717" w:rsidP="00B32717">
            <w:pPr>
              <w:keepLines/>
              <w:spacing w:after="0"/>
              <w:rPr>
                <w:ins w:id="297" w:author="Huawei" w:date="2025-08-11T11:12:00Z"/>
                <w:rFonts w:ascii="Arial" w:eastAsia="等线" w:hAnsi="Arial"/>
                <w:sz w:val="18"/>
              </w:rPr>
            </w:pPr>
            <w:proofErr w:type="spellStart"/>
            <w:ins w:id="298" w:author="Huawei" w:date="2025-08-11T11:23:00Z">
              <w:r w:rsidRPr="00A952F9">
                <w:rPr>
                  <w:szCs w:val="18"/>
                </w:rPr>
                <w:t>isNullable</w:t>
              </w:r>
              <w:proofErr w:type="spellEnd"/>
              <w:r w:rsidRPr="00A952F9">
                <w:rPr>
                  <w:szCs w:val="18"/>
                </w:rPr>
                <w:t xml:space="preserve">: </w:t>
              </w:r>
              <w:r w:rsidRPr="00A952F9">
                <w:rPr>
                  <w:rFonts w:cs="Arial"/>
                  <w:szCs w:val="18"/>
                </w:rPr>
                <w:t>False</w:t>
              </w:r>
            </w:ins>
          </w:p>
        </w:tc>
      </w:tr>
      <w:tr w:rsidR="00E50CB3" w:rsidRPr="00A952F9" w14:paraId="2DB692E2" w14:textId="77777777" w:rsidTr="003E4765">
        <w:trPr>
          <w:cantSplit/>
          <w:tblHeader/>
          <w:jc w:val="center"/>
          <w:ins w:id="299"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01864143" w14:textId="2EFBC536" w:rsidR="00E50CB3" w:rsidRPr="00A952F9" w:rsidRDefault="00E50CB3" w:rsidP="003E4765">
            <w:pPr>
              <w:pStyle w:val="TAL"/>
              <w:rPr>
                <w:ins w:id="300" w:author="Huawei" w:date="2025-08-11T11:12:00Z"/>
                <w:rFonts w:ascii="Courier New" w:hAnsi="Courier New" w:cs="Courier New"/>
                <w:bCs/>
                <w:szCs w:val="18"/>
              </w:rPr>
            </w:pPr>
            <w:ins w:id="301" w:author="Huawei" w:date="2025-08-11T11:12:00Z">
              <w:r w:rsidRPr="00E50CB3">
                <w:rPr>
                  <w:rFonts w:ascii="Courier New" w:hAnsi="Courier New" w:cs="Courier New"/>
                  <w:bCs/>
                  <w:szCs w:val="18"/>
                </w:rPr>
                <w:t>sSearchThresholdP2</w:t>
              </w:r>
            </w:ins>
          </w:p>
        </w:tc>
        <w:tc>
          <w:tcPr>
            <w:tcW w:w="5523" w:type="dxa"/>
            <w:tcBorders>
              <w:top w:val="single" w:sz="4" w:space="0" w:color="auto"/>
              <w:left w:val="single" w:sz="4" w:space="0" w:color="auto"/>
              <w:bottom w:val="single" w:sz="4" w:space="0" w:color="auto"/>
              <w:right w:val="single" w:sz="4" w:space="0" w:color="auto"/>
            </w:tcBorders>
          </w:tcPr>
          <w:p w14:paraId="729293AF" w14:textId="1C300765" w:rsidR="00B32717" w:rsidRDefault="00B32717" w:rsidP="003E4765">
            <w:pPr>
              <w:pStyle w:val="TAL"/>
              <w:rPr>
                <w:ins w:id="302" w:author="Huawei" w:date="2025-08-11T11:21:00Z"/>
                <w:rFonts w:cs="Arial"/>
                <w:lang w:eastAsia="zh-CN"/>
              </w:rPr>
            </w:pPr>
            <w:ins w:id="303" w:author="Huawei" w:date="2025-08-11T11:19:00Z">
              <w:r w:rsidRPr="00EA2168">
                <w:t xml:space="preserve">This specifies the </w:t>
              </w:r>
              <w:proofErr w:type="spellStart"/>
              <w:r w:rsidRPr="00EA2168">
                <w:t>Srxlev</w:t>
              </w:r>
              <w:proofErr w:type="spellEnd"/>
              <w:r w:rsidRPr="00EA2168">
                <w:t xml:space="preserve"> threshold (in dB) to evaluate not</w:t>
              </w:r>
            </w:ins>
            <w:ins w:id="304" w:author="Huawei" w:date="2025-08-11T11:29:00Z">
              <w:r w:rsidR="003935B0">
                <w:t xml:space="preserve"> </w:t>
              </w:r>
            </w:ins>
            <w:ins w:id="305" w:author="Huawei" w:date="2025-08-11T11:19:00Z">
              <w:r w:rsidRPr="00EA2168">
                <w:t>at</w:t>
              </w:r>
            </w:ins>
            <w:ins w:id="306" w:author="Huawei" w:date="2025-08-11T11:29:00Z">
              <w:r w:rsidR="003935B0">
                <w:t xml:space="preserve"> </w:t>
              </w:r>
            </w:ins>
            <w:ins w:id="307" w:author="Huawei" w:date="2025-08-11T11:19:00Z">
              <w:r w:rsidRPr="00EA2168">
                <w:t>cell</w:t>
              </w:r>
            </w:ins>
            <w:ins w:id="308" w:author="Huawei" w:date="2025-08-11T11:29:00Z">
              <w:r w:rsidR="003935B0">
                <w:t xml:space="preserve"> </w:t>
              </w:r>
            </w:ins>
            <w:ins w:id="309" w:author="Huawei" w:date="2025-08-11T11:19:00Z">
              <w:r w:rsidRPr="00EA2168">
                <w:t>edge</w:t>
              </w:r>
            </w:ins>
            <w:ins w:id="310" w:author="Huawei" w:date="2025-08-11T11:29:00Z">
              <w:r w:rsidR="003935B0">
                <w:t xml:space="preserve"> </w:t>
              </w:r>
            </w:ins>
            <w:ins w:id="311" w:author="Huawei" w:date="2025-08-11T11:19:00Z">
              <w:r w:rsidRPr="00EA2168">
                <w:t>criterion for relaxed measurement.</w:t>
              </w:r>
            </w:ins>
            <w:ins w:id="312" w:author="Huawei" w:date="2025-08-11T11:50:00Z">
              <w:r w:rsidR="00AB1EB0" w:rsidRPr="00A952F9">
                <w:t xml:space="preserve"> It corresponds to the </w:t>
              </w:r>
            </w:ins>
            <w:ins w:id="313" w:author="Huawei" w:date="2025-08-11T11:52:00Z">
              <w:r w:rsidR="009523A2" w:rsidRPr="009523A2">
                <w:t>S</w:t>
              </w:r>
              <w:r w:rsidR="009523A2" w:rsidRPr="009523A2">
                <w:rPr>
                  <w:vertAlign w:val="subscript"/>
                </w:rPr>
                <w:t>SearchThresholdP2</w:t>
              </w:r>
            </w:ins>
            <w:ins w:id="314" w:author="Huawei" w:date="2025-08-11T11:50:00Z">
              <w:r w:rsidR="00AB1EB0" w:rsidRPr="00A952F9">
                <w:t xml:space="preserve"> in TS 38.304 [49]. Its unit is 1 </w:t>
              </w:r>
              <w:proofErr w:type="spellStart"/>
              <w:r w:rsidR="00AB1EB0" w:rsidRPr="00A952F9">
                <w:t>dB.</w:t>
              </w:r>
            </w:ins>
            <w:proofErr w:type="spellEnd"/>
            <w:ins w:id="315" w:author="Huawei" w:date="2025-08-11T14:30:00Z">
              <w:r w:rsidR="00E807B6">
                <w:t xml:space="preserve"> Where </w:t>
              </w:r>
              <w:proofErr w:type="spellStart"/>
              <w:r w:rsidR="00E807B6" w:rsidRPr="00EA2168">
                <w:t>Srxlev</w:t>
              </w:r>
              <w:proofErr w:type="spellEnd"/>
              <w:r w:rsidR="00E807B6">
                <w:t xml:space="preserve"> is the c</w:t>
              </w:r>
              <w:r w:rsidR="00E807B6" w:rsidRPr="00EA2168">
                <w:t xml:space="preserve">ell selection </w:t>
              </w:r>
              <w:r w:rsidR="00E807B6">
                <w:t>r</w:t>
              </w:r>
              <w:r w:rsidR="00E807B6" w:rsidRPr="00E807B6">
                <w:t xml:space="preserve">eceived </w:t>
              </w:r>
              <w:r w:rsidR="00E807B6">
                <w:t>s</w:t>
              </w:r>
              <w:r w:rsidR="00E807B6" w:rsidRPr="00E807B6">
                <w:t>ignal</w:t>
              </w:r>
              <w:r w:rsidR="00E807B6" w:rsidRPr="00EA2168">
                <w:t xml:space="preserve"> level value</w:t>
              </w:r>
              <w:r w:rsidR="00E807B6">
                <w:t xml:space="preserve">. </w:t>
              </w:r>
            </w:ins>
          </w:p>
          <w:p w14:paraId="58FF92C8" w14:textId="77777777" w:rsidR="00B32717" w:rsidRDefault="00B32717" w:rsidP="003E4765">
            <w:pPr>
              <w:pStyle w:val="TAL"/>
              <w:rPr>
                <w:ins w:id="316" w:author="Huawei" w:date="2025-08-11T11:21:00Z"/>
                <w:rFonts w:cs="Arial"/>
                <w:lang w:eastAsia="zh-CN"/>
              </w:rPr>
            </w:pPr>
          </w:p>
          <w:p w14:paraId="0589D501" w14:textId="7DDE0DA5" w:rsidR="00B32717" w:rsidRDefault="00765CF6" w:rsidP="003E4765">
            <w:pPr>
              <w:pStyle w:val="TAL"/>
              <w:rPr>
                <w:ins w:id="317" w:author="Huawei" w:date="2025-08-11T11:21:00Z"/>
                <w:szCs w:val="18"/>
                <w:lang w:eastAsia="zh-CN"/>
              </w:rPr>
            </w:pPr>
            <w:proofErr w:type="spellStart"/>
            <w:ins w:id="318" w:author="Huawei" w:date="2025-08-11T14:35:00Z">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ins>
            <w:ins w:id="319" w:author="Huawei" w:date="2025-08-11T11:21:00Z">
              <w:r w:rsidR="00B32717">
                <w:rPr>
                  <w:szCs w:val="18"/>
                  <w:lang w:eastAsia="zh-CN"/>
                </w:rPr>
                <w:t>.</w:t>
              </w:r>
            </w:ins>
          </w:p>
          <w:p w14:paraId="16825DF7" w14:textId="7BA1B42B" w:rsidR="00B32717" w:rsidRDefault="00B32717" w:rsidP="003E4765">
            <w:pPr>
              <w:pStyle w:val="TAL"/>
              <w:rPr>
                <w:ins w:id="320"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C20663D" w14:textId="77777777" w:rsidR="00B32717" w:rsidRPr="00A952F9" w:rsidRDefault="00B32717" w:rsidP="00B32717">
            <w:pPr>
              <w:pStyle w:val="TAL"/>
              <w:keepNext w:val="0"/>
              <w:rPr>
                <w:ins w:id="321" w:author="Huawei" w:date="2025-08-11T11:23:00Z"/>
                <w:szCs w:val="18"/>
                <w:lang w:eastAsia="zh-CN"/>
              </w:rPr>
            </w:pPr>
            <w:ins w:id="322" w:author="Huawei" w:date="2025-08-11T11:23:00Z">
              <w:r w:rsidRPr="00A952F9">
                <w:rPr>
                  <w:szCs w:val="18"/>
                </w:rPr>
                <w:t xml:space="preserve">type: </w:t>
              </w:r>
              <w:r w:rsidRPr="00A952F9">
                <w:rPr>
                  <w:szCs w:val="18"/>
                  <w:lang w:eastAsia="zh-CN"/>
                </w:rPr>
                <w:t>Integer</w:t>
              </w:r>
            </w:ins>
          </w:p>
          <w:p w14:paraId="01FF2AA6" w14:textId="77777777" w:rsidR="00B32717" w:rsidRPr="00A952F9" w:rsidRDefault="00B32717" w:rsidP="00B32717">
            <w:pPr>
              <w:pStyle w:val="TAL"/>
              <w:keepNext w:val="0"/>
              <w:rPr>
                <w:ins w:id="323" w:author="Huawei" w:date="2025-08-11T11:23:00Z"/>
                <w:szCs w:val="18"/>
              </w:rPr>
            </w:pPr>
            <w:ins w:id="324" w:author="Huawei" w:date="2025-08-11T11:23:00Z">
              <w:r w:rsidRPr="00A952F9">
                <w:rPr>
                  <w:szCs w:val="18"/>
                </w:rPr>
                <w:t>multiplicity: 1</w:t>
              </w:r>
            </w:ins>
          </w:p>
          <w:p w14:paraId="3513D8C7" w14:textId="77777777" w:rsidR="00B32717" w:rsidRPr="00A952F9" w:rsidRDefault="00B32717" w:rsidP="00B32717">
            <w:pPr>
              <w:pStyle w:val="TAL"/>
              <w:keepNext w:val="0"/>
              <w:rPr>
                <w:ins w:id="325" w:author="Huawei" w:date="2025-08-11T11:23:00Z"/>
                <w:szCs w:val="18"/>
              </w:rPr>
            </w:pPr>
            <w:proofErr w:type="spellStart"/>
            <w:ins w:id="326" w:author="Huawei" w:date="2025-08-11T11:23:00Z">
              <w:r w:rsidRPr="00A952F9">
                <w:rPr>
                  <w:szCs w:val="18"/>
                </w:rPr>
                <w:t>isOrdered</w:t>
              </w:r>
              <w:proofErr w:type="spellEnd"/>
              <w:r w:rsidRPr="00A952F9">
                <w:rPr>
                  <w:szCs w:val="18"/>
                </w:rPr>
                <w:t>: N/A</w:t>
              </w:r>
            </w:ins>
          </w:p>
          <w:p w14:paraId="55702628" w14:textId="77777777" w:rsidR="00B32717" w:rsidRPr="00A952F9" w:rsidRDefault="00B32717" w:rsidP="00B32717">
            <w:pPr>
              <w:pStyle w:val="TAL"/>
              <w:keepNext w:val="0"/>
              <w:rPr>
                <w:ins w:id="327" w:author="Huawei" w:date="2025-08-11T11:23:00Z"/>
                <w:szCs w:val="18"/>
              </w:rPr>
            </w:pPr>
            <w:proofErr w:type="spellStart"/>
            <w:ins w:id="328" w:author="Huawei" w:date="2025-08-11T11:23:00Z">
              <w:r w:rsidRPr="00A952F9">
                <w:rPr>
                  <w:szCs w:val="18"/>
                </w:rPr>
                <w:t>isUnique</w:t>
              </w:r>
              <w:proofErr w:type="spellEnd"/>
              <w:r w:rsidRPr="00A952F9">
                <w:rPr>
                  <w:szCs w:val="18"/>
                </w:rPr>
                <w:t>: N/A</w:t>
              </w:r>
            </w:ins>
          </w:p>
          <w:p w14:paraId="4A74B189" w14:textId="77777777" w:rsidR="00B32717" w:rsidRPr="00A952F9" w:rsidRDefault="00B32717" w:rsidP="00B32717">
            <w:pPr>
              <w:pStyle w:val="TAL"/>
              <w:keepNext w:val="0"/>
              <w:rPr>
                <w:ins w:id="329" w:author="Huawei" w:date="2025-08-11T11:23:00Z"/>
                <w:szCs w:val="18"/>
              </w:rPr>
            </w:pPr>
            <w:proofErr w:type="spellStart"/>
            <w:ins w:id="330" w:author="Huawei" w:date="2025-08-11T11:23:00Z">
              <w:r w:rsidRPr="00A952F9">
                <w:rPr>
                  <w:szCs w:val="18"/>
                </w:rPr>
                <w:t>defaultValue</w:t>
              </w:r>
              <w:proofErr w:type="spellEnd"/>
              <w:r w:rsidRPr="00A952F9">
                <w:rPr>
                  <w:szCs w:val="18"/>
                </w:rPr>
                <w:t>: None</w:t>
              </w:r>
            </w:ins>
          </w:p>
          <w:p w14:paraId="225B902B" w14:textId="79CBA8E9" w:rsidR="00E50CB3" w:rsidRPr="00A952F9" w:rsidRDefault="00B32717" w:rsidP="00B32717">
            <w:pPr>
              <w:keepLines/>
              <w:spacing w:after="0"/>
              <w:rPr>
                <w:ins w:id="331" w:author="Huawei" w:date="2025-08-11T11:12:00Z"/>
                <w:rFonts w:ascii="Arial" w:eastAsia="等线" w:hAnsi="Arial"/>
                <w:sz w:val="18"/>
              </w:rPr>
            </w:pPr>
            <w:proofErr w:type="spellStart"/>
            <w:ins w:id="332" w:author="Huawei" w:date="2025-08-11T11:23:00Z">
              <w:r w:rsidRPr="00A952F9">
                <w:rPr>
                  <w:szCs w:val="18"/>
                </w:rPr>
                <w:t>isNullable</w:t>
              </w:r>
              <w:proofErr w:type="spellEnd"/>
              <w:r w:rsidRPr="00A952F9">
                <w:rPr>
                  <w:szCs w:val="18"/>
                </w:rPr>
                <w:t xml:space="preserve">: </w:t>
              </w:r>
              <w:r w:rsidRPr="00A952F9">
                <w:rPr>
                  <w:rFonts w:cs="Arial"/>
                  <w:szCs w:val="18"/>
                </w:rPr>
                <w:t>False</w:t>
              </w:r>
            </w:ins>
          </w:p>
        </w:tc>
      </w:tr>
      <w:tr w:rsidR="00E50CB3" w:rsidRPr="00A952F9" w14:paraId="45B1EC13" w14:textId="77777777" w:rsidTr="003E4765">
        <w:trPr>
          <w:cantSplit/>
          <w:tblHeader/>
          <w:jc w:val="center"/>
          <w:ins w:id="333" w:author="Huawei" w:date="2025-08-11T11:12:00Z"/>
        </w:trPr>
        <w:tc>
          <w:tcPr>
            <w:tcW w:w="1817" w:type="dxa"/>
            <w:tcBorders>
              <w:top w:val="single" w:sz="4" w:space="0" w:color="auto"/>
              <w:left w:val="single" w:sz="4" w:space="0" w:color="auto"/>
              <w:bottom w:val="single" w:sz="4" w:space="0" w:color="auto"/>
              <w:right w:val="single" w:sz="4" w:space="0" w:color="auto"/>
            </w:tcBorders>
          </w:tcPr>
          <w:p w14:paraId="2DC6D038" w14:textId="0BC980F6" w:rsidR="00E50CB3" w:rsidRPr="00A952F9" w:rsidRDefault="00E50CB3" w:rsidP="003E4765">
            <w:pPr>
              <w:pStyle w:val="TAL"/>
              <w:rPr>
                <w:ins w:id="334" w:author="Huawei" w:date="2025-08-11T11:12:00Z"/>
                <w:rFonts w:ascii="Courier New" w:hAnsi="Courier New" w:cs="Courier New"/>
                <w:bCs/>
                <w:szCs w:val="18"/>
              </w:rPr>
            </w:pPr>
            <w:ins w:id="335" w:author="Huawei" w:date="2025-08-11T11:12:00Z">
              <w:r w:rsidRPr="00E50CB3">
                <w:rPr>
                  <w:rFonts w:ascii="Courier New" w:hAnsi="Courier New" w:cs="Courier New"/>
                  <w:bCs/>
                  <w:szCs w:val="18"/>
                </w:rPr>
                <w:t>sSearchThresholdQ2</w:t>
              </w:r>
            </w:ins>
          </w:p>
        </w:tc>
        <w:tc>
          <w:tcPr>
            <w:tcW w:w="5523" w:type="dxa"/>
            <w:tcBorders>
              <w:top w:val="single" w:sz="4" w:space="0" w:color="auto"/>
              <w:left w:val="single" w:sz="4" w:space="0" w:color="auto"/>
              <w:bottom w:val="single" w:sz="4" w:space="0" w:color="auto"/>
              <w:right w:val="single" w:sz="4" w:space="0" w:color="auto"/>
            </w:tcBorders>
          </w:tcPr>
          <w:p w14:paraId="210FDFFA" w14:textId="6BC39091" w:rsidR="00E50CB3" w:rsidRDefault="00B32717" w:rsidP="003E4765">
            <w:pPr>
              <w:pStyle w:val="TAL"/>
              <w:rPr>
                <w:ins w:id="336" w:author="Huawei" w:date="2025-08-11T11:21:00Z"/>
              </w:rPr>
            </w:pPr>
            <w:ins w:id="337" w:author="Huawei" w:date="2025-08-11T11:19:00Z">
              <w:r w:rsidRPr="00EA2168">
                <w:t xml:space="preserve">This specifies the </w:t>
              </w:r>
              <w:proofErr w:type="spellStart"/>
              <w:r w:rsidRPr="00EA2168">
                <w:t>Squal</w:t>
              </w:r>
              <w:proofErr w:type="spellEnd"/>
              <w:r w:rsidRPr="00EA2168">
                <w:t xml:space="preserve"> threshold (in dB) to evaluate not</w:t>
              </w:r>
            </w:ins>
            <w:ins w:id="338" w:author="Huawei" w:date="2025-08-11T11:29:00Z">
              <w:r w:rsidR="00711E70">
                <w:t xml:space="preserve"> </w:t>
              </w:r>
            </w:ins>
            <w:ins w:id="339" w:author="Huawei" w:date="2025-08-11T11:19:00Z">
              <w:r w:rsidRPr="00EA2168">
                <w:t>at</w:t>
              </w:r>
            </w:ins>
            <w:ins w:id="340" w:author="Huawei" w:date="2025-08-11T11:29:00Z">
              <w:r w:rsidR="00711E70">
                <w:t xml:space="preserve"> </w:t>
              </w:r>
            </w:ins>
            <w:ins w:id="341" w:author="Huawei" w:date="2025-08-11T11:19:00Z">
              <w:r w:rsidRPr="00EA2168">
                <w:t>cell</w:t>
              </w:r>
            </w:ins>
            <w:ins w:id="342" w:author="Huawei" w:date="2025-08-11T11:29:00Z">
              <w:r w:rsidR="00711E70">
                <w:t xml:space="preserve"> </w:t>
              </w:r>
            </w:ins>
            <w:ins w:id="343" w:author="Huawei" w:date="2025-08-11T11:19:00Z">
              <w:r w:rsidRPr="00EA2168">
                <w:t>edge</w:t>
              </w:r>
            </w:ins>
            <w:ins w:id="344" w:author="Huawei" w:date="2025-08-11T11:29:00Z">
              <w:r w:rsidR="00711E70">
                <w:t xml:space="preserve"> </w:t>
              </w:r>
            </w:ins>
            <w:ins w:id="345" w:author="Huawei" w:date="2025-08-11T11:19:00Z">
              <w:r w:rsidRPr="00EA2168">
                <w:t>criterion for relaxed measurement.</w:t>
              </w:r>
            </w:ins>
            <w:ins w:id="346" w:author="Huawei" w:date="2025-08-11T11:50:00Z">
              <w:r w:rsidR="00AB1EB0" w:rsidRPr="00A952F9">
                <w:t xml:space="preserve"> It corresponds to the </w:t>
              </w:r>
            </w:ins>
            <w:ins w:id="347" w:author="Huawei" w:date="2025-08-11T11:52:00Z">
              <w:r w:rsidR="009523A2" w:rsidRPr="009523A2">
                <w:t>S</w:t>
              </w:r>
              <w:r w:rsidR="009523A2" w:rsidRPr="009523A2">
                <w:rPr>
                  <w:vertAlign w:val="subscript"/>
                </w:rPr>
                <w:t>SearchThresholdQ2</w:t>
              </w:r>
            </w:ins>
            <w:ins w:id="348" w:author="Huawei" w:date="2025-08-11T11:50:00Z">
              <w:r w:rsidR="00AB1EB0" w:rsidRPr="00A952F9">
                <w:t xml:space="preserve"> in TS 38.304 [49]. Its unit is 1 </w:t>
              </w:r>
              <w:proofErr w:type="spellStart"/>
              <w:r w:rsidR="00AB1EB0" w:rsidRPr="00A952F9">
                <w:t>dB.</w:t>
              </w:r>
            </w:ins>
            <w:proofErr w:type="spellEnd"/>
            <w:ins w:id="349" w:author="Huawei" w:date="2025-08-11T14:30:00Z">
              <w:r w:rsidR="00E807B6">
                <w:t xml:space="preserve"> Where </w:t>
              </w:r>
              <w:proofErr w:type="spellStart"/>
              <w:r w:rsidR="00E807B6" w:rsidRPr="00EA2168">
                <w:t>Srxlev</w:t>
              </w:r>
              <w:proofErr w:type="spellEnd"/>
              <w:r w:rsidR="00E807B6">
                <w:t xml:space="preserve"> is the c</w:t>
              </w:r>
              <w:r w:rsidR="00E807B6" w:rsidRPr="00EA2168">
                <w:t xml:space="preserve">ell selection </w:t>
              </w:r>
            </w:ins>
            <w:ins w:id="350" w:author="Huawei" w:date="2025-08-11T14:31:00Z">
              <w:r w:rsidR="00E807B6" w:rsidRPr="00EA2168">
                <w:t>quality</w:t>
              </w:r>
            </w:ins>
            <w:ins w:id="351" w:author="Huawei" w:date="2025-08-11T14:30:00Z">
              <w:r w:rsidR="00E807B6" w:rsidRPr="00EA2168">
                <w:t xml:space="preserve"> level value</w:t>
              </w:r>
              <w:r w:rsidR="00E807B6">
                <w:t>.</w:t>
              </w:r>
            </w:ins>
          </w:p>
          <w:p w14:paraId="7ECE7572" w14:textId="77777777" w:rsidR="00B32717" w:rsidRDefault="00B32717" w:rsidP="003E4765">
            <w:pPr>
              <w:pStyle w:val="TAL"/>
              <w:rPr>
                <w:ins w:id="352" w:author="Huawei" w:date="2025-08-11T11:21:00Z"/>
                <w:rFonts w:cs="Arial"/>
                <w:lang w:eastAsia="zh-CN"/>
              </w:rPr>
            </w:pPr>
          </w:p>
          <w:p w14:paraId="58B38FD5" w14:textId="05F573F8" w:rsidR="00B32717" w:rsidRDefault="00765CF6" w:rsidP="003E4765">
            <w:pPr>
              <w:pStyle w:val="TAL"/>
              <w:rPr>
                <w:ins w:id="353" w:author="Huawei" w:date="2025-08-11T11:21:00Z"/>
                <w:szCs w:val="18"/>
                <w:lang w:eastAsia="zh-CN"/>
              </w:rPr>
            </w:pPr>
            <w:proofErr w:type="spellStart"/>
            <w:ins w:id="354" w:author="Huawei" w:date="2025-08-11T14:35:00Z">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ins>
            <w:ins w:id="355" w:author="Huawei" w:date="2025-08-11T11:21:00Z">
              <w:r w:rsidR="00B32717">
                <w:rPr>
                  <w:szCs w:val="18"/>
                  <w:lang w:eastAsia="zh-CN"/>
                </w:rPr>
                <w:t>.</w:t>
              </w:r>
            </w:ins>
          </w:p>
          <w:p w14:paraId="3F2ED168" w14:textId="47E9356E" w:rsidR="00B32717" w:rsidRDefault="00B32717" w:rsidP="003E4765">
            <w:pPr>
              <w:pStyle w:val="TAL"/>
              <w:rPr>
                <w:ins w:id="356" w:author="Huawei" w:date="2025-08-11T11:12:00Z"/>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51BF22D" w14:textId="77777777" w:rsidR="00B32717" w:rsidRPr="00A952F9" w:rsidRDefault="00B32717" w:rsidP="00B32717">
            <w:pPr>
              <w:pStyle w:val="TAL"/>
              <w:keepNext w:val="0"/>
              <w:rPr>
                <w:ins w:id="357" w:author="Huawei" w:date="2025-08-11T11:23:00Z"/>
                <w:szCs w:val="18"/>
                <w:lang w:eastAsia="zh-CN"/>
              </w:rPr>
            </w:pPr>
            <w:ins w:id="358" w:author="Huawei" w:date="2025-08-11T11:23:00Z">
              <w:r w:rsidRPr="00A952F9">
                <w:rPr>
                  <w:szCs w:val="18"/>
                </w:rPr>
                <w:t xml:space="preserve">type: </w:t>
              </w:r>
              <w:r w:rsidRPr="00A952F9">
                <w:rPr>
                  <w:szCs w:val="18"/>
                  <w:lang w:eastAsia="zh-CN"/>
                </w:rPr>
                <w:t>Integer</w:t>
              </w:r>
            </w:ins>
          </w:p>
          <w:p w14:paraId="6C2661D1" w14:textId="77777777" w:rsidR="00B32717" w:rsidRPr="00A952F9" w:rsidRDefault="00B32717" w:rsidP="00B32717">
            <w:pPr>
              <w:pStyle w:val="TAL"/>
              <w:keepNext w:val="0"/>
              <w:rPr>
                <w:ins w:id="359" w:author="Huawei" w:date="2025-08-11T11:23:00Z"/>
                <w:szCs w:val="18"/>
              </w:rPr>
            </w:pPr>
            <w:ins w:id="360" w:author="Huawei" w:date="2025-08-11T11:23:00Z">
              <w:r w:rsidRPr="00A952F9">
                <w:rPr>
                  <w:szCs w:val="18"/>
                </w:rPr>
                <w:t>multiplicity: 1</w:t>
              </w:r>
            </w:ins>
          </w:p>
          <w:p w14:paraId="178374FB" w14:textId="77777777" w:rsidR="00B32717" w:rsidRPr="00A952F9" w:rsidRDefault="00B32717" w:rsidP="00B32717">
            <w:pPr>
              <w:pStyle w:val="TAL"/>
              <w:keepNext w:val="0"/>
              <w:rPr>
                <w:ins w:id="361" w:author="Huawei" w:date="2025-08-11T11:23:00Z"/>
                <w:szCs w:val="18"/>
              </w:rPr>
            </w:pPr>
            <w:proofErr w:type="spellStart"/>
            <w:ins w:id="362" w:author="Huawei" w:date="2025-08-11T11:23:00Z">
              <w:r w:rsidRPr="00A952F9">
                <w:rPr>
                  <w:szCs w:val="18"/>
                </w:rPr>
                <w:t>isOrdered</w:t>
              </w:r>
              <w:proofErr w:type="spellEnd"/>
              <w:r w:rsidRPr="00A952F9">
                <w:rPr>
                  <w:szCs w:val="18"/>
                </w:rPr>
                <w:t>: N/A</w:t>
              </w:r>
            </w:ins>
          </w:p>
          <w:p w14:paraId="292B83F2" w14:textId="77777777" w:rsidR="00B32717" w:rsidRPr="00A952F9" w:rsidRDefault="00B32717" w:rsidP="00B32717">
            <w:pPr>
              <w:pStyle w:val="TAL"/>
              <w:keepNext w:val="0"/>
              <w:rPr>
                <w:ins w:id="363" w:author="Huawei" w:date="2025-08-11T11:23:00Z"/>
                <w:szCs w:val="18"/>
              </w:rPr>
            </w:pPr>
            <w:proofErr w:type="spellStart"/>
            <w:ins w:id="364" w:author="Huawei" w:date="2025-08-11T11:23:00Z">
              <w:r w:rsidRPr="00A952F9">
                <w:rPr>
                  <w:szCs w:val="18"/>
                </w:rPr>
                <w:t>isUnique</w:t>
              </w:r>
              <w:proofErr w:type="spellEnd"/>
              <w:r w:rsidRPr="00A952F9">
                <w:rPr>
                  <w:szCs w:val="18"/>
                </w:rPr>
                <w:t>: N/A</w:t>
              </w:r>
            </w:ins>
          </w:p>
          <w:p w14:paraId="0571AEB0" w14:textId="77777777" w:rsidR="00B32717" w:rsidRPr="00A952F9" w:rsidRDefault="00B32717" w:rsidP="00B32717">
            <w:pPr>
              <w:pStyle w:val="TAL"/>
              <w:keepNext w:val="0"/>
              <w:rPr>
                <w:ins w:id="365" w:author="Huawei" w:date="2025-08-11T11:23:00Z"/>
                <w:szCs w:val="18"/>
              </w:rPr>
            </w:pPr>
            <w:proofErr w:type="spellStart"/>
            <w:ins w:id="366" w:author="Huawei" w:date="2025-08-11T11:23:00Z">
              <w:r w:rsidRPr="00A952F9">
                <w:rPr>
                  <w:szCs w:val="18"/>
                </w:rPr>
                <w:t>defaultValue</w:t>
              </w:r>
              <w:proofErr w:type="spellEnd"/>
              <w:r w:rsidRPr="00A952F9">
                <w:rPr>
                  <w:szCs w:val="18"/>
                </w:rPr>
                <w:t>: None</w:t>
              </w:r>
            </w:ins>
          </w:p>
          <w:p w14:paraId="02244D30" w14:textId="75474C42" w:rsidR="00E50CB3" w:rsidRPr="00A952F9" w:rsidRDefault="00B32717" w:rsidP="00B32717">
            <w:pPr>
              <w:keepLines/>
              <w:spacing w:after="0"/>
              <w:rPr>
                <w:ins w:id="367" w:author="Huawei" w:date="2025-08-11T11:12:00Z"/>
                <w:rFonts w:ascii="Arial" w:eastAsia="等线" w:hAnsi="Arial"/>
                <w:sz w:val="18"/>
              </w:rPr>
            </w:pPr>
            <w:proofErr w:type="spellStart"/>
            <w:ins w:id="368" w:author="Huawei" w:date="2025-08-11T11:23:00Z">
              <w:r w:rsidRPr="00A952F9">
                <w:rPr>
                  <w:szCs w:val="18"/>
                </w:rPr>
                <w:t>isNullable</w:t>
              </w:r>
              <w:proofErr w:type="spellEnd"/>
              <w:r w:rsidRPr="00A952F9">
                <w:rPr>
                  <w:szCs w:val="18"/>
                </w:rPr>
                <w:t xml:space="preserve">: </w:t>
              </w:r>
              <w:r w:rsidRPr="00A952F9">
                <w:rPr>
                  <w:rFonts w:cs="Arial"/>
                  <w:szCs w:val="18"/>
                </w:rPr>
                <w:t>False</w:t>
              </w:r>
            </w:ins>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lastRenderedPageBreak/>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369" w:name="OLE_LINK9"/>
            <w:r w:rsidRPr="00A952F9">
              <w:rPr>
                <w:rFonts w:eastAsia="等线" w:cs="Arial"/>
              </w:rPr>
              <w:t>Different RRM Policy may be applied for different types of radio resource</w:t>
            </w:r>
            <w:bookmarkEnd w:id="369"/>
            <w:r w:rsidRPr="00A952F9">
              <w:rPr>
                <w:rFonts w:eastAsia="等线" w:cs="Arial"/>
              </w:rPr>
              <w:t xml:space="preserve">s. E.g. </w:t>
            </w:r>
            <w:proofErr w:type="spellStart"/>
            <w:r w:rsidRPr="00A952F9">
              <w:rPr>
                <w:rFonts w:ascii="Courier New" w:eastAsia="等线" w:hAnsi="Courier New" w:cs="Courier New"/>
                <w:bCs/>
                <w:color w:val="333333"/>
                <w:szCs w:val="18"/>
              </w:rPr>
              <w:t>RRMPolicyRatio</w:t>
            </w:r>
            <w:proofErr w:type="spellEnd"/>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84"/>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5A9CFC06" w14:textId="674C0D40" w:rsidR="00BE7A3C" w:rsidRDefault="00F17000" w:rsidP="00BE7A3C">
      <w:pPr>
        <w:jc w:val="center"/>
      </w:pPr>
      <w:r w:rsidRPr="00F17000">
        <w:t>Forge MR link: https://forge.3gpp.org/rep/sa5/MnS/-/merge_requests/1857 at commit cbad2eab6197abd6935f8d3148035d0db3c6286a</w:t>
      </w:r>
    </w:p>
    <w:p w14:paraId="537D48DF" w14:textId="77777777" w:rsidR="00BE7A3C" w:rsidRPr="00840331" w:rsidRDefault="00BE7A3C" w:rsidP="00BE7A3C"/>
    <w:p w14:paraId="086172EC" w14:textId="77777777" w:rsidR="00BE7A3C" w:rsidRDefault="00BE7A3C" w:rsidP="00BE7A3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D828E65" w14:textId="77777777" w:rsidR="00BE7A3C" w:rsidRPr="00A717EB" w:rsidRDefault="00BE7A3C" w:rsidP="00BE7A3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349D772F" w14:textId="77777777" w:rsidR="00BE7A3C" w:rsidRPr="008F7C23" w:rsidRDefault="00BE7A3C" w:rsidP="00BE7A3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F20C49" w14:textId="77777777" w:rsidR="00BE7A3C" w:rsidRDefault="00BE7A3C" w:rsidP="00BE7A3C">
      <w:pPr>
        <w:pStyle w:val="PL"/>
      </w:pPr>
      <w:r>
        <w:t>openapi: 3.0.1</w:t>
      </w:r>
    </w:p>
    <w:p w14:paraId="3BCE0790" w14:textId="77777777" w:rsidR="00BE7A3C" w:rsidRDefault="00BE7A3C" w:rsidP="00BE7A3C">
      <w:pPr>
        <w:pStyle w:val="PL"/>
      </w:pPr>
      <w:r>
        <w:t>info:</w:t>
      </w:r>
    </w:p>
    <w:p w14:paraId="6A04FE3F" w14:textId="77777777" w:rsidR="00BE7A3C" w:rsidRDefault="00BE7A3C" w:rsidP="00BE7A3C">
      <w:pPr>
        <w:pStyle w:val="PL"/>
      </w:pPr>
      <w:r>
        <w:t xml:space="preserve">  title: NR NRM</w:t>
      </w:r>
    </w:p>
    <w:p w14:paraId="5C9A960B" w14:textId="77777777" w:rsidR="00BE7A3C" w:rsidRDefault="00BE7A3C" w:rsidP="00BE7A3C">
      <w:pPr>
        <w:pStyle w:val="PL"/>
      </w:pPr>
      <w:r>
        <w:t xml:space="preserve">  version: 19.4.0</w:t>
      </w:r>
    </w:p>
    <w:p w14:paraId="317B1810" w14:textId="77777777" w:rsidR="00BE7A3C" w:rsidRDefault="00BE7A3C" w:rsidP="00BE7A3C">
      <w:pPr>
        <w:pStyle w:val="PL"/>
      </w:pPr>
      <w:r>
        <w:t xml:space="preserve">  description: &gt;-</w:t>
      </w:r>
    </w:p>
    <w:p w14:paraId="5A56DF26" w14:textId="77777777" w:rsidR="00BE7A3C" w:rsidRDefault="00BE7A3C" w:rsidP="00BE7A3C">
      <w:pPr>
        <w:pStyle w:val="PL"/>
      </w:pPr>
      <w:r>
        <w:t xml:space="preserve">    OAS 3.0.1 specification of the NR NRM</w:t>
      </w:r>
    </w:p>
    <w:p w14:paraId="51BB9DA1" w14:textId="77777777" w:rsidR="00BE7A3C" w:rsidRDefault="00BE7A3C" w:rsidP="00BE7A3C">
      <w:pPr>
        <w:pStyle w:val="PL"/>
      </w:pPr>
      <w:r>
        <w:t xml:space="preserve">    © 2025, 3GPP Organizational Partners (ARIB, ATIS, CCSA, ETSI, TSDSI, TTA, TTC).</w:t>
      </w:r>
    </w:p>
    <w:p w14:paraId="259B07C0" w14:textId="77777777" w:rsidR="00BE7A3C" w:rsidRDefault="00BE7A3C" w:rsidP="00BE7A3C">
      <w:pPr>
        <w:pStyle w:val="PL"/>
      </w:pPr>
      <w:r>
        <w:t xml:space="preserve">    All rights reserved.</w:t>
      </w:r>
    </w:p>
    <w:p w14:paraId="4785178F" w14:textId="77777777" w:rsidR="00BE7A3C" w:rsidRDefault="00BE7A3C" w:rsidP="00BE7A3C">
      <w:pPr>
        <w:pStyle w:val="PL"/>
      </w:pPr>
      <w:r>
        <w:t>externalDocs:</w:t>
      </w:r>
    </w:p>
    <w:p w14:paraId="57E59560" w14:textId="77777777" w:rsidR="00BE7A3C" w:rsidRDefault="00BE7A3C" w:rsidP="00BE7A3C">
      <w:pPr>
        <w:pStyle w:val="PL"/>
      </w:pPr>
      <w:r>
        <w:t xml:space="preserve">  description: 3GPP TS 28.541; 5G NRM, NR NRM</w:t>
      </w:r>
    </w:p>
    <w:p w14:paraId="1DA06835" w14:textId="77777777" w:rsidR="00BE7A3C" w:rsidRDefault="00BE7A3C" w:rsidP="00BE7A3C">
      <w:pPr>
        <w:pStyle w:val="PL"/>
      </w:pPr>
      <w:r>
        <w:t xml:space="preserve">  url: http://www.3gpp.org/ftp/Specs/archive/28_series/28.541/</w:t>
      </w:r>
    </w:p>
    <w:p w14:paraId="2DCA750C" w14:textId="77777777" w:rsidR="00BE7A3C" w:rsidRDefault="00BE7A3C" w:rsidP="00BE7A3C">
      <w:pPr>
        <w:pStyle w:val="PL"/>
      </w:pPr>
      <w:r>
        <w:t>paths: {}</w:t>
      </w:r>
    </w:p>
    <w:p w14:paraId="4AF92540" w14:textId="77777777" w:rsidR="00BE7A3C" w:rsidRDefault="00BE7A3C" w:rsidP="00BE7A3C">
      <w:pPr>
        <w:pStyle w:val="PL"/>
      </w:pPr>
      <w:r>
        <w:t>components:</w:t>
      </w:r>
    </w:p>
    <w:p w14:paraId="5316E490" w14:textId="77777777" w:rsidR="00BE7A3C" w:rsidRDefault="00BE7A3C" w:rsidP="00BE7A3C">
      <w:pPr>
        <w:pStyle w:val="PL"/>
      </w:pPr>
      <w:r>
        <w:t xml:space="preserve">  schemas:</w:t>
      </w:r>
    </w:p>
    <w:p w14:paraId="304B39C3" w14:textId="77777777" w:rsidR="00BE7A3C" w:rsidRDefault="00BE7A3C" w:rsidP="00BE7A3C">
      <w:pPr>
        <w:pStyle w:val="PL"/>
      </w:pPr>
    </w:p>
    <w:p w14:paraId="50F3B253" w14:textId="77777777" w:rsidR="00BE7A3C" w:rsidRDefault="00BE7A3C" w:rsidP="00BE7A3C">
      <w:pPr>
        <w:pStyle w:val="PL"/>
      </w:pPr>
      <w:r>
        <w:t>#-------- Definition of types-----------------------------------------------------</w:t>
      </w:r>
    </w:p>
    <w:p w14:paraId="300CF4BE" w14:textId="77777777" w:rsidR="00BE7A3C" w:rsidRDefault="00BE7A3C" w:rsidP="00BE7A3C">
      <w:pPr>
        <w:pStyle w:val="PL"/>
      </w:pPr>
    </w:p>
    <w:p w14:paraId="7C15E7A6" w14:textId="77777777" w:rsidR="00BE7A3C" w:rsidRDefault="00BE7A3C" w:rsidP="00BE7A3C">
      <w:pPr>
        <w:pStyle w:val="PL"/>
      </w:pPr>
      <w:r>
        <w:t xml:space="preserve">    GnbId:</w:t>
      </w:r>
    </w:p>
    <w:p w14:paraId="6F64C835" w14:textId="77777777" w:rsidR="00BE7A3C" w:rsidRDefault="00BE7A3C" w:rsidP="00BE7A3C">
      <w:pPr>
        <w:pStyle w:val="PL"/>
      </w:pPr>
      <w:r>
        <w:t xml:space="preserve">      type: integer</w:t>
      </w:r>
    </w:p>
    <w:p w14:paraId="086191AB" w14:textId="77777777" w:rsidR="00BE7A3C" w:rsidRDefault="00BE7A3C" w:rsidP="00BE7A3C">
      <w:pPr>
        <w:pStyle w:val="PL"/>
      </w:pPr>
      <w:r>
        <w:t xml:space="preserve">      minimum: 0</w:t>
      </w:r>
    </w:p>
    <w:p w14:paraId="221DFCB4" w14:textId="77777777" w:rsidR="00BE7A3C" w:rsidRDefault="00BE7A3C" w:rsidP="00BE7A3C">
      <w:pPr>
        <w:pStyle w:val="PL"/>
      </w:pPr>
      <w:r>
        <w:t xml:space="preserve">      maximum: 4294967295</w:t>
      </w:r>
    </w:p>
    <w:p w14:paraId="737445FA" w14:textId="77777777" w:rsidR="00BE7A3C" w:rsidRDefault="00BE7A3C" w:rsidP="00BE7A3C">
      <w:pPr>
        <w:pStyle w:val="PL"/>
      </w:pPr>
      <w:r>
        <w:t xml:space="preserve">    GnbIdLength:</w:t>
      </w:r>
    </w:p>
    <w:p w14:paraId="4EAD77B0" w14:textId="77777777" w:rsidR="00BE7A3C" w:rsidRDefault="00BE7A3C" w:rsidP="00BE7A3C">
      <w:pPr>
        <w:pStyle w:val="PL"/>
      </w:pPr>
      <w:r>
        <w:t xml:space="preserve">      type: integer</w:t>
      </w:r>
    </w:p>
    <w:p w14:paraId="6FD57C1E" w14:textId="77777777" w:rsidR="00BE7A3C" w:rsidRDefault="00BE7A3C" w:rsidP="00BE7A3C">
      <w:pPr>
        <w:pStyle w:val="PL"/>
      </w:pPr>
      <w:r>
        <w:t xml:space="preserve">      minimum: 22</w:t>
      </w:r>
    </w:p>
    <w:p w14:paraId="6C077B4A" w14:textId="77777777" w:rsidR="00BE7A3C" w:rsidRDefault="00BE7A3C" w:rsidP="00BE7A3C">
      <w:pPr>
        <w:pStyle w:val="PL"/>
      </w:pPr>
      <w:r>
        <w:t xml:space="preserve">      maximum: 32</w:t>
      </w:r>
    </w:p>
    <w:p w14:paraId="7611B167" w14:textId="77777777" w:rsidR="00BE7A3C" w:rsidRDefault="00BE7A3C" w:rsidP="00BE7A3C">
      <w:pPr>
        <w:pStyle w:val="PL"/>
      </w:pPr>
      <w:r>
        <w:t xml:space="preserve">    GnbName:</w:t>
      </w:r>
    </w:p>
    <w:p w14:paraId="1FCFAF6F" w14:textId="77777777" w:rsidR="00BE7A3C" w:rsidRDefault="00BE7A3C" w:rsidP="00BE7A3C">
      <w:pPr>
        <w:pStyle w:val="PL"/>
      </w:pPr>
      <w:r>
        <w:lastRenderedPageBreak/>
        <w:t xml:space="preserve">      type: string</w:t>
      </w:r>
    </w:p>
    <w:p w14:paraId="7D8A0844" w14:textId="77777777" w:rsidR="00BE7A3C" w:rsidRDefault="00BE7A3C" w:rsidP="00BE7A3C">
      <w:pPr>
        <w:pStyle w:val="PL"/>
      </w:pPr>
      <w:r>
        <w:t xml:space="preserve">      maxLength: 150</w:t>
      </w:r>
    </w:p>
    <w:p w14:paraId="336C1BD4" w14:textId="77777777" w:rsidR="00BE7A3C" w:rsidRDefault="00BE7A3C" w:rsidP="00BE7A3C">
      <w:pPr>
        <w:pStyle w:val="PL"/>
      </w:pPr>
      <w:r>
        <w:t xml:space="preserve">    GnbDuId:</w:t>
      </w:r>
    </w:p>
    <w:p w14:paraId="5574690F" w14:textId="77777777" w:rsidR="00BE7A3C" w:rsidRDefault="00BE7A3C" w:rsidP="00BE7A3C">
      <w:pPr>
        <w:pStyle w:val="PL"/>
      </w:pPr>
      <w:r>
        <w:t xml:space="preserve">      type: integer</w:t>
      </w:r>
    </w:p>
    <w:p w14:paraId="6DEF4481" w14:textId="77777777" w:rsidR="00BE7A3C" w:rsidRDefault="00BE7A3C" w:rsidP="00BE7A3C">
      <w:pPr>
        <w:pStyle w:val="PL"/>
      </w:pPr>
      <w:r>
        <w:t xml:space="preserve">      minimum: 0</w:t>
      </w:r>
    </w:p>
    <w:p w14:paraId="0F2403D3" w14:textId="77777777" w:rsidR="00BE7A3C" w:rsidRDefault="00BE7A3C" w:rsidP="00BE7A3C">
      <w:pPr>
        <w:pStyle w:val="PL"/>
      </w:pPr>
      <w:r>
        <w:t xml:space="preserve">      maximum: 68719476735</w:t>
      </w:r>
    </w:p>
    <w:p w14:paraId="73B36BF9" w14:textId="77777777" w:rsidR="00BE7A3C" w:rsidRDefault="00BE7A3C" w:rsidP="00BE7A3C">
      <w:pPr>
        <w:pStyle w:val="PL"/>
      </w:pPr>
      <w:r>
        <w:t xml:space="preserve">    GnbCuUpId:</w:t>
      </w:r>
    </w:p>
    <w:p w14:paraId="454223BF" w14:textId="77777777" w:rsidR="00BE7A3C" w:rsidRDefault="00BE7A3C" w:rsidP="00BE7A3C">
      <w:pPr>
        <w:pStyle w:val="PL"/>
      </w:pPr>
      <w:r>
        <w:t xml:space="preserve">      type: integer</w:t>
      </w:r>
    </w:p>
    <w:p w14:paraId="15622CA2" w14:textId="77777777" w:rsidR="00BE7A3C" w:rsidRDefault="00BE7A3C" w:rsidP="00BE7A3C">
      <w:pPr>
        <w:pStyle w:val="PL"/>
      </w:pPr>
      <w:r>
        <w:t xml:space="preserve">      minimum: 0</w:t>
      </w:r>
    </w:p>
    <w:p w14:paraId="7256F8F2" w14:textId="77777777" w:rsidR="00BE7A3C" w:rsidRDefault="00BE7A3C" w:rsidP="00BE7A3C">
      <w:pPr>
        <w:pStyle w:val="PL"/>
      </w:pPr>
      <w:r>
        <w:t xml:space="preserve">      maximum: 68719476735</w:t>
      </w:r>
    </w:p>
    <w:p w14:paraId="0D9961AA" w14:textId="77777777" w:rsidR="00BE7A3C" w:rsidRDefault="00BE7A3C" w:rsidP="00BE7A3C">
      <w:pPr>
        <w:pStyle w:val="PL"/>
      </w:pPr>
      <w:r>
        <w:t xml:space="preserve">      readOnly: true</w:t>
      </w:r>
    </w:p>
    <w:p w14:paraId="50447313" w14:textId="77777777" w:rsidR="00BE7A3C" w:rsidRDefault="00BE7A3C" w:rsidP="00BE7A3C">
      <w:pPr>
        <w:pStyle w:val="PL"/>
      </w:pPr>
    </w:p>
    <w:p w14:paraId="6CFF8235" w14:textId="77777777" w:rsidR="00BE7A3C" w:rsidRDefault="00BE7A3C" w:rsidP="00BE7A3C">
      <w:pPr>
        <w:pStyle w:val="PL"/>
      </w:pPr>
      <w:r>
        <w:t xml:space="preserve">    Sst:</w:t>
      </w:r>
    </w:p>
    <w:p w14:paraId="21331115" w14:textId="77777777" w:rsidR="00BE7A3C" w:rsidRDefault="00BE7A3C" w:rsidP="00BE7A3C">
      <w:pPr>
        <w:pStyle w:val="PL"/>
      </w:pPr>
      <w:r>
        <w:t xml:space="preserve">      type: integer</w:t>
      </w:r>
    </w:p>
    <w:p w14:paraId="3F2326C6" w14:textId="77777777" w:rsidR="00BE7A3C" w:rsidRDefault="00BE7A3C" w:rsidP="00BE7A3C">
      <w:pPr>
        <w:pStyle w:val="PL"/>
      </w:pPr>
      <w:r>
        <w:t xml:space="preserve">      minimum: 0</w:t>
      </w:r>
    </w:p>
    <w:p w14:paraId="42935318" w14:textId="77777777" w:rsidR="00BE7A3C" w:rsidRDefault="00BE7A3C" w:rsidP="00BE7A3C">
      <w:pPr>
        <w:pStyle w:val="PL"/>
      </w:pPr>
      <w:r>
        <w:t xml:space="preserve">      maximum: 255</w:t>
      </w:r>
    </w:p>
    <w:p w14:paraId="28E79F67" w14:textId="77777777" w:rsidR="00BE7A3C" w:rsidRDefault="00BE7A3C" w:rsidP="00BE7A3C">
      <w:pPr>
        <w:pStyle w:val="PL"/>
      </w:pPr>
      <w:r>
        <w:t xml:space="preserve">    Snssai:</w:t>
      </w:r>
    </w:p>
    <w:p w14:paraId="58DB0A88" w14:textId="77777777" w:rsidR="00BE7A3C" w:rsidRDefault="00BE7A3C" w:rsidP="00BE7A3C">
      <w:pPr>
        <w:pStyle w:val="PL"/>
      </w:pPr>
      <w:r>
        <w:t xml:space="preserve">      type: object</w:t>
      </w:r>
    </w:p>
    <w:p w14:paraId="662FF49F" w14:textId="77777777" w:rsidR="00BE7A3C" w:rsidRDefault="00BE7A3C" w:rsidP="00BE7A3C">
      <w:pPr>
        <w:pStyle w:val="PL"/>
      </w:pPr>
      <w:r>
        <w:t xml:space="preserve">      properties:</w:t>
      </w:r>
    </w:p>
    <w:p w14:paraId="58C86335" w14:textId="77777777" w:rsidR="00BE7A3C" w:rsidRDefault="00BE7A3C" w:rsidP="00BE7A3C">
      <w:pPr>
        <w:pStyle w:val="PL"/>
      </w:pPr>
      <w:r>
        <w:t xml:space="preserve">        sst:</w:t>
      </w:r>
    </w:p>
    <w:p w14:paraId="1A92D43A" w14:textId="77777777" w:rsidR="00BE7A3C" w:rsidRDefault="00BE7A3C" w:rsidP="00BE7A3C">
      <w:pPr>
        <w:pStyle w:val="PL"/>
      </w:pPr>
      <w:r>
        <w:t xml:space="preserve">          $ref: '#/components/schemas/Sst'</w:t>
      </w:r>
    </w:p>
    <w:p w14:paraId="0DE48519" w14:textId="77777777" w:rsidR="00BE7A3C" w:rsidRDefault="00BE7A3C" w:rsidP="00BE7A3C">
      <w:pPr>
        <w:pStyle w:val="PL"/>
      </w:pPr>
      <w:r>
        <w:t xml:space="preserve">        sd:</w:t>
      </w:r>
    </w:p>
    <w:p w14:paraId="12D2C343" w14:textId="77777777" w:rsidR="00BE7A3C" w:rsidRDefault="00BE7A3C" w:rsidP="00BE7A3C">
      <w:pPr>
        <w:pStyle w:val="PL"/>
      </w:pPr>
      <w:r>
        <w:t xml:space="preserve">          type: string</w:t>
      </w:r>
    </w:p>
    <w:p w14:paraId="3A999724" w14:textId="77777777" w:rsidR="00BE7A3C" w:rsidRDefault="00BE7A3C" w:rsidP="00BE7A3C">
      <w:pPr>
        <w:pStyle w:val="PL"/>
      </w:pPr>
      <w:r>
        <w:t xml:space="preserve">          pattern: '^[A-Fa-f0-9]{6}$'</w:t>
      </w:r>
    </w:p>
    <w:p w14:paraId="31480397" w14:textId="77777777" w:rsidR="00BE7A3C" w:rsidRDefault="00BE7A3C" w:rsidP="00BE7A3C">
      <w:pPr>
        <w:pStyle w:val="PL"/>
      </w:pPr>
    </w:p>
    <w:p w14:paraId="32BE8495" w14:textId="77777777" w:rsidR="00BE7A3C" w:rsidRDefault="00BE7A3C" w:rsidP="00BE7A3C">
      <w:pPr>
        <w:pStyle w:val="PL"/>
      </w:pPr>
      <w:r>
        <w:t xml:space="preserve">    SatelliteId:</w:t>
      </w:r>
    </w:p>
    <w:p w14:paraId="51F121F8" w14:textId="77777777" w:rsidR="00BE7A3C" w:rsidRDefault="00BE7A3C" w:rsidP="00BE7A3C">
      <w:pPr>
        <w:pStyle w:val="PL"/>
      </w:pPr>
      <w:r>
        <w:t xml:space="preserve">      type: string</w:t>
      </w:r>
    </w:p>
    <w:p w14:paraId="2AB0F8C4" w14:textId="77777777" w:rsidR="00BE7A3C" w:rsidRDefault="00BE7A3C" w:rsidP="00BE7A3C">
      <w:pPr>
        <w:pStyle w:val="PL"/>
      </w:pPr>
      <w:r>
        <w:t xml:space="preserve">      pattern: '^[0-9]{5}$'</w:t>
      </w:r>
    </w:p>
    <w:p w14:paraId="62445097" w14:textId="77777777" w:rsidR="00BE7A3C" w:rsidRDefault="00BE7A3C" w:rsidP="00BE7A3C">
      <w:pPr>
        <w:pStyle w:val="PL"/>
      </w:pPr>
    </w:p>
    <w:p w14:paraId="71D4A571" w14:textId="77777777" w:rsidR="00BE7A3C" w:rsidRDefault="00BE7A3C" w:rsidP="00BE7A3C">
      <w:pPr>
        <w:pStyle w:val="PL"/>
      </w:pPr>
      <w:r>
        <w:t xml:space="preserve">    PlmnIdList:</w:t>
      </w:r>
    </w:p>
    <w:p w14:paraId="05DBD22C" w14:textId="77777777" w:rsidR="00BE7A3C" w:rsidRDefault="00BE7A3C" w:rsidP="00BE7A3C">
      <w:pPr>
        <w:pStyle w:val="PL"/>
      </w:pPr>
      <w:r>
        <w:t xml:space="preserve">      type: array</w:t>
      </w:r>
    </w:p>
    <w:p w14:paraId="5D1A87AC" w14:textId="77777777" w:rsidR="00BE7A3C" w:rsidRDefault="00BE7A3C" w:rsidP="00BE7A3C">
      <w:pPr>
        <w:pStyle w:val="PL"/>
      </w:pPr>
      <w:r>
        <w:t xml:space="preserve">      uniqueItems: true</w:t>
      </w:r>
    </w:p>
    <w:p w14:paraId="5DD3B955" w14:textId="77777777" w:rsidR="00BE7A3C" w:rsidRDefault="00BE7A3C" w:rsidP="00BE7A3C">
      <w:pPr>
        <w:pStyle w:val="PL"/>
      </w:pPr>
      <w:r>
        <w:t xml:space="preserve">      items:</w:t>
      </w:r>
    </w:p>
    <w:p w14:paraId="1E79E8A5" w14:textId="77777777" w:rsidR="00BE7A3C" w:rsidRDefault="00BE7A3C" w:rsidP="00BE7A3C">
      <w:pPr>
        <w:pStyle w:val="PL"/>
      </w:pPr>
      <w:r>
        <w:t xml:space="preserve">        $ref: 'TS28623_ComDefs.yaml#/components/schemas/PlmnId'</w:t>
      </w:r>
    </w:p>
    <w:p w14:paraId="45DEB199" w14:textId="77777777" w:rsidR="00BE7A3C" w:rsidRDefault="00BE7A3C" w:rsidP="00BE7A3C">
      <w:pPr>
        <w:pStyle w:val="PL"/>
      </w:pPr>
      <w:r>
        <w:t xml:space="preserve">    PlmnInfo:</w:t>
      </w:r>
    </w:p>
    <w:p w14:paraId="0B500224" w14:textId="77777777" w:rsidR="00BE7A3C" w:rsidRDefault="00BE7A3C" w:rsidP="00BE7A3C">
      <w:pPr>
        <w:pStyle w:val="PL"/>
      </w:pPr>
      <w:r>
        <w:t xml:space="preserve">      type: object</w:t>
      </w:r>
    </w:p>
    <w:p w14:paraId="176EE477" w14:textId="77777777" w:rsidR="00BE7A3C" w:rsidRDefault="00BE7A3C" w:rsidP="00BE7A3C">
      <w:pPr>
        <w:pStyle w:val="PL"/>
      </w:pPr>
      <w:r>
        <w:t xml:space="preserve">      properties:</w:t>
      </w:r>
    </w:p>
    <w:p w14:paraId="143F645A" w14:textId="77777777" w:rsidR="00BE7A3C" w:rsidRDefault="00BE7A3C" w:rsidP="00BE7A3C">
      <w:pPr>
        <w:pStyle w:val="PL"/>
      </w:pPr>
      <w:r>
        <w:t xml:space="preserve">        plmnId:</w:t>
      </w:r>
    </w:p>
    <w:p w14:paraId="5EF9903C" w14:textId="77777777" w:rsidR="00BE7A3C" w:rsidRDefault="00BE7A3C" w:rsidP="00BE7A3C">
      <w:pPr>
        <w:pStyle w:val="PL"/>
      </w:pPr>
      <w:r>
        <w:t xml:space="preserve">          $ref: 'TS28623_ComDefs.yaml#/components/schemas/PlmnId'</w:t>
      </w:r>
    </w:p>
    <w:p w14:paraId="271F28D6" w14:textId="77777777" w:rsidR="00BE7A3C" w:rsidRDefault="00BE7A3C" w:rsidP="00BE7A3C">
      <w:pPr>
        <w:pStyle w:val="PL"/>
      </w:pPr>
      <w:r>
        <w:t xml:space="preserve">        snssai:</w:t>
      </w:r>
    </w:p>
    <w:p w14:paraId="716E67D1" w14:textId="77777777" w:rsidR="00BE7A3C" w:rsidRDefault="00BE7A3C" w:rsidP="00BE7A3C">
      <w:pPr>
        <w:pStyle w:val="PL"/>
      </w:pPr>
      <w:r>
        <w:t xml:space="preserve">          $ref: '#/components/schemas/Snssai'</w:t>
      </w:r>
    </w:p>
    <w:p w14:paraId="3391A11B" w14:textId="77777777" w:rsidR="00BE7A3C" w:rsidRDefault="00BE7A3C" w:rsidP="00BE7A3C">
      <w:pPr>
        <w:pStyle w:val="PL"/>
      </w:pPr>
      <w:r>
        <w:t xml:space="preserve">        sliceExpiryTime:</w:t>
      </w:r>
    </w:p>
    <w:p w14:paraId="74DE5D1A" w14:textId="77777777" w:rsidR="00BE7A3C" w:rsidRDefault="00BE7A3C" w:rsidP="00BE7A3C">
      <w:pPr>
        <w:pStyle w:val="PL"/>
      </w:pPr>
      <w:r>
        <w:t xml:space="preserve">          $ref: 'TS28623_ComDefs.yaml#/components/schemas/DateTime'          </w:t>
      </w:r>
    </w:p>
    <w:p w14:paraId="11A6958D" w14:textId="77777777" w:rsidR="00BE7A3C" w:rsidRDefault="00BE7A3C" w:rsidP="00BE7A3C">
      <w:pPr>
        <w:pStyle w:val="PL"/>
      </w:pPr>
      <w:r>
        <w:t xml:space="preserve">    PlmnInfoList:</w:t>
      </w:r>
    </w:p>
    <w:p w14:paraId="3EC3F34D" w14:textId="77777777" w:rsidR="00BE7A3C" w:rsidRDefault="00BE7A3C" w:rsidP="00BE7A3C">
      <w:pPr>
        <w:pStyle w:val="PL"/>
      </w:pPr>
      <w:r>
        <w:t xml:space="preserve">      type: array</w:t>
      </w:r>
    </w:p>
    <w:p w14:paraId="7E59A9D6" w14:textId="77777777" w:rsidR="00BE7A3C" w:rsidRDefault="00BE7A3C" w:rsidP="00BE7A3C">
      <w:pPr>
        <w:pStyle w:val="PL"/>
      </w:pPr>
      <w:r>
        <w:t xml:space="preserve">      uniqueItems: true</w:t>
      </w:r>
    </w:p>
    <w:p w14:paraId="50D560EA" w14:textId="77777777" w:rsidR="00BE7A3C" w:rsidRDefault="00BE7A3C" w:rsidP="00BE7A3C">
      <w:pPr>
        <w:pStyle w:val="PL"/>
      </w:pPr>
      <w:r>
        <w:t xml:space="preserve">      items:</w:t>
      </w:r>
    </w:p>
    <w:p w14:paraId="24F3D9AF" w14:textId="77777777" w:rsidR="00BE7A3C" w:rsidRDefault="00BE7A3C" w:rsidP="00BE7A3C">
      <w:pPr>
        <w:pStyle w:val="PL"/>
      </w:pPr>
      <w:r>
        <w:t xml:space="preserve">        $ref: '#/components/schemas/PlmnInfo'</w:t>
      </w:r>
    </w:p>
    <w:p w14:paraId="39F2DEE6" w14:textId="77777777" w:rsidR="00BE7A3C" w:rsidRDefault="00BE7A3C" w:rsidP="00BE7A3C">
      <w:pPr>
        <w:pStyle w:val="PL"/>
      </w:pPr>
      <w:r>
        <w:t xml:space="preserve">      minItems: 1</w:t>
      </w:r>
    </w:p>
    <w:p w14:paraId="355DEC9B" w14:textId="77777777" w:rsidR="00BE7A3C" w:rsidRDefault="00BE7A3C" w:rsidP="00BE7A3C">
      <w:pPr>
        <w:pStyle w:val="PL"/>
      </w:pPr>
      <w:r>
        <w:t xml:space="preserve">    NPNIdentityList:</w:t>
      </w:r>
    </w:p>
    <w:p w14:paraId="6F4AC1FC" w14:textId="77777777" w:rsidR="00BE7A3C" w:rsidRDefault="00BE7A3C" w:rsidP="00BE7A3C">
      <w:pPr>
        <w:pStyle w:val="PL"/>
      </w:pPr>
      <w:r>
        <w:t xml:space="preserve">      type: array</w:t>
      </w:r>
    </w:p>
    <w:p w14:paraId="2200CBEC" w14:textId="77777777" w:rsidR="00BE7A3C" w:rsidRDefault="00BE7A3C" w:rsidP="00BE7A3C">
      <w:pPr>
        <w:pStyle w:val="PL"/>
      </w:pPr>
      <w:r>
        <w:t xml:space="preserve">      uniqueItems: true</w:t>
      </w:r>
    </w:p>
    <w:p w14:paraId="139BDB74" w14:textId="77777777" w:rsidR="00BE7A3C" w:rsidRDefault="00BE7A3C" w:rsidP="00BE7A3C">
      <w:pPr>
        <w:pStyle w:val="PL"/>
      </w:pPr>
      <w:r>
        <w:t xml:space="preserve">      items:</w:t>
      </w:r>
    </w:p>
    <w:p w14:paraId="5D3EA5E4" w14:textId="77777777" w:rsidR="00BE7A3C" w:rsidRDefault="00BE7A3C" w:rsidP="00BE7A3C">
      <w:pPr>
        <w:pStyle w:val="PL"/>
      </w:pPr>
      <w:r>
        <w:t xml:space="preserve">        $ref: 'TS28623_GenericNrm.yaml#/components/schemas/NpnId-Type'</w:t>
      </w:r>
    </w:p>
    <w:p w14:paraId="476EF0DF" w14:textId="77777777" w:rsidR="00BE7A3C" w:rsidRDefault="00BE7A3C" w:rsidP="00BE7A3C">
      <w:pPr>
        <w:pStyle w:val="PL"/>
      </w:pPr>
      <w:r>
        <w:t xml:space="preserve">      minItems: 1</w:t>
      </w:r>
    </w:p>
    <w:p w14:paraId="061B7B13" w14:textId="77777777" w:rsidR="00BE7A3C" w:rsidRDefault="00BE7A3C" w:rsidP="00BE7A3C">
      <w:pPr>
        <w:pStyle w:val="PL"/>
      </w:pPr>
      <w:r>
        <w:t xml:space="preserve">    GgNBId:</w:t>
      </w:r>
    </w:p>
    <w:p w14:paraId="674D3622" w14:textId="77777777" w:rsidR="00BE7A3C" w:rsidRDefault="00BE7A3C" w:rsidP="00BE7A3C">
      <w:pPr>
        <w:pStyle w:val="PL"/>
      </w:pPr>
      <w:r>
        <w:t xml:space="preserve">      type: object</w:t>
      </w:r>
    </w:p>
    <w:p w14:paraId="182292F7" w14:textId="77777777" w:rsidR="00BE7A3C" w:rsidRDefault="00BE7A3C" w:rsidP="00BE7A3C">
      <w:pPr>
        <w:pStyle w:val="PL"/>
      </w:pPr>
      <w:r>
        <w:t xml:space="preserve">      properties:</w:t>
      </w:r>
    </w:p>
    <w:p w14:paraId="016CD4B1" w14:textId="77777777" w:rsidR="00BE7A3C" w:rsidRDefault="00BE7A3C" w:rsidP="00BE7A3C">
      <w:pPr>
        <w:pStyle w:val="PL"/>
      </w:pPr>
      <w:r>
        <w:t xml:space="preserve">        plmnId:</w:t>
      </w:r>
    </w:p>
    <w:p w14:paraId="47283E4D" w14:textId="77777777" w:rsidR="00BE7A3C" w:rsidRDefault="00BE7A3C" w:rsidP="00BE7A3C">
      <w:pPr>
        <w:pStyle w:val="PL"/>
      </w:pPr>
      <w:r>
        <w:t xml:space="preserve">          $ref: 'TS28623_ComDefs.yaml#/components/schemas/PlmnId'</w:t>
      </w:r>
    </w:p>
    <w:p w14:paraId="6DEAEC0F" w14:textId="77777777" w:rsidR="00BE7A3C" w:rsidRDefault="00BE7A3C" w:rsidP="00BE7A3C">
      <w:pPr>
        <w:pStyle w:val="PL"/>
      </w:pPr>
      <w:r>
        <w:t xml:space="preserve">        gnbIdLength:</w:t>
      </w:r>
    </w:p>
    <w:p w14:paraId="686EE9D1" w14:textId="77777777" w:rsidR="00BE7A3C" w:rsidRDefault="00BE7A3C" w:rsidP="00BE7A3C">
      <w:pPr>
        <w:pStyle w:val="PL"/>
      </w:pPr>
      <w:r>
        <w:t xml:space="preserve">          $ref: '#/components/schemas/GnbIdLength'</w:t>
      </w:r>
    </w:p>
    <w:p w14:paraId="020CE633" w14:textId="77777777" w:rsidR="00BE7A3C" w:rsidRDefault="00BE7A3C" w:rsidP="00BE7A3C">
      <w:pPr>
        <w:pStyle w:val="PL"/>
      </w:pPr>
      <w:r>
        <w:t xml:space="preserve">        gnbId:</w:t>
      </w:r>
    </w:p>
    <w:p w14:paraId="43E7DBE3" w14:textId="77777777" w:rsidR="00BE7A3C" w:rsidRDefault="00BE7A3C" w:rsidP="00BE7A3C">
      <w:pPr>
        <w:pStyle w:val="PL"/>
      </w:pPr>
      <w:r>
        <w:t xml:space="preserve">          $ref: '#/components/schemas/GnbId'</w:t>
      </w:r>
    </w:p>
    <w:p w14:paraId="30EB777F" w14:textId="77777777" w:rsidR="00BE7A3C" w:rsidRDefault="00BE7A3C" w:rsidP="00BE7A3C">
      <w:pPr>
        <w:pStyle w:val="PL"/>
      </w:pPr>
      <w:r>
        <w:t xml:space="preserve">    GeNBId:</w:t>
      </w:r>
    </w:p>
    <w:p w14:paraId="5454206C" w14:textId="77777777" w:rsidR="00BE7A3C" w:rsidRDefault="00BE7A3C" w:rsidP="00BE7A3C">
      <w:pPr>
        <w:pStyle w:val="PL"/>
      </w:pPr>
      <w:r>
        <w:t xml:space="preserve">      type: object</w:t>
      </w:r>
    </w:p>
    <w:p w14:paraId="3A6CAE8B" w14:textId="77777777" w:rsidR="00BE7A3C" w:rsidRDefault="00BE7A3C" w:rsidP="00BE7A3C">
      <w:pPr>
        <w:pStyle w:val="PL"/>
      </w:pPr>
      <w:r>
        <w:t xml:space="preserve">      properties:</w:t>
      </w:r>
    </w:p>
    <w:p w14:paraId="7670E621" w14:textId="77777777" w:rsidR="00BE7A3C" w:rsidRDefault="00BE7A3C" w:rsidP="00BE7A3C">
      <w:pPr>
        <w:pStyle w:val="PL"/>
      </w:pPr>
      <w:r>
        <w:t xml:space="preserve">        plmnId:</w:t>
      </w:r>
    </w:p>
    <w:p w14:paraId="643985CF" w14:textId="77777777" w:rsidR="00BE7A3C" w:rsidRDefault="00BE7A3C" w:rsidP="00BE7A3C">
      <w:pPr>
        <w:pStyle w:val="PL"/>
      </w:pPr>
      <w:r>
        <w:t xml:space="preserve">          $ref: 'TS28623_ComDefs.yaml#/components/schemas/PlmnId'</w:t>
      </w:r>
    </w:p>
    <w:p w14:paraId="0DCF3FED" w14:textId="77777777" w:rsidR="00BE7A3C" w:rsidRDefault="00BE7A3C" w:rsidP="00BE7A3C">
      <w:pPr>
        <w:pStyle w:val="PL"/>
      </w:pPr>
      <w:r>
        <w:t xml:space="preserve">        enbId:</w:t>
      </w:r>
    </w:p>
    <w:p w14:paraId="62D425E3" w14:textId="77777777" w:rsidR="00BE7A3C" w:rsidRDefault="00BE7A3C" w:rsidP="00BE7A3C">
      <w:pPr>
        <w:pStyle w:val="PL"/>
      </w:pPr>
      <w:r>
        <w:t xml:space="preserve">          type: integer</w:t>
      </w:r>
    </w:p>
    <w:p w14:paraId="7FBE578B" w14:textId="77777777" w:rsidR="00BE7A3C" w:rsidRDefault="00BE7A3C" w:rsidP="00BE7A3C">
      <w:pPr>
        <w:pStyle w:val="PL"/>
      </w:pPr>
      <w:r>
        <w:t xml:space="preserve">          minimum: 0</w:t>
      </w:r>
    </w:p>
    <w:p w14:paraId="443166C8" w14:textId="77777777" w:rsidR="00BE7A3C" w:rsidRDefault="00BE7A3C" w:rsidP="00BE7A3C">
      <w:pPr>
        <w:pStyle w:val="PL"/>
      </w:pPr>
      <w:r>
        <w:t xml:space="preserve">          maximum: 4194303</w:t>
      </w:r>
    </w:p>
    <w:p w14:paraId="3640E717" w14:textId="77777777" w:rsidR="00BE7A3C" w:rsidRDefault="00BE7A3C" w:rsidP="00BE7A3C">
      <w:pPr>
        <w:pStyle w:val="PL"/>
      </w:pPr>
    </w:p>
    <w:p w14:paraId="72EE2E6D" w14:textId="77777777" w:rsidR="00BE7A3C" w:rsidRDefault="00BE7A3C" w:rsidP="00BE7A3C">
      <w:pPr>
        <w:pStyle w:val="PL"/>
      </w:pPr>
      <w:r>
        <w:t xml:space="preserve">    GgNBIdList:</w:t>
      </w:r>
    </w:p>
    <w:p w14:paraId="3677F9F8" w14:textId="77777777" w:rsidR="00BE7A3C" w:rsidRDefault="00BE7A3C" w:rsidP="00BE7A3C">
      <w:pPr>
        <w:pStyle w:val="PL"/>
      </w:pPr>
      <w:r>
        <w:t xml:space="preserve">        type: array</w:t>
      </w:r>
    </w:p>
    <w:p w14:paraId="33BD6800" w14:textId="77777777" w:rsidR="00BE7A3C" w:rsidRDefault="00BE7A3C" w:rsidP="00BE7A3C">
      <w:pPr>
        <w:pStyle w:val="PL"/>
      </w:pPr>
      <w:r>
        <w:t xml:space="preserve">        uniqueItems: true</w:t>
      </w:r>
    </w:p>
    <w:p w14:paraId="044B97BA" w14:textId="77777777" w:rsidR="00BE7A3C" w:rsidRDefault="00BE7A3C" w:rsidP="00BE7A3C">
      <w:pPr>
        <w:pStyle w:val="PL"/>
      </w:pPr>
      <w:r>
        <w:t xml:space="preserve">        items: </w:t>
      </w:r>
    </w:p>
    <w:p w14:paraId="6308783C" w14:textId="77777777" w:rsidR="00BE7A3C" w:rsidRDefault="00BE7A3C" w:rsidP="00BE7A3C">
      <w:pPr>
        <w:pStyle w:val="PL"/>
      </w:pPr>
      <w:r>
        <w:lastRenderedPageBreak/>
        <w:t xml:space="preserve">          $ref: '#/components/schemas/GgNBId'</w:t>
      </w:r>
    </w:p>
    <w:p w14:paraId="56F98271" w14:textId="77777777" w:rsidR="00BE7A3C" w:rsidRDefault="00BE7A3C" w:rsidP="00BE7A3C">
      <w:pPr>
        <w:pStyle w:val="PL"/>
      </w:pPr>
    </w:p>
    <w:p w14:paraId="3D0E116D" w14:textId="77777777" w:rsidR="00BE7A3C" w:rsidRDefault="00BE7A3C" w:rsidP="00BE7A3C">
      <w:pPr>
        <w:pStyle w:val="PL"/>
      </w:pPr>
      <w:r>
        <w:t xml:space="preserve">    GeNBIdList:</w:t>
      </w:r>
    </w:p>
    <w:p w14:paraId="5FBF5D69" w14:textId="77777777" w:rsidR="00BE7A3C" w:rsidRDefault="00BE7A3C" w:rsidP="00BE7A3C">
      <w:pPr>
        <w:pStyle w:val="PL"/>
      </w:pPr>
      <w:r>
        <w:t xml:space="preserve">        type: array</w:t>
      </w:r>
    </w:p>
    <w:p w14:paraId="4B6F64AD" w14:textId="77777777" w:rsidR="00BE7A3C" w:rsidRDefault="00BE7A3C" w:rsidP="00BE7A3C">
      <w:pPr>
        <w:pStyle w:val="PL"/>
      </w:pPr>
      <w:r>
        <w:t xml:space="preserve">        uniqueItems: true</w:t>
      </w:r>
    </w:p>
    <w:p w14:paraId="0B763165" w14:textId="77777777" w:rsidR="00BE7A3C" w:rsidRDefault="00BE7A3C" w:rsidP="00BE7A3C">
      <w:pPr>
        <w:pStyle w:val="PL"/>
      </w:pPr>
      <w:r>
        <w:t xml:space="preserve">        items: </w:t>
      </w:r>
    </w:p>
    <w:p w14:paraId="50519C6C" w14:textId="77777777" w:rsidR="00BE7A3C" w:rsidRDefault="00BE7A3C" w:rsidP="00BE7A3C">
      <w:pPr>
        <w:pStyle w:val="PL"/>
      </w:pPr>
      <w:r>
        <w:t xml:space="preserve">          $ref: '#/components/schemas/GeNBId'</w:t>
      </w:r>
    </w:p>
    <w:p w14:paraId="65EAC5EE" w14:textId="77777777" w:rsidR="00BE7A3C" w:rsidRDefault="00BE7A3C" w:rsidP="00BE7A3C">
      <w:pPr>
        <w:pStyle w:val="PL"/>
      </w:pPr>
    </w:p>
    <w:p w14:paraId="7AB82E79" w14:textId="77777777" w:rsidR="00BE7A3C" w:rsidRDefault="00BE7A3C" w:rsidP="00BE7A3C">
      <w:pPr>
        <w:pStyle w:val="PL"/>
      </w:pPr>
      <w:r>
        <w:t xml:space="preserve">    NrPci:</w:t>
      </w:r>
    </w:p>
    <w:p w14:paraId="06DBD132" w14:textId="77777777" w:rsidR="00BE7A3C" w:rsidRDefault="00BE7A3C" w:rsidP="00BE7A3C">
      <w:pPr>
        <w:pStyle w:val="PL"/>
      </w:pPr>
      <w:r>
        <w:t xml:space="preserve">      type: integer</w:t>
      </w:r>
    </w:p>
    <w:p w14:paraId="39F51ABF" w14:textId="77777777" w:rsidR="00BE7A3C" w:rsidRDefault="00BE7A3C" w:rsidP="00BE7A3C">
      <w:pPr>
        <w:pStyle w:val="PL"/>
      </w:pPr>
      <w:r>
        <w:t xml:space="preserve">      maximum: 503</w:t>
      </w:r>
    </w:p>
    <w:p w14:paraId="0B0FD1FA" w14:textId="77777777" w:rsidR="00BE7A3C" w:rsidRDefault="00BE7A3C" w:rsidP="00BE7A3C">
      <w:pPr>
        <w:pStyle w:val="PL"/>
      </w:pPr>
      <w:r>
        <w:t xml:space="preserve">    NRTAC:</w:t>
      </w:r>
    </w:p>
    <w:p w14:paraId="78F72D52" w14:textId="77777777" w:rsidR="00BE7A3C" w:rsidRDefault="00BE7A3C" w:rsidP="00BE7A3C">
      <w:pPr>
        <w:pStyle w:val="PL"/>
      </w:pPr>
      <w:r>
        <w:t xml:space="preserve">      $ref: 'TS28623_GenericNrm.yaml#/components/schemas/Tac'</w:t>
      </w:r>
    </w:p>
    <w:p w14:paraId="3D92AA43" w14:textId="77777777" w:rsidR="00BE7A3C" w:rsidRDefault="00BE7A3C" w:rsidP="00BE7A3C">
      <w:pPr>
        <w:pStyle w:val="PL"/>
      </w:pPr>
      <w:r>
        <w:t xml:space="preserve">    NRTACList:</w:t>
      </w:r>
    </w:p>
    <w:p w14:paraId="3E9A8F67" w14:textId="77777777" w:rsidR="00BE7A3C" w:rsidRDefault="00BE7A3C" w:rsidP="00BE7A3C">
      <w:pPr>
        <w:pStyle w:val="PL"/>
      </w:pPr>
      <w:r>
        <w:t xml:space="preserve">      type: array</w:t>
      </w:r>
    </w:p>
    <w:p w14:paraId="4A7C2BB3" w14:textId="77777777" w:rsidR="00BE7A3C" w:rsidRDefault="00BE7A3C" w:rsidP="00BE7A3C">
      <w:pPr>
        <w:pStyle w:val="PL"/>
      </w:pPr>
      <w:r>
        <w:t xml:space="preserve">      uniqueItems: true</w:t>
      </w:r>
    </w:p>
    <w:p w14:paraId="18A53E3B" w14:textId="77777777" w:rsidR="00BE7A3C" w:rsidRDefault="00BE7A3C" w:rsidP="00BE7A3C">
      <w:pPr>
        <w:pStyle w:val="PL"/>
      </w:pPr>
      <w:r>
        <w:t xml:space="preserve">      items:</w:t>
      </w:r>
    </w:p>
    <w:p w14:paraId="16512CDC" w14:textId="77777777" w:rsidR="00BE7A3C" w:rsidRDefault="00BE7A3C" w:rsidP="00BE7A3C">
      <w:pPr>
        <w:pStyle w:val="PL"/>
      </w:pPr>
      <w:r>
        <w:t xml:space="preserve">        $ref: 'TS28623_GenericNrm.yaml#/components/schemas/Tac'</w:t>
      </w:r>
    </w:p>
    <w:p w14:paraId="4332BC14" w14:textId="77777777" w:rsidR="00BE7A3C" w:rsidRDefault="00BE7A3C" w:rsidP="00BE7A3C">
      <w:pPr>
        <w:pStyle w:val="PL"/>
      </w:pPr>
      <w:r>
        <w:t xml:space="preserve">    TaiList:</w:t>
      </w:r>
    </w:p>
    <w:p w14:paraId="0C662209" w14:textId="77777777" w:rsidR="00BE7A3C" w:rsidRDefault="00BE7A3C" w:rsidP="00BE7A3C">
      <w:pPr>
        <w:pStyle w:val="PL"/>
      </w:pPr>
      <w:r>
        <w:t xml:space="preserve">      type: array</w:t>
      </w:r>
    </w:p>
    <w:p w14:paraId="453473C8" w14:textId="77777777" w:rsidR="00BE7A3C" w:rsidRDefault="00BE7A3C" w:rsidP="00BE7A3C">
      <w:pPr>
        <w:pStyle w:val="PL"/>
      </w:pPr>
      <w:r>
        <w:t xml:space="preserve">      uniqueItems: true</w:t>
      </w:r>
    </w:p>
    <w:p w14:paraId="084AA88F" w14:textId="77777777" w:rsidR="00BE7A3C" w:rsidRDefault="00BE7A3C" w:rsidP="00BE7A3C">
      <w:pPr>
        <w:pStyle w:val="PL"/>
      </w:pPr>
      <w:r>
        <w:t xml:space="preserve">      items:</w:t>
      </w:r>
    </w:p>
    <w:p w14:paraId="333134D1" w14:textId="77777777" w:rsidR="00BE7A3C" w:rsidRDefault="00BE7A3C" w:rsidP="00BE7A3C">
      <w:pPr>
        <w:pStyle w:val="PL"/>
      </w:pPr>
      <w:r>
        <w:t xml:space="preserve">        $ref: 'TS28623_GenericNrm.yaml#/components/schemas/Tai'         </w:t>
      </w:r>
    </w:p>
    <w:p w14:paraId="01C3F89E" w14:textId="77777777" w:rsidR="00BE7A3C" w:rsidRDefault="00BE7A3C" w:rsidP="00BE7A3C">
      <w:pPr>
        <w:pStyle w:val="PL"/>
      </w:pPr>
      <w:r>
        <w:t xml:space="preserve">    BackhaulAddress:</w:t>
      </w:r>
    </w:p>
    <w:p w14:paraId="56256BD6" w14:textId="77777777" w:rsidR="00BE7A3C" w:rsidRDefault="00BE7A3C" w:rsidP="00BE7A3C">
      <w:pPr>
        <w:pStyle w:val="PL"/>
      </w:pPr>
      <w:r>
        <w:t xml:space="preserve">      type: object</w:t>
      </w:r>
    </w:p>
    <w:p w14:paraId="74A6D18D" w14:textId="77777777" w:rsidR="00BE7A3C" w:rsidRDefault="00BE7A3C" w:rsidP="00BE7A3C">
      <w:pPr>
        <w:pStyle w:val="PL"/>
      </w:pPr>
      <w:r>
        <w:t xml:space="preserve">      properties:</w:t>
      </w:r>
    </w:p>
    <w:p w14:paraId="3EC1F2C7" w14:textId="77777777" w:rsidR="00BE7A3C" w:rsidRDefault="00BE7A3C" w:rsidP="00BE7A3C">
      <w:pPr>
        <w:pStyle w:val="PL"/>
      </w:pPr>
      <w:r>
        <w:t xml:space="preserve">        gnbId:</w:t>
      </w:r>
    </w:p>
    <w:p w14:paraId="318B8D24" w14:textId="77777777" w:rsidR="00BE7A3C" w:rsidRDefault="00BE7A3C" w:rsidP="00BE7A3C">
      <w:pPr>
        <w:pStyle w:val="PL"/>
      </w:pPr>
      <w:r>
        <w:t xml:space="preserve">          $ref: '#/components/schemas/GnbId'</w:t>
      </w:r>
    </w:p>
    <w:p w14:paraId="51B2778B" w14:textId="77777777" w:rsidR="00BE7A3C" w:rsidRDefault="00BE7A3C" w:rsidP="00BE7A3C">
      <w:pPr>
        <w:pStyle w:val="PL"/>
      </w:pPr>
      <w:r>
        <w:t xml:space="preserve">        tai:</w:t>
      </w:r>
    </w:p>
    <w:p w14:paraId="46A0E4B1" w14:textId="77777777" w:rsidR="00BE7A3C" w:rsidRDefault="00BE7A3C" w:rsidP="00BE7A3C">
      <w:pPr>
        <w:pStyle w:val="PL"/>
      </w:pPr>
      <w:r>
        <w:t xml:space="preserve">          $ref: "TS28623_GenericNrm.yaml#/components/schemas/Tai"</w:t>
      </w:r>
    </w:p>
    <w:p w14:paraId="257221EF" w14:textId="77777777" w:rsidR="00BE7A3C" w:rsidRDefault="00BE7A3C" w:rsidP="00BE7A3C">
      <w:pPr>
        <w:pStyle w:val="PL"/>
      </w:pPr>
      <w:r>
        <w:t xml:space="preserve">    MappingSetIDBackhaulAddress:</w:t>
      </w:r>
    </w:p>
    <w:p w14:paraId="268C9A2E" w14:textId="77777777" w:rsidR="00BE7A3C" w:rsidRDefault="00BE7A3C" w:rsidP="00BE7A3C">
      <w:pPr>
        <w:pStyle w:val="PL"/>
      </w:pPr>
      <w:r>
        <w:t xml:space="preserve">      type: object</w:t>
      </w:r>
    </w:p>
    <w:p w14:paraId="7B038DB4" w14:textId="77777777" w:rsidR="00BE7A3C" w:rsidRDefault="00BE7A3C" w:rsidP="00BE7A3C">
      <w:pPr>
        <w:pStyle w:val="PL"/>
      </w:pPr>
      <w:r>
        <w:t xml:space="preserve">      properties:</w:t>
      </w:r>
    </w:p>
    <w:p w14:paraId="52603F08" w14:textId="77777777" w:rsidR="00BE7A3C" w:rsidRDefault="00BE7A3C" w:rsidP="00BE7A3C">
      <w:pPr>
        <w:pStyle w:val="PL"/>
      </w:pPr>
      <w:r>
        <w:t xml:space="preserve">        setId:</w:t>
      </w:r>
    </w:p>
    <w:p w14:paraId="515EED7F" w14:textId="77777777" w:rsidR="00BE7A3C" w:rsidRDefault="00BE7A3C" w:rsidP="00BE7A3C">
      <w:pPr>
        <w:pStyle w:val="PL"/>
      </w:pPr>
      <w:r>
        <w:t xml:space="preserve">          type: integer</w:t>
      </w:r>
    </w:p>
    <w:p w14:paraId="41CA07F0" w14:textId="77777777" w:rsidR="00BE7A3C" w:rsidRDefault="00BE7A3C" w:rsidP="00BE7A3C">
      <w:pPr>
        <w:pStyle w:val="PL"/>
      </w:pPr>
      <w:r>
        <w:t xml:space="preserve">        backhaulAddress:</w:t>
      </w:r>
    </w:p>
    <w:p w14:paraId="7E9F641E" w14:textId="77777777" w:rsidR="00BE7A3C" w:rsidRDefault="00BE7A3C" w:rsidP="00BE7A3C">
      <w:pPr>
        <w:pStyle w:val="PL"/>
      </w:pPr>
      <w:r>
        <w:t xml:space="preserve">          $ref: '#/components/schemas/BackhaulAddress'</w:t>
      </w:r>
    </w:p>
    <w:p w14:paraId="43D0BC3F" w14:textId="77777777" w:rsidR="00BE7A3C" w:rsidRDefault="00BE7A3C" w:rsidP="00BE7A3C">
      <w:pPr>
        <w:pStyle w:val="PL"/>
      </w:pPr>
      <w:r>
        <w:t xml:space="preserve">    LoadTimeThreshold:</w:t>
      </w:r>
    </w:p>
    <w:p w14:paraId="39D2A5B6" w14:textId="77777777" w:rsidR="00BE7A3C" w:rsidRDefault="00BE7A3C" w:rsidP="00BE7A3C">
      <w:pPr>
        <w:pStyle w:val="PL"/>
      </w:pPr>
      <w:r>
        <w:t xml:space="preserve">      type: object</w:t>
      </w:r>
    </w:p>
    <w:p w14:paraId="612C1560" w14:textId="77777777" w:rsidR="00BE7A3C" w:rsidRDefault="00BE7A3C" w:rsidP="00BE7A3C">
      <w:pPr>
        <w:pStyle w:val="PL"/>
      </w:pPr>
      <w:r>
        <w:t xml:space="preserve">      properties:</w:t>
      </w:r>
    </w:p>
    <w:p w14:paraId="733CF10B" w14:textId="77777777" w:rsidR="00BE7A3C" w:rsidRDefault="00BE7A3C" w:rsidP="00BE7A3C">
      <w:pPr>
        <w:pStyle w:val="PL"/>
      </w:pPr>
      <w:r>
        <w:t xml:space="preserve">        loadThreshold:</w:t>
      </w:r>
    </w:p>
    <w:p w14:paraId="03F825CA" w14:textId="77777777" w:rsidR="00BE7A3C" w:rsidRDefault="00BE7A3C" w:rsidP="00BE7A3C">
      <w:pPr>
        <w:pStyle w:val="PL"/>
      </w:pPr>
      <w:r>
        <w:t xml:space="preserve">          type: integer</w:t>
      </w:r>
    </w:p>
    <w:p w14:paraId="61CE7459" w14:textId="77777777" w:rsidR="00BE7A3C" w:rsidRDefault="00BE7A3C" w:rsidP="00BE7A3C">
      <w:pPr>
        <w:pStyle w:val="PL"/>
      </w:pPr>
      <w:r>
        <w:t xml:space="preserve">        timeDuration:</w:t>
      </w:r>
    </w:p>
    <w:p w14:paraId="48525C7D" w14:textId="77777777" w:rsidR="00BE7A3C" w:rsidRDefault="00BE7A3C" w:rsidP="00BE7A3C">
      <w:pPr>
        <w:pStyle w:val="PL"/>
      </w:pPr>
      <w:r>
        <w:t xml:space="preserve">          type: integer</w:t>
      </w:r>
    </w:p>
    <w:p w14:paraId="1AB2FF4E" w14:textId="77777777" w:rsidR="00BE7A3C" w:rsidRDefault="00BE7A3C" w:rsidP="00BE7A3C">
      <w:pPr>
        <w:pStyle w:val="PL"/>
      </w:pPr>
      <w:r>
        <w:t xml:space="preserve">    IntraRatEsActivationOriginalCellLoadParameters:</w:t>
      </w:r>
    </w:p>
    <w:p w14:paraId="5FF90948" w14:textId="77777777" w:rsidR="00BE7A3C" w:rsidRDefault="00BE7A3C" w:rsidP="00BE7A3C">
      <w:pPr>
        <w:pStyle w:val="PL"/>
      </w:pPr>
      <w:r>
        <w:t xml:space="preserve">      $ref: '#/components/schemas/LoadTimeThreshold'</w:t>
      </w:r>
    </w:p>
    <w:p w14:paraId="6FE606F7" w14:textId="77777777" w:rsidR="00BE7A3C" w:rsidRDefault="00BE7A3C" w:rsidP="00BE7A3C">
      <w:pPr>
        <w:pStyle w:val="PL"/>
      </w:pPr>
      <w:r>
        <w:t xml:space="preserve">    IntraRatEsActivationCandidateCellsLoadParameters:</w:t>
      </w:r>
    </w:p>
    <w:p w14:paraId="66A61C94" w14:textId="77777777" w:rsidR="00BE7A3C" w:rsidRDefault="00BE7A3C" w:rsidP="00BE7A3C">
      <w:pPr>
        <w:pStyle w:val="PL"/>
      </w:pPr>
      <w:r>
        <w:t xml:space="preserve">      $ref: '#/components/schemas/LoadTimeThreshold'</w:t>
      </w:r>
    </w:p>
    <w:p w14:paraId="0DA33482" w14:textId="77777777" w:rsidR="00BE7A3C" w:rsidRDefault="00BE7A3C" w:rsidP="00BE7A3C">
      <w:pPr>
        <w:pStyle w:val="PL"/>
      </w:pPr>
      <w:r>
        <w:t xml:space="preserve">    IntraRatEsDeactivationCandidateCellsLoadParameters:</w:t>
      </w:r>
    </w:p>
    <w:p w14:paraId="4922116E" w14:textId="77777777" w:rsidR="00BE7A3C" w:rsidRDefault="00BE7A3C" w:rsidP="00BE7A3C">
      <w:pPr>
        <w:pStyle w:val="PL"/>
      </w:pPr>
      <w:r>
        <w:t xml:space="preserve">      $ref: '#/components/schemas/LoadTimeThreshold'</w:t>
      </w:r>
    </w:p>
    <w:p w14:paraId="3B037743" w14:textId="77777777" w:rsidR="00BE7A3C" w:rsidRDefault="00BE7A3C" w:rsidP="00BE7A3C">
      <w:pPr>
        <w:pStyle w:val="PL"/>
      </w:pPr>
      <w:r>
        <w:t xml:space="preserve">    EsNotAllowedTimePeriod:</w:t>
      </w:r>
    </w:p>
    <w:p w14:paraId="0F031810" w14:textId="77777777" w:rsidR="00BE7A3C" w:rsidRDefault="00BE7A3C" w:rsidP="00BE7A3C">
      <w:pPr>
        <w:pStyle w:val="PL"/>
      </w:pPr>
      <w:r>
        <w:t xml:space="preserve">      type: object</w:t>
      </w:r>
    </w:p>
    <w:p w14:paraId="04BEE5AC" w14:textId="77777777" w:rsidR="00BE7A3C" w:rsidRDefault="00BE7A3C" w:rsidP="00BE7A3C">
      <w:pPr>
        <w:pStyle w:val="PL"/>
      </w:pPr>
      <w:r>
        <w:t xml:space="preserve">      properties:</w:t>
      </w:r>
    </w:p>
    <w:p w14:paraId="2A7DB261" w14:textId="77777777" w:rsidR="00BE7A3C" w:rsidRDefault="00BE7A3C" w:rsidP="00BE7A3C">
      <w:pPr>
        <w:pStyle w:val="PL"/>
      </w:pPr>
      <w:r>
        <w:t xml:space="preserve">        startTime:</w:t>
      </w:r>
    </w:p>
    <w:p w14:paraId="3331043D" w14:textId="77777777" w:rsidR="00BE7A3C" w:rsidRDefault="00BE7A3C" w:rsidP="00BE7A3C">
      <w:pPr>
        <w:pStyle w:val="PL"/>
      </w:pPr>
      <w:r>
        <w:t xml:space="preserve">          type: string</w:t>
      </w:r>
    </w:p>
    <w:p w14:paraId="7A7C5932" w14:textId="77777777" w:rsidR="00BE7A3C" w:rsidRDefault="00BE7A3C" w:rsidP="00BE7A3C">
      <w:pPr>
        <w:pStyle w:val="PL"/>
      </w:pPr>
      <w:r>
        <w:t xml:space="preserve">          description: &gt;-</w:t>
      </w:r>
    </w:p>
    <w:p w14:paraId="0F76C67B" w14:textId="77777777" w:rsidR="00BE7A3C" w:rsidRDefault="00BE7A3C" w:rsidP="00BE7A3C">
      <w:pPr>
        <w:pStyle w:val="PL"/>
      </w:pPr>
      <w:r>
        <w:t xml:space="preserve">            Time of day is in HH:MM or H:MM 24-hour format per UTC time zone.</w:t>
      </w:r>
    </w:p>
    <w:p w14:paraId="5AA92523" w14:textId="77777777" w:rsidR="00BE7A3C" w:rsidRDefault="00BE7A3C" w:rsidP="00BE7A3C">
      <w:pPr>
        <w:pStyle w:val="PL"/>
      </w:pPr>
      <w:r>
        <w:t xml:space="preserve">            Examples, 20:15:00, 20:15:00-08:00 (for 8 hours behind UTC).</w:t>
      </w:r>
    </w:p>
    <w:p w14:paraId="2602A25B" w14:textId="77777777" w:rsidR="00BE7A3C" w:rsidRDefault="00BE7A3C" w:rsidP="00BE7A3C">
      <w:pPr>
        <w:pStyle w:val="PL"/>
      </w:pPr>
      <w:r>
        <w:t xml:space="preserve">        endTime:</w:t>
      </w:r>
    </w:p>
    <w:p w14:paraId="4E1B5373" w14:textId="77777777" w:rsidR="00BE7A3C" w:rsidRDefault="00BE7A3C" w:rsidP="00BE7A3C">
      <w:pPr>
        <w:pStyle w:val="PL"/>
      </w:pPr>
      <w:r>
        <w:t xml:space="preserve">          type: string</w:t>
      </w:r>
    </w:p>
    <w:p w14:paraId="095D4D2E" w14:textId="77777777" w:rsidR="00BE7A3C" w:rsidRDefault="00BE7A3C" w:rsidP="00BE7A3C">
      <w:pPr>
        <w:pStyle w:val="PL"/>
      </w:pPr>
      <w:r>
        <w:t xml:space="preserve">          description: &gt;-</w:t>
      </w:r>
    </w:p>
    <w:p w14:paraId="5B668E7D" w14:textId="77777777" w:rsidR="00BE7A3C" w:rsidRDefault="00BE7A3C" w:rsidP="00BE7A3C">
      <w:pPr>
        <w:pStyle w:val="PL"/>
      </w:pPr>
      <w:r>
        <w:t xml:space="preserve">            Time of day is in HH:MM or H:MM 24-hour format per UTC time zone.</w:t>
      </w:r>
    </w:p>
    <w:p w14:paraId="087534C5" w14:textId="77777777" w:rsidR="00BE7A3C" w:rsidRDefault="00BE7A3C" w:rsidP="00BE7A3C">
      <w:pPr>
        <w:pStyle w:val="PL"/>
      </w:pPr>
      <w:r>
        <w:t xml:space="preserve">            Examples, 20:15:00, 20:15:00-08:00 (for 8 hours behind UTC).</w:t>
      </w:r>
    </w:p>
    <w:p w14:paraId="13761780" w14:textId="77777777" w:rsidR="00BE7A3C" w:rsidRDefault="00BE7A3C" w:rsidP="00BE7A3C">
      <w:pPr>
        <w:pStyle w:val="PL"/>
      </w:pPr>
      <w:r>
        <w:t xml:space="preserve">        daysOfWeek:</w:t>
      </w:r>
    </w:p>
    <w:p w14:paraId="34704A3D" w14:textId="77777777" w:rsidR="00BE7A3C" w:rsidRDefault="00BE7A3C" w:rsidP="00BE7A3C">
      <w:pPr>
        <w:pStyle w:val="PL"/>
      </w:pPr>
      <w:r>
        <w:t xml:space="preserve">          type: string</w:t>
      </w:r>
    </w:p>
    <w:p w14:paraId="52DCDD9A" w14:textId="77777777" w:rsidR="00BE7A3C" w:rsidRDefault="00BE7A3C" w:rsidP="00BE7A3C">
      <w:pPr>
        <w:pStyle w:val="PL"/>
      </w:pPr>
      <w:r>
        <w:t xml:space="preserve">          enum:</w:t>
      </w:r>
    </w:p>
    <w:p w14:paraId="7E2E35CF" w14:textId="77777777" w:rsidR="00BE7A3C" w:rsidRDefault="00BE7A3C" w:rsidP="00BE7A3C">
      <w:pPr>
        <w:pStyle w:val="PL"/>
      </w:pPr>
      <w:r>
        <w:t xml:space="preserve">            - MONDAY</w:t>
      </w:r>
    </w:p>
    <w:p w14:paraId="4DD3305F" w14:textId="77777777" w:rsidR="00BE7A3C" w:rsidRDefault="00BE7A3C" w:rsidP="00BE7A3C">
      <w:pPr>
        <w:pStyle w:val="PL"/>
      </w:pPr>
      <w:r>
        <w:t xml:space="preserve">            - TUESDAY</w:t>
      </w:r>
    </w:p>
    <w:p w14:paraId="39F39530" w14:textId="77777777" w:rsidR="00BE7A3C" w:rsidRDefault="00BE7A3C" w:rsidP="00BE7A3C">
      <w:pPr>
        <w:pStyle w:val="PL"/>
      </w:pPr>
      <w:r>
        <w:t xml:space="preserve">            - WEDNESDAY</w:t>
      </w:r>
    </w:p>
    <w:p w14:paraId="50AF22C3" w14:textId="77777777" w:rsidR="00BE7A3C" w:rsidRDefault="00BE7A3C" w:rsidP="00BE7A3C">
      <w:pPr>
        <w:pStyle w:val="PL"/>
      </w:pPr>
      <w:r>
        <w:t xml:space="preserve">            - THURSDAY</w:t>
      </w:r>
    </w:p>
    <w:p w14:paraId="69D561E3" w14:textId="77777777" w:rsidR="00BE7A3C" w:rsidRDefault="00BE7A3C" w:rsidP="00BE7A3C">
      <w:pPr>
        <w:pStyle w:val="PL"/>
      </w:pPr>
      <w:r>
        <w:t xml:space="preserve">            - FRIDAY</w:t>
      </w:r>
    </w:p>
    <w:p w14:paraId="3A193382" w14:textId="77777777" w:rsidR="00BE7A3C" w:rsidRDefault="00BE7A3C" w:rsidP="00BE7A3C">
      <w:pPr>
        <w:pStyle w:val="PL"/>
      </w:pPr>
      <w:r>
        <w:t xml:space="preserve">            - SATURDAY</w:t>
      </w:r>
    </w:p>
    <w:p w14:paraId="73D9C73C" w14:textId="77777777" w:rsidR="00BE7A3C" w:rsidRDefault="00BE7A3C" w:rsidP="00BE7A3C">
      <w:pPr>
        <w:pStyle w:val="PL"/>
      </w:pPr>
      <w:r>
        <w:t xml:space="preserve">            - SUNDAY</w:t>
      </w:r>
    </w:p>
    <w:p w14:paraId="04BD2DCE" w14:textId="77777777" w:rsidR="00BE7A3C" w:rsidRDefault="00BE7A3C" w:rsidP="00BE7A3C">
      <w:pPr>
        <w:pStyle w:val="PL"/>
      </w:pPr>
      <w:r>
        <w:t xml:space="preserve">    InterRatEsActivationOriginalCellParameters:</w:t>
      </w:r>
    </w:p>
    <w:p w14:paraId="6892E59D" w14:textId="77777777" w:rsidR="00BE7A3C" w:rsidRDefault="00BE7A3C" w:rsidP="00BE7A3C">
      <w:pPr>
        <w:pStyle w:val="PL"/>
      </w:pPr>
      <w:r>
        <w:t xml:space="preserve">      $ref: '#/components/schemas/LoadTimeThreshold'</w:t>
      </w:r>
    </w:p>
    <w:p w14:paraId="667FB790" w14:textId="77777777" w:rsidR="00BE7A3C" w:rsidRDefault="00BE7A3C" w:rsidP="00BE7A3C">
      <w:pPr>
        <w:pStyle w:val="PL"/>
      </w:pPr>
      <w:r>
        <w:t xml:space="preserve">    InterRatEsActivationCandidateCellParameters:</w:t>
      </w:r>
    </w:p>
    <w:p w14:paraId="4CB1EEFF" w14:textId="77777777" w:rsidR="00BE7A3C" w:rsidRDefault="00BE7A3C" w:rsidP="00BE7A3C">
      <w:pPr>
        <w:pStyle w:val="PL"/>
      </w:pPr>
      <w:r>
        <w:t xml:space="preserve">      $ref: '#/components/schemas/LoadTimeThreshold'</w:t>
      </w:r>
    </w:p>
    <w:p w14:paraId="612A84C0" w14:textId="77777777" w:rsidR="00BE7A3C" w:rsidRDefault="00BE7A3C" w:rsidP="00BE7A3C">
      <w:pPr>
        <w:pStyle w:val="PL"/>
      </w:pPr>
      <w:r>
        <w:t xml:space="preserve">    InterRatEsDeactivationCandidateCellParameters:</w:t>
      </w:r>
    </w:p>
    <w:p w14:paraId="3733AAF8" w14:textId="77777777" w:rsidR="00BE7A3C" w:rsidRDefault="00BE7A3C" w:rsidP="00BE7A3C">
      <w:pPr>
        <w:pStyle w:val="PL"/>
      </w:pPr>
      <w:r>
        <w:lastRenderedPageBreak/>
        <w:t xml:space="preserve">      $ref: '#/components/schemas/LoadTimeThreshold'</w:t>
      </w:r>
    </w:p>
    <w:p w14:paraId="5432B12D" w14:textId="77777777" w:rsidR="00BE7A3C" w:rsidRDefault="00BE7A3C" w:rsidP="00BE7A3C">
      <w:pPr>
        <w:pStyle w:val="PL"/>
      </w:pPr>
    </w:p>
    <w:p w14:paraId="37C3F752" w14:textId="77777777" w:rsidR="00BE7A3C" w:rsidRDefault="00BE7A3C" w:rsidP="00BE7A3C">
      <w:pPr>
        <w:pStyle w:val="PL"/>
      </w:pPr>
      <w:r>
        <w:t xml:space="preserve">    UeAccProbabilityDist:</w:t>
      </w:r>
    </w:p>
    <w:p w14:paraId="73F3D4CF" w14:textId="77777777" w:rsidR="00BE7A3C" w:rsidRDefault="00BE7A3C" w:rsidP="00BE7A3C">
      <w:pPr>
        <w:pStyle w:val="PL"/>
      </w:pPr>
      <w:r>
        <w:t xml:space="preserve">      type: array</w:t>
      </w:r>
    </w:p>
    <w:p w14:paraId="6C380919" w14:textId="77777777" w:rsidR="00BE7A3C" w:rsidRDefault="00BE7A3C" w:rsidP="00BE7A3C">
      <w:pPr>
        <w:pStyle w:val="PL"/>
      </w:pPr>
      <w:r>
        <w:t xml:space="preserve">      items:</w:t>
      </w:r>
    </w:p>
    <w:p w14:paraId="3CC206AF" w14:textId="77777777" w:rsidR="00BE7A3C" w:rsidRDefault="00BE7A3C" w:rsidP="00BE7A3C">
      <w:pPr>
        <w:pStyle w:val="PL"/>
      </w:pPr>
      <w:r>
        <w:t xml:space="preserve">        $ref: '#/components/schemas/UeAccProbability'</w:t>
      </w:r>
    </w:p>
    <w:p w14:paraId="7A873220" w14:textId="77777777" w:rsidR="00BE7A3C" w:rsidRDefault="00BE7A3C" w:rsidP="00BE7A3C">
      <w:pPr>
        <w:pStyle w:val="PL"/>
      </w:pPr>
      <w:r>
        <w:t xml:space="preserve">    UeAccProbability:</w:t>
      </w:r>
    </w:p>
    <w:p w14:paraId="2F9AEB90" w14:textId="77777777" w:rsidR="00BE7A3C" w:rsidRDefault="00BE7A3C" w:rsidP="00BE7A3C">
      <w:pPr>
        <w:pStyle w:val="PL"/>
      </w:pPr>
      <w:r>
        <w:t xml:space="preserve">      type: object</w:t>
      </w:r>
    </w:p>
    <w:p w14:paraId="654BC98E" w14:textId="77777777" w:rsidR="00BE7A3C" w:rsidRDefault="00BE7A3C" w:rsidP="00BE7A3C">
      <w:pPr>
        <w:pStyle w:val="PL"/>
      </w:pPr>
      <w:r>
        <w:t xml:space="preserve">      properties:</w:t>
      </w:r>
    </w:p>
    <w:p w14:paraId="2780290D" w14:textId="77777777" w:rsidR="00BE7A3C" w:rsidRDefault="00BE7A3C" w:rsidP="00BE7A3C">
      <w:pPr>
        <w:pStyle w:val="PL"/>
      </w:pPr>
      <w:r>
        <w:t xml:space="preserve">        targetProbability:</w:t>
      </w:r>
    </w:p>
    <w:p w14:paraId="7AB390BD" w14:textId="77777777" w:rsidR="00BE7A3C" w:rsidRDefault="00BE7A3C" w:rsidP="00BE7A3C">
      <w:pPr>
        <w:pStyle w:val="PL"/>
      </w:pPr>
      <w:r>
        <w:t xml:space="preserve">          type: integer</w:t>
      </w:r>
    </w:p>
    <w:p w14:paraId="55C4ABA1" w14:textId="77777777" w:rsidR="00BE7A3C" w:rsidRDefault="00BE7A3C" w:rsidP="00BE7A3C">
      <w:pPr>
        <w:pStyle w:val="PL"/>
      </w:pPr>
      <w:r>
        <w:t xml:space="preserve">          minimum: 0</w:t>
      </w:r>
    </w:p>
    <w:p w14:paraId="74F91AD3" w14:textId="77777777" w:rsidR="00BE7A3C" w:rsidRDefault="00BE7A3C" w:rsidP="00BE7A3C">
      <w:pPr>
        <w:pStyle w:val="PL"/>
      </w:pPr>
      <w:r>
        <w:t xml:space="preserve">          maximum: 100</w:t>
      </w:r>
    </w:p>
    <w:p w14:paraId="1386FA9B" w14:textId="77777777" w:rsidR="00BE7A3C" w:rsidRDefault="00BE7A3C" w:rsidP="00BE7A3C">
      <w:pPr>
        <w:pStyle w:val="PL"/>
      </w:pPr>
      <w:r>
        <w:t xml:space="preserve">        NumberOfPreamblesSent:</w:t>
      </w:r>
    </w:p>
    <w:p w14:paraId="3C48B9CA" w14:textId="77777777" w:rsidR="00BE7A3C" w:rsidRDefault="00BE7A3C" w:rsidP="00BE7A3C">
      <w:pPr>
        <w:pStyle w:val="PL"/>
      </w:pPr>
      <w:r>
        <w:t xml:space="preserve">          type: integer</w:t>
      </w:r>
    </w:p>
    <w:p w14:paraId="4D0C5E09" w14:textId="77777777" w:rsidR="00BE7A3C" w:rsidRDefault="00BE7A3C" w:rsidP="00BE7A3C">
      <w:pPr>
        <w:pStyle w:val="PL"/>
      </w:pPr>
      <w:r>
        <w:t xml:space="preserve">          minimum: 0</w:t>
      </w:r>
    </w:p>
    <w:p w14:paraId="6E806F6F" w14:textId="77777777" w:rsidR="00BE7A3C" w:rsidRDefault="00BE7A3C" w:rsidP="00BE7A3C">
      <w:pPr>
        <w:pStyle w:val="PL"/>
      </w:pPr>
      <w:r>
        <w:t xml:space="preserve">          maximum: 200</w:t>
      </w:r>
    </w:p>
    <w:p w14:paraId="503FF24E" w14:textId="77777777" w:rsidR="00BE7A3C" w:rsidRDefault="00BE7A3C" w:rsidP="00BE7A3C">
      <w:pPr>
        <w:pStyle w:val="PL"/>
      </w:pPr>
    </w:p>
    <w:p w14:paraId="403F7347" w14:textId="77777777" w:rsidR="00BE7A3C" w:rsidRDefault="00BE7A3C" w:rsidP="00BE7A3C">
      <w:pPr>
        <w:pStyle w:val="PL"/>
      </w:pPr>
    </w:p>
    <w:p w14:paraId="5D363592" w14:textId="77777777" w:rsidR="00BE7A3C" w:rsidRDefault="00BE7A3C" w:rsidP="00BE7A3C">
      <w:pPr>
        <w:pStyle w:val="PL"/>
      </w:pPr>
      <w:r>
        <w:t xml:space="preserve">    UeAccDelayProbabilityDist:</w:t>
      </w:r>
    </w:p>
    <w:p w14:paraId="03B20686" w14:textId="77777777" w:rsidR="00BE7A3C" w:rsidRDefault="00BE7A3C" w:rsidP="00BE7A3C">
      <w:pPr>
        <w:pStyle w:val="PL"/>
      </w:pPr>
      <w:r>
        <w:t xml:space="preserve">      type: array</w:t>
      </w:r>
    </w:p>
    <w:p w14:paraId="5FB0E60B" w14:textId="77777777" w:rsidR="00BE7A3C" w:rsidRDefault="00BE7A3C" w:rsidP="00BE7A3C">
      <w:pPr>
        <w:pStyle w:val="PL"/>
      </w:pPr>
      <w:r>
        <w:t xml:space="preserve">      uniqueItems: true</w:t>
      </w:r>
    </w:p>
    <w:p w14:paraId="20762A03" w14:textId="77777777" w:rsidR="00BE7A3C" w:rsidRDefault="00BE7A3C" w:rsidP="00BE7A3C">
      <w:pPr>
        <w:pStyle w:val="PL"/>
      </w:pPr>
      <w:r>
        <w:t xml:space="preserve">      items:</w:t>
      </w:r>
    </w:p>
    <w:p w14:paraId="70366BC9" w14:textId="77777777" w:rsidR="00BE7A3C" w:rsidRDefault="00BE7A3C" w:rsidP="00BE7A3C">
      <w:pPr>
        <w:pStyle w:val="PL"/>
      </w:pPr>
      <w:r>
        <w:t xml:space="preserve">        $ref: '#/components/schemas/UeAccDelayProbability'</w:t>
      </w:r>
    </w:p>
    <w:p w14:paraId="72D1EEC9" w14:textId="77777777" w:rsidR="00BE7A3C" w:rsidRDefault="00BE7A3C" w:rsidP="00BE7A3C">
      <w:pPr>
        <w:pStyle w:val="PL"/>
      </w:pPr>
    </w:p>
    <w:p w14:paraId="7AC27D17" w14:textId="77777777" w:rsidR="00BE7A3C" w:rsidRDefault="00BE7A3C" w:rsidP="00BE7A3C">
      <w:pPr>
        <w:pStyle w:val="PL"/>
      </w:pPr>
      <w:r>
        <w:t xml:space="preserve">    UeAccDelayProbability:</w:t>
      </w:r>
    </w:p>
    <w:p w14:paraId="1245E71A" w14:textId="77777777" w:rsidR="00BE7A3C" w:rsidRDefault="00BE7A3C" w:rsidP="00BE7A3C">
      <w:pPr>
        <w:pStyle w:val="PL"/>
      </w:pPr>
      <w:r>
        <w:t xml:space="preserve">      type: object</w:t>
      </w:r>
    </w:p>
    <w:p w14:paraId="1EBF7AC8" w14:textId="77777777" w:rsidR="00BE7A3C" w:rsidRDefault="00BE7A3C" w:rsidP="00BE7A3C">
      <w:pPr>
        <w:pStyle w:val="PL"/>
      </w:pPr>
      <w:r>
        <w:t xml:space="preserve">      properties:</w:t>
      </w:r>
    </w:p>
    <w:p w14:paraId="32D6162F" w14:textId="77777777" w:rsidR="00BE7A3C" w:rsidRDefault="00BE7A3C" w:rsidP="00BE7A3C">
      <w:pPr>
        <w:pStyle w:val="PL"/>
      </w:pPr>
      <w:r>
        <w:t xml:space="preserve">        targetProbability:</w:t>
      </w:r>
    </w:p>
    <w:p w14:paraId="5A1DE682" w14:textId="77777777" w:rsidR="00BE7A3C" w:rsidRDefault="00BE7A3C" w:rsidP="00BE7A3C">
      <w:pPr>
        <w:pStyle w:val="PL"/>
      </w:pPr>
      <w:r>
        <w:t xml:space="preserve">          type: integer</w:t>
      </w:r>
    </w:p>
    <w:p w14:paraId="4820F679" w14:textId="77777777" w:rsidR="00BE7A3C" w:rsidRDefault="00BE7A3C" w:rsidP="00BE7A3C">
      <w:pPr>
        <w:pStyle w:val="PL"/>
      </w:pPr>
      <w:r>
        <w:t xml:space="preserve">          minimum: 0</w:t>
      </w:r>
    </w:p>
    <w:p w14:paraId="339C535A" w14:textId="77777777" w:rsidR="00BE7A3C" w:rsidRDefault="00BE7A3C" w:rsidP="00BE7A3C">
      <w:pPr>
        <w:pStyle w:val="PL"/>
      </w:pPr>
      <w:r>
        <w:t xml:space="preserve">          maximum: 100</w:t>
      </w:r>
    </w:p>
    <w:p w14:paraId="0F3683E8" w14:textId="77777777" w:rsidR="00BE7A3C" w:rsidRDefault="00BE7A3C" w:rsidP="00BE7A3C">
      <w:pPr>
        <w:pStyle w:val="PL"/>
      </w:pPr>
      <w:r>
        <w:t xml:space="preserve">        accessDelay:</w:t>
      </w:r>
    </w:p>
    <w:p w14:paraId="396F1773" w14:textId="77777777" w:rsidR="00BE7A3C" w:rsidRDefault="00BE7A3C" w:rsidP="00BE7A3C">
      <w:pPr>
        <w:pStyle w:val="PL"/>
      </w:pPr>
      <w:r>
        <w:t xml:space="preserve">          type: integer</w:t>
      </w:r>
    </w:p>
    <w:p w14:paraId="75E36B25" w14:textId="77777777" w:rsidR="00BE7A3C" w:rsidRDefault="00BE7A3C" w:rsidP="00BE7A3C">
      <w:pPr>
        <w:pStyle w:val="PL"/>
      </w:pPr>
      <w:r>
        <w:t xml:space="preserve">          minimum: 10</w:t>
      </w:r>
    </w:p>
    <w:p w14:paraId="30925883" w14:textId="77777777" w:rsidR="00BE7A3C" w:rsidRDefault="00BE7A3C" w:rsidP="00BE7A3C">
      <w:pPr>
        <w:pStyle w:val="PL"/>
      </w:pPr>
      <w:r>
        <w:t xml:space="preserve">          maximum: 560</w:t>
      </w:r>
    </w:p>
    <w:p w14:paraId="795A6CFB" w14:textId="77777777" w:rsidR="00BE7A3C" w:rsidRDefault="00BE7A3C" w:rsidP="00BE7A3C">
      <w:pPr>
        <w:pStyle w:val="PL"/>
      </w:pPr>
    </w:p>
    <w:p w14:paraId="1D13DFC2" w14:textId="77777777" w:rsidR="00BE7A3C" w:rsidRDefault="00BE7A3C" w:rsidP="00BE7A3C">
      <w:pPr>
        <w:pStyle w:val="PL"/>
      </w:pPr>
      <w:r>
        <w:t xml:space="preserve">    NRPciList:</w:t>
      </w:r>
    </w:p>
    <w:p w14:paraId="1E7BD1A5" w14:textId="77777777" w:rsidR="00BE7A3C" w:rsidRDefault="00BE7A3C" w:rsidP="00BE7A3C">
      <w:pPr>
        <w:pStyle w:val="PL"/>
      </w:pPr>
      <w:r>
        <w:t xml:space="preserve">      type: array</w:t>
      </w:r>
    </w:p>
    <w:p w14:paraId="0F267B50" w14:textId="77777777" w:rsidR="00BE7A3C" w:rsidRDefault="00BE7A3C" w:rsidP="00BE7A3C">
      <w:pPr>
        <w:pStyle w:val="PL"/>
      </w:pPr>
      <w:r>
        <w:t xml:space="preserve">      uniqueItems: true</w:t>
      </w:r>
    </w:p>
    <w:p w14:paraId="525573C5" w14:textId="77777777" w:rsidR="00BE7A3C" w:rsidRDefault="00BE7A3C" w:rsidP="00BE7A3C">
      <w:pPr>
        <w:pStyle w:val="PL"/>
      </w:pPr>
      <w:r>
        <w:t xml:space="preserve">      items:</w:t>
      </w:r>
    </w:p>
    <w:p w14:paraId="33471FE3" w14:textId="77777777" w:rsidR="00BE7A3C" w:rsidRDefault="00BE7A3C" w:rsidP="00BE7A3C">
      <w:pPr>
        <w:pStyle w:val="PL"/>
      </w:pPr>
      <w:r>
        <w:t xml:space="preserve">        $ref: '#/components/schemas/NrPci'</w:t>
      </w:r>
    </w:p>
    <w:p w14:paraId="4A9F20B4" w14:textId="77777777" w:rsidR="00BE7A3C" w:rsidRDefault="00BE7A3C" w:rsidP="00BE7A3C">
      <w:pPr>
        <w:pStyle w:val="PL"/>
      </w:pPr>
      <w:r>
        <w:t xml:space="preserve">      minItems: 0</w:t>
      </w:r>
    </w:p>
    <w:p w14:paraId="55B6800B" w14:textId="77777777" w:rsidR="00BE7A3C" w:rsidRDefault="00BE7A3C" w:rsidP="00BE7A3C">
      <w:pPr>
        <w:pStyle w:val="PL"/>
      </w:pPr>
      <w:r>
        <w:t xml:space="preserve">      maxItems: 1007</w:t>
      </w:r>
    </w:p>
    <w:p w14:paraId="555AF9FD" w14:textId="77777777" w:rsidR="00BE7A3C" w:rsidRDefault="00BE7A3C" w:rsidP="00BE7A3C">
      <w:pPr>
        <w:pStyle w:val="PL"/>
      </w:pPr>
    </w:p>
    <w:p w14:paraId="1E355081" w14:textId="77777777" w:rsidR="00BE7A3C" w:rsidRDefault="00BE7A3C" w:rsidP="00BE7A3C">
      <w:pPr>
        <w:pStyle w:val="PL"/>
      </w:pPr>
      <w:r>
        <w:t xml:space="preserve">    CSonPciList:</w:t>
      </w:r>
    </w:p>
    <w:p w14:paraId="7E5E266C" w14:textId="77777777" w:rsidR="00BE7A3C" w:rsidRDefault="00BE7A3C" w:rsidP="00BE7A3C">
      <w:pPr>
        <w:pStyle w:val="PL"/>
      </w:pPr>
      <w:r>
        <w:t xml:space="preserve">      type: array</w:t>
      </w:r>
    </w:p>
    <w:p w14:paraId="7CF4FAF6" w14:textId="77777777" w:rsidR="00BE7A3C" w:rsidRDefault="00BE7A3C" w:rsidP="00BE7A3C">
      <w:pPr>
        <w:pStyle w:val="PL"/>
      </w:pPr>
      <w:r>
        <w:t xml:space="preserve">      uniqueItems: true</w:t>
      </w:r>
    </w:p>
    <w:p w14:paraId="5D4CA7C7" w14:textId="77777777" w:rsidR="00BE7A3C" w:rsidRDefault="00BE7A3C" w:rsidP="00BE7A3C">
      <w:pPr>
        <w:pStyle w:val="PL"/>
      </w:pPr>
      <w:r>
        <w:t xml:space="preserve">      items:</w:t>
      </w:r>
    </w:p>
    <w:p w14:paraId="60CD533C" w14:textId="77777777" w:rsidR="00BE7A3C" w:rsidRDefault="00BE7A3C" w:rsidP="00BE7A3C">
      <w:pPr>
        <w:pStyle w:val="PL"/>
      </w:pPr>
      <w:r>
        <w:t xml:space="preserve">        $ref: '#/components/schemas/NrPci'</w:t>
      </w:r>
    </w:p>
    <w:p w14:paraId="3FFF0BC0" w14:textId="77777777" w:rsidR="00BE7A3C" w:rsidRDefault="00BE7A3C" w:rsidP="00BE7A3C">
      <w:pPr>
        <w:pStyle w:val="PL"/>
      </w:pPr>
      <w:r>
        <w:t xml:space="preserve">      minItems: 1</w:t>
      </w:r>
    </w:p>
    <w:p w14:paraId="36728E41" w14:textId="77777777" w:rsidR="00BE7A3C" w:rsidRDefault="00BE7A3C" w:rsidP="00BE7A3C">
      <w:pPr>
        <w:pStyle w:val="PL"/>
      </w:pPr>
      <w:r>
        <w:t xml:space="preserve">      maxItems: 100</w:t>
      </w:r>
    </w:p>
    <w:p w14:paraId="63C834B8" w14:textId="77777777" w:rsidR="00BE7A3C" w:rsidRDefault="00BE7A3C" w:rsidP="00BE7A3C">
      <w:pPr>
        <w:pStyle w:val="PL"/>
      </w:pPr>
    </w:p>
    <w:p w14:paraId="129B6045" w14:textId="77777777" w:rsidR="00BE7A3C" w:rsidRDefault="00BE7A3C" w:rsidP="00BE7A3C">
      <w:pPr>
        <w:pStyle w:val="PL"/>
      </w:pPr>
      <w:r>
        <w:t xml:space="preserve">    MaximumDeviationHoTrigger:</w:t>
      </w:r>
    </w:p>
    <w:p w14:paraId="6DC90058" w14:textId="77777777" w:rsidR="00BE7A3C" w:rsidRDefault="00BE7A3C" w:rsidP="00BE7A3C">
      <w:pPr>
        <w:pStyle w:val="PL"/>
      </w:pPr>
      <w:r>
        <w:t xml:space="preserve">      type: integer</w:t>
      </w:r>
    </w:p>
    <w:p w14:paraId="531F2289" w14:textId="77777777" w:rsidR="00BE7A3C" w:rsidRDefault="00BE7A3C" w:rsidP="00BE7A3C">
      <w:pPr>
        <w:pStyle w:val="PL"/>
      </w:pPr>
      <w:r>
        <w:t xml:space="preserve">      minimum: -20</w:t>
      </w:r>
    </w:p>
    <w:p w14:paraId="6C7CB144" w14:textId="77777777" w:rsidR="00BE7A3C" w:rsidRDefault="00BE7A3C" w:rsidP="00BE7A3C">
      <w:pPr>
        <w:pStyle w:val="PL"/>
      </w:pPr>
      <w:r>
        <w:t xml:space="preserve">      maximum: 20</w:t>
      </w:r>
    </w:p>
    <w:p w14:paraId="06A97332" w14:textId="77777777" w:rsidR="00BE7A3C" w:rsidRDefault="00BE7A3C" w:rsidP="00BE7A3C">
      <w:pPr>
        <w:pStyle w:val="PL"/>
      </w:pPr>
    </w:p>
    <w:p w14:paraId="2DB4F173" w14:textId="77777777" w:rsidR="00BE7A3C" w:rsidRDefault="00BE7A3C" w:rsidP="00BE7A3C">
      <w:pPr>
        <w:pStyle w:val="PL"/>
      </w:pPr>
      <w:r>
        <w:t xml:space="preserve">    MaximumDeviationHoTriggerLow:</w:t>
      </w:r>
    </w:p>
    <w:p w14:paraId="119F89AB" w14:textId="77777777" w:rsidR="00BE7A3C" w:rsidRDefault="00BE7A3C" w:rsidP="00BE7A3C">
      <w:pPr>
        <w:pStyle w:val="PL"/>
      </w:pPr>
      <w:r>
        <w:t xml:space="preserve">      type: integer</w:t>
      </w:r>
    </w:p>
    <w:p w14:paraId="30712423" w14:textId="77777777" w:rsidR="00BE7A3C" w:rsidRDefault="00BE7A3C" w:rsidP="00BE7A3C">
      <w:pPr>
        <w:pStyle w:val="PL"/>
      </w:pPr>
      <w:r>
        <w:t xml:space="preserve">      minimum: -20</w:t>
      </w:r>
    </w:p>
    <w:p w14:paraId="7F842356" w14:textId="77777777" w:rsidR="00BE7A3C" w:rsidRDefault="00BE7A3C" w:rsidP="00BE7A3C">
      <w:pPr>
        <w:pStyle w:val="PL"/>
      </w:pPr>
      <w:r>
        <w:t xml:space="preserve">      maximum: 20</w:t>
      </w:r>
    </w:p>
    <w:p w14:paraId="0B4C852B" w14:textId="77777777" w:rsidR="00BE7A3C" w:rsidRDefault="00BE7A3C" w:rsidP="00BE7A3C">
      <w:pPr>
        <w:pStyle w:val="PL"/>
      </w:pPr>
    </w:p>
    <w:p w14:paraId="119D7DE4" w14:textId="77777777" w:rsidR="00BE7A3C" w:rsidRDefault="00BE7A3C" w:rsidP="00BE7A3C">
      <w:pPr>
        <w:pStyle w:val="PL"/>
      </w:pPr>
      <w:r>
        <w:t xml:space="preserve">    MaximumDeviationHoTriggerHigh:</w:t>
      </w:r>
    </w:p>
    <w:p w14:paraId="61F3614D" w14:textId="77777777" w:rsidR="00BE7A3C" w:rsidRDefault="00BE7A3C" w:rsidP="00BE7A3C">
      <w:pPr>
        <w:pStyle w:val="PL"/>
      </w:pPr>
      <w:r>
        <w:t xml:space="preserve">      type: integer</w:t>
      </w:r>
    </w:p>
    <w:p w14:paraId="50E8C022" w14:textId="77777777" w:rsidR="00BE7A3C" w:rsidRDefault="00BE7A3C" w:rsidP="00BE7A3C">
      <w:pPr>
        <w:pStyle w:val="PL"/>
      </w:pPr>
      <w:r>
        <w:t xml:space="preserve">      minimum: -20</w:t>
      </w:r>
    </w:p>
    <w:p w14:paraId="0C1FA72E" w14:textId="77777777" w:rsidR="00BE7A3C" w:rsidRDefault="00BE7A3C" w:rsidP="00BE7A3C">
      <w:pPr>
        <w:pStyle w:val="PL"/>
      </w:pPr>
      <w:r>
        <w:t xml:space="preserve">      maximum: 20</w:t>
      </w:r>
    </w:p>
    <w:p w14:paraId="355D467C" w14:textId="77777777" w:rsidR="00BE7A3C" w:rsidRDefault="00BE7A3C" w:rsidP="00BE7A3C">
      <w:pPr>
        <w:pStyle w:val="PL"/>
      </w:pPr>
    </w:p>
    <w:p w14:paraId="5665D46B" w14:textId="77777777" w:rsidR="00BE7A3C" w:rsidRDefault="00BE7A3C" w:rsidP="00BE7A3C">
      <w:pPr>
        <w:pStyle w:val="PL"/>
      </w:pPr>
      <w:r>
        <w:t xml:space="preserve">    MinimumTimeBetweenHoTriggerChange:</w:t>
      </w:r>
    </w:p>
    <w:p w14:paraId="1B92F0C1" w14:textId="77777777" w:rsidR="00BE7A3C" w:rsidRDefault="00BE7A3C" w:rsidP="00BE7A3C">
      <w:pPr>
        <w:pStyle w:val="PL"/>
      </w:pPr>
      <w:r>
        <w:t xml:space="preserve">      type: integer</w:t>
      </w:r>
    </w:p>
    <w:p w14:paraId="6F2AD475" w14:textId="77777777" w:rsidR="00BE7A3C" w:rsidRDefault="00BE7A3C" w:rsidP="00BE7A3C">
      <w:pPr>
        <w:pStyle w:val="PL"/>
      </w:pPr>
      <w:r>
        <w:t xml:space="preserve">      minimum: 0</w:t>
      </w:r>
    </w:p>
    <w:p w14:paraId="59257D1F" w14:textId="77777777" w:rsidR="00BE7A3C" w:rsidRDefault="00BE7A3C" w:rsidP="00BE7A3C">
      <w:pPr>
        <w:pStyle w:val="PL"/>
      </w:pPr>
      <w:r>
        <w:t xml:space="preserve">      maximum: 604800</w:t>
      </w:r>
    </w:p>
    <w:p w14:paraId="0E3DE867" w14:textId="77777777" w:rsidR="00BE7A3C" w:rsidRDefault="00BE7A3C" w:rsidP="00BE7A3C">
      <w:pPr>
        <w:pStyle w:val="PL"/>
      </w:pPr>
    </w:p>
    <w:p w14:paraId="78097E99" w14:textId="77777777" w:rsidR="00BE7A3C" w:rsidRDefault="00BE7A3C" w:rsidP="00BE7A3C">
      <w:pPr>
        <w:pStyle w:val="PL"/>
      </w:pPr>
      <w:r>
        <w:t xml:space="preserve">    TstoreUEcntxt:</w:t>
      </w:r>
    </w:p>
    <w:p w14:paraId="1F4AA2DA" w14:textId="77777777" w:rsidR="00BE7A3C" w:rsidRDefault="00BE7A3C" w:rsidP="00BE7A3C">
      <w:pPr>
        <w:pStyle w:val="PL"/>
      </w:pPr>
      <w:r>
        <w:t xml:space="preserve">      type: integer</w:t>
      </w:r>
    </w:p>
    <w:p w14:paraId="0D5654FF" w14:textId="77777777" w:rsidR="00BE7A3C" w:rsidRDefault="00BE7A3C" w:rsidP="00BE7A3C">
      <w:pPr>
        <w:pStyle w:val="PL"/>
      </w:pPr>
      <w:r>
        <w:t xml:space="preserve">      minimum: 0</w:t>
      </w:r>
    </w:p>
    <w:p w14:paraId="44077F45" w14:textId="77777777" w:rsidR="00BE7A3C" w:rsidRDefault="00BE7A3C" w:rsidP="00BE7A3C">
      <w:pPr>
        <w:pStyle w:val="PL"/>
      </w:pPr>
      <w:r>
        <w:t xml:space="preserve">      maximum: 1023</w:t>
      </w:r>
    </w:p>
    <w:p w14:paraId="6EAA6297" w14:textId="77777777" w:rsidR="00BE7A3C" w:rsidRDefault="00BE7A3C" w:rsidP="00BE7A3C">
      <w:pPr>
        <w:pStyle w:val="PL"/>
      </w:pPr>
    </w:p>
    <w:p w14:paraId="1995239C" w14:textId="77777777" w:rsidR="00BE7A3C" w:rsidRDefault="00BE7A3C" w:rsidP="00BE7A3C">
      <w:pPr>
        <w:pStyle w:val="PL"/>
      </w:pPr>
      <w:r>
        <w:lastRenderedPageBreak/>
        <w:t xml:space="preserve">    CellState:</w:t>
      </w:r>
    </w:p>
    <w:p w14:paraId="0983C8C1" w14:textId="77777777" w:rsidR="00BE7A3C" w:rsidRDefault="00BE7A3C" w:rsidP="00BE7A3C">
      <w:pPr>
        <w:pStyle w:val="PL"/>
      </w:pPr>
      <w:r>
        <w:t xml:space="preserve">      type: string</w:t>
      </w:r>
    </w:p>
    <w:p w14:paraId="1FB9469E" w14:textId="77777777" w:rsidR="00BE7A3C" w:rsidRDefault="00BE7A3C" w:rsidP="00BE7A3C">
      <w:pPr>
        <w:pStyle w:val="PL"/>
      </w:pPr>
      <w:r>
        <w:t xml:space="preserve">      enum:</w:t>
      </w:r>
    </w:p>
    <w:p w14:paraId="21D6DF36" w14:textId="77777777" w:rsidR="00BE7A3C" w:rsidRDefault="00BE7A3C" w:rsidP="00BE7A3C">
      <w:pPr>
        <w:pStyle w:val="PL"/>
      </w:pPr>
      <w:r>
        <w:t xml:space="preserve">        - IDLE</w:t>
      </w:r>
    </w:p>
    <w:p w14:paraId="4B3DDCDA" w14:textId="77777777" w:rsidR="00BE7A3C" w:rsidRDefault="00BE7A3C" w:rsidP="00BE7A3C">
      <w:pPr>
        <w:pStyle w:val="PL"/>
      </w:pPr>
      <w:r>
        <w:t xml:space="preserve">        - INACTIVE</w:t>
      </w:r>
    </w:p>
    <w:p w14:paraId="1F4E86EA" w14:textId="77777777" w:rsidR="00BE7A3C" w:rsidRDefault="00BE7A3C" w:rsidP="00BE7A3C">
      <w:pPr>
        <w:pStyle w:val="PL"/>
      </w:pPr>
      <w:r>
        <w:t xml:space="preserve">        - ACTIVE</w:t>
      </w:r>
    </w:p>
    <w:p w14:paraId="229A922E" w14:textId="77777777" w:rsidR="00BE7A3C" w:rsidRDefault="00BE7A3C" w:rsidP="00BE7A3C">
      <w:pPr>
        <w:pStyle w:val="PL"/>
      </w:pPr>
      <w:r>
        <w:t xml:space="preserve">      readOnly: true  </w:t>
      </w:r>
    </w:p>
    <w:p w14:paraId="1EE6BA04" w14:textId="77777777" w:rsidR="00BE7A3C" w:rsidRDefault="00BE7A3C" w:rsidP="00BE7A3C">
      <w:pPr>
        <w:pStyle w:val="PL"/>
      </w:pPr>
      <w:r>
        <w:t xml:space="preserve">    CyclicPrefix:</w:t>
      </w:r>
    </w:p>
    <w:p w14:paraId="147AF3FD" w14:textId="77777777" w:rsidR="00BE7A3C" w:rsidRDefault="00BE7A3C" w:rsidP="00BE7A3C">
      <w:pPr>
        <w:pStyle w:val="PL"/>
      </w:pPr>
      <w:r>
        <w:t xml:space="preserve">      type: string</w:t>
      </w:r>
    </w:p>
    <w:p w14:paraId="4BEEDDCB" w14:textId="77777777" w:rsidR="00BE7A3C" w:rsidRDefault="00BE7A3C" w:rsidP="00BE7A3C">
      <w:pPr>
        <w:pStyle w:val="PL"/>
      </w:pPr>
      <w:r>
        <w:t xml:space="preserve">      enum:</w:t>
      </w:r>
    </w:p>
    <w:p w14:paraId="25BF8705" w14:textId="77777777" w:rsidR="00BE7A3C" w:rsidRDefault="00BE7A3C" w:rsidP="00BE7A3C">
      <w:pPr>
        <w:pStyle w:val="PL"/>
      </w:pPr>
      <w:r>
        <w:t xml:space="preserve">        - NORMAL</w:t>
      </w:r>
    </w:p>
    <w:p w14:paraId="3FAB8F3A" w14:textId="77777777" w:rsidR="00BE7A3C" w:rsidRDefault="00BE7A3C" w:rsidP="00BE7A3C">
      <w:pPr>
        <w:pStyle w:val="PL"/>
      </w:pPr>
      <w:r>
        <w:t xml:space="preserve">        - EXTENDED</w:t>
      </w:r>
    </w:p>
    <w:p w14:paraId="33A277B1" w14:textId="77777777" w:rsidR="00BE7A3C" w:rsidRDefault="00BE7A3C" w:rsidP="00BE7A3C">
      <w:pPr>
        <w:pStyle w:val="PL"/>
      </w:pPr>
      <w:r>
        <w:t xml:space="preserve">    TxDirection:</w:t>
      </w:r>
    </w:p>
    <w:p w14:paraId="7AD6900C" w14:textId="77777777" w:rsidR="00BE7A3C" w:rsidRDefault="00BE7A3C" w:rsidP="00BE7A3C">
      <w:pPr>
        <w:pStyle w:val="PL"/>
      </w:pPr>
      <w:r>
        <w:t xml:space="preserve">      type: string</w:t>
      </w:r>
    </w:p>
    <w:p w14:paraId="146118E5" w14:textId="77777777" w:rsidR="00BE7A3C" w:rsidRDefault="00BE7A3C" w:rsidP="00BE7A3C">
      <w:pPr>
        <w:pStyle w:val="PL"/>
      </w:pPr>
      <w:r>
        <w:t xml:space="preserve">      enum:</w:t>
      </w:r>
    </w:p>
    <w:p w14:paraId="6C04B878" w14:textId="77777777" w:rsidR="00BE7A3C" w:rsidRDefault="00BE7A3C" w:rsidP="00BE7A3C">
      <w:pPr>
        <w:pStyle w:val="PL"/>
      </w:pPr>
      <w:r>
        <w:t xml:space="preserve">        - DL</w:t>
      </w:r>
    </w:p>
    <w:p w14:paraId="0C25C50A" w14:textId="77777777" w:rsidR="00BE7A3C" w:rsidRDefault="00BE7A3C" w:rsidP="00BE7A3C">
      <w:pPr>
        <w:pStyle w:val="PL"/>
      </w:pPr>
      <w:r>
        <w:t xml:space="preserve">        - UL</w:t>
      </w:r>
    </w:p>
    <w:p w14:paraId="2004C469" w14:textId="77777777" w:rsidR="00BE7A3C" w:rsidRDefault="00BE7A3C" w:rsidP="00BE7A3C">
      <w:pPr>
        <w:pStyle w:val="PL"/>
      </w:pPr>
      <w:r>
        <w:t xml:space="preserve">        - DL_AND_UL</w:t>
      </w:r>
    </w:p>
    <w:p w14:paraId="71EFB753" w14:textId="77777777" w:rsidR="00BE7A3C" w:rsidRDefault="00BE7A3C" w:rsidP="00BE7A3C">
      <w:pPr>
        <w:pStyle w:val="PL"/>
      </w:pPr>
      <w:r>
        <w:t xml:space="preserve">    BwpContext:</w:t>
      </w:r>
    </w:p>
    <w:p w14:paraId="1458DA6D" w14:textId="77777777" w:rsidR="00BE7A3C" w:rsidRDefault="00BE7A3C" w:rsidP="00BE7A3C">
      <w:pPr>
        <w:pStyle w:val="PL"/>
      </w:pPr>
      <w:r>
        <w:t xml:space="preserve">      type: string</w:t>
      </w:r>
    </w:p>
    <w:p w14:paraId="2FC03109" w14:textId="77777777" w:rsidR="00BE7A3C" w:rsidRDefault="00BE7A3C" w:rsidP="00BE7A3C">
      <w:pPr>
        <w:pStyle w:val="PL"/>
      </w:pPr>
      <w:r>
        <w:t xml:space="preserve">      enum:</w:t>
      </w:r>
    </w:p>
    <w:p w14:paraId="7B25EAE7" w14:textId="77777777" w:rsidR="00BE7A3C" w:rsidRDefault="00BE7A3C" w:rsidP="00BE7A3C">
      <w:pPr>
        <w:pStyle w:val="PL"/>
      </w:pPr>
      <w:r>
        <w:t xml:space="preserve">        - DL</w:t>
      </w:r>
    </w:p>
    <w:p w14:paraId="78B18871" w14:textId="77777777" w:rsidR="00BE7A3C" w:rsidRDefault="00BE7A3C" w:rsidP="00BE7A3C">
      <w:pPr>
        <w:pStyle w:val="PL"/>
      </w:pPr>
      <w:r>
        <w:t xml:space="preserve">        - UL</w:t>
      </w:r>
    </w:p>
    <w:p w14:paraId="4DCC3FE0" w14:textId="77777777" w:rsidR="00BE7A3C" w:rsidRDefault="00BE7A3C" w:rsidP="00BE7A3C">
      <w:pPr>
        <w:pStyle w:val="PL"/>
      </w:pPr>
      <w:r>
        <w:t xml:space="preserve">        - SUL</w:t>
      </w:r>
    </w:p>
    <w:p w14:paraId="2FBB52B6" w14:textId="77777777" w:rsidR="00BE7A3C" w:rsidRDefault="00BE7A3C" w:rsidP="00BE7A3C">
      <w:pPr>
        <w:pStyle w:val="PL"/>
      </w:pPr>
      <w:r>
        <w:t xml:space="preserve">    IsInitialBwp:</w:t>
      </w:r>
    </w:p>
    <w:p w14:paraId="4060DDE5" w14:textId="77777777" w:rsidR="00BE7A3C" w:rsidRDefault="00BE7A3C" w:rsidP="00BE7A3C">
      <w:pPr>
        <w:pStyle w:val="PL"/>
      </w:pPr>
      <w:r>
        <w:t xml:space="preserve">      type: string</w:t>
      </w:r>
    </w:p>
    <w:p w14:paraId="5F2D627F" w14:textId="77777777" w:rsidR="00BE7A3C" w:rsidRDefault="00BE7A3C" w:rsidP="00BE7A3C">
      <w:pPr>
        <w:pStyle w:val="PL"/>
      </w:pPr>
      <w:r>
        <w:t xml:space="preserve">      enum:</w:t>
      </w:r>
    </w:p>
    <w:p w14:paraId="6B2886D7" w14:textId="77777777" w:rsidR="00BE7A3C" w:rsidRDefault="00BE7A3C" w:rsidP="00BE7A3C">
      <w:pPr>
        <w:pStyle w:val="PL"/>
      </w:pPr>
      <w:r>
        <w:t xml:space="preserve">        - INITIAL</w:t>
      </w:r>
    </w:p>
    <w:p w14:paraId="0CC9C4BE" w14:textId="77777777" w:rsidR="00BE7A3C" w:rsidRDefault="00BE7A3C" w:rsidP="00BE7A3C">
      <w:pPr>
        <w:pStyle w:val="PL"/>
      </w:pPr>
      <w:r>
        <w:t xml:space="preserve">        - INITIAL_REDCAP</w:t>
      </w:r>
    </w:p>
    <w:p w14:paraId="338D7063" w14:textId="77777777" w:rsidR="00BE7A3C" w:rsidRDefault="00BE7A3C" w:rsidP="00BE7A3C">
      <w:pPr>
        <w:pStyle w:val="PL"/>
      </w:pPr>
      <w:r>
        <w:t xml:space="preserve">        - OTHER</w:t>
      </w:r>
    </w:p>
    <w:p w14:paraId="541D44C1" w14:textId="77777777" w:rsidR="00BE7A3C" w:rsidRDefault="00BE7A3C" w:rsidP="00BE7A3C">
      <w:pPr>
        <w:pStyle w:val="PL"/>
      </w:pPr>
      <w:r>
        <w:t xml:space="preserve">    IsESCoveredBy:</w:t>
      </w:r>
    </w:p>
    <w:p w14:paraId="01E38233" w14:textId="77777777" w:rsidR="00BE7A3C" w:rsidRDefault="00BE7A3C" w:rsidP="00BE7A3C">
      <w:pPr>
        <w:pStyle w:val="PL"/>
      </w:pPr>
      <w:r>
        <w:t xml:space="preserve">      type: string</w:t>
      </w:r>
    </w:p>
    <w:p w14:paraId="10068917" w14:textId="77777777" w:rsidR="00BE7A3C" w:rsidRDefault="00BE7A3C" w:rsidP="00BE7A3C">
      <w:pPr>
        <w:pStyle w:val="PL"/>
      </w:pPr>
      <w:r>
        <w:t xml:space="preserve">      enum:</w:t>
      </w:r>
    </w:p>
    <w:p w14:paraId="65C5F16D" w14:textId="77777777" w:rsidR="00BE7A3C" w:rsidRDefault="00BE7A3C" w:rsidP="00BE7A3C">
      <w:pPr>
        <w:pStyle w:val="PL"/>
      </w:pPr>
      <w:r>
        <w:t xml:space="preserve">        - NO</w:t>
      </w:r>
    </w:p>
    <w:p w14:paraId="75CBCAAC" w14:textId="77777777" w:rsidR="00BE7A3C" w:rsidRDefault="00BE7A3C" w:rsidP="00BE7A3C">
      <w:pPr>
        <w:pStyle w:val="PL"/>
      </w:pPr>
      <w:r>
        <w:t xml:space="preserve">        - PARTIAL</w:t>
      </w:r>
    </w:p>
    <w:p w14:paraId="262B0DCA" w14:textId="77777777" w:rsidR="00BE7A3C" w:rsidRDefault="00BE7A3C" w:rsidP="00BE7A3C">
      <w:pPr>
        <w:pStyle w:val="PL"/>
      </w:pPr>
      <w:r>
        <w:t xml:space="preserve">        - FULL</w:t>
      </w:r>
    </w:p>
    <w:p w14:paraId="5CBCC809" w14:textId="77777777" w:rsidR="00BE7A3C" w:rsidRDefault="00BE7A3C" w:rsidP="00BE7A3C">
      <w:pPr>
        <w:pStyle w:val="PL"/>
      </w:pPr>
      <w:r>
        <w:t xml:space="preserve">    RRMPolicyMember:</w:t>
      </w:r>
    </w:p>
    <w:p w14:paraId="5152F050" w14:textId="77777777" w:rsidR="00BE7A3C" w:rsidRDefault="00BE7A3C" w:rsidP="00BE7A3C">
      <w:pPr>
        <w:pStyle w:val="PL"/>
      </w:pPr>
      <w:r>
        <w:t xml:space="preserve">      type: object</w:t>
      </w:r>
    </w:p>
    <w:p w14:paraId="75DA0E3E" w14:textId="77777777" w:rsidR="00BE7A3C" w:rsidRDefault="00BE7A3C" w:rsidP="00BE7A3C">
      <w:pPr>
        <w:pStyle w:val="PL"/>
      </w:pPr>
      <w:r>
        <w:t xml:space="preserve">      properties:</w:t>
      </w:r>
    </w:p>
    <w:p w14:paraId="496150EA" w14:textId="77777777" w:rsidR="00BE7A3C" w:rsidRDefault="00BE7A3C" w:rsidP="00BE7A3C">
      <w:pPr>
        <w:pStyle w:val="PL"/>
      </w:pPr>
      <w:r>
        <w:t xml:space="preserve">        plmnId:</w:t>
      </w:r>
    </w:p>
    <w:p w14:paraId="356A0C88" w14:textId="77777777" w:rsidR="00BE7A3C" w:rsidRDefault="00BE7A3C" w:rsidP="00BE7A3C">
      <w:pPr>
        <w:pStyle w:val="PL"/>
      </w:pPr>
      <w:r>
        <w:t xml:space="preserve">          $ref: 'TS28623_ComDefs.yaml#/components/schemas/PlmnId'</w:t>
      </w:r>
    </w:p>
    <w:p w14:paraId="406F89FC" w14:textId="77777777" w:rsidR="00BE7A3C" w:rsidRDefault="00BE7A3C" w:rsidP="00BE7A3C">
      <w:pPr>
        <w:pStyle w:val="PL"/>
      </w:pPr>
      <w:r>
        <w:t xml:space="preserve">        snssai:</w:t>
      </w:r>
    </w:p>
    <w:p w14:paraId="120D5474" w14:textId="77777777" w:rsidR="00BE7A3C" w:rsidRDefault="00BE7A3C" w:rsidP="00BE7A3C">
      <w:pPr>
        <w:pStyle w:val="PL"/>
      </w:pPr>
      <w:r>
        <w:t xml:space="preserve">          $ref: '#/components/schemas/Snssai'</w:t>
      </w:r>
    </w:p>
    <w:p w14:paraId="246D99B1" w14:textId="77777777" w:rsidR="00BE7A3C" w:rsidRDefault="00BE7A3C" w:rsidP="00BE7A3C">
      <w:pPr>
        <w:pStyle w:val="PL"/>
      </w:pPr>
      <w:r>
        <w:t xml:space="preserve">    RRMPolicyMemberList:</w:t>
      </w:r>
    </w:p>
    <w:p w14:paraId="1BADF3F2" w14:textId="77777777" w:rsidR="00BE7A3C" w:rsidRDefault="00BE7A3C" w:rsidP="00BE7A3C">
      <w:pPr>
        <w:pStyle w:val="PL"/>
      </w:pPr>
      <w:r>
        <w:t xml:space="preserve">      type: array</w:t>
      </w:r>
    </w:p>
    <w:p w14:paraId="7B7439D1" w14:textId="77777777" w:rsidR="00BE7A3C" w:rsidRDefault="00BE7A3C" w:rsidP="00BE7A3C">
      <w:pPr>
        <w:pStyle w:val="PL"/>
      </w:pPr>
      <w:r>
        <w:t xml:space="preserve">      uniqueItems: true</w:t>
      </w:r>
    </w:p>
    <w:p w14:paraId="34DAFBE4" w14:textId="77777777" w:rsidR="00BE7A3C" w:rsidRDefault="00BE7A3C" w:rsidP="00BE7A3C">
      <w:pPr>
        <w:pStyle w:val="PL"/>
      </w:pPr>
      <w:r>
        <w:t xml:space="preserve">      items:</w:t>
      </w:r>
    </w:p>
    <w:p w14:paraId="4FFE2222" w14:textId="77777777" w:rsidR="00BE7A3C" w:rsidRDefault="00BE7A3C" w:rsidP="00BE7A3C">
      <w:pPr>
        <w:pStyle w:val="PL"/>
      </w:pPr>
      <w:r>
        <w:t xml:space="preserve">        $ref: '#/components/schemas/RRMPolicyMember'</w:t>
      </w:r>
    </w:p>
    <w:p w14:paraId="6370570E" w14:textId="77777777" w:rsidR="00BE7A3C" w:rsidRDefault="00BE7A3C" w:rsidP="00BE7A3C">
      <w:pPr>
        <w:pStyle w:val="PL"/>
      </w:pPr>
      <w:r>
        <w:t xml:space="preserve">      minItems: 1</w:t>
      </w:r>
    </w:p>
    <w:p w14:paraId="67C892B8" w14:textId="77777777" w:rsidR="00BE7A3C" w:rsidRDefault="00BE7A3C" w:rsidP="00BE7A3C">
      <w:pPr>
        <w:pStyle w:val="PL"/>
      </w:pPr>
      <w:r>
        <w:t xml:space="preserve">    AddressWithVlan:</w:t>
      </w:r>
    </w:p>
    <w:p w14:paraId="14B1867F" w14:textId="77777777" w:rsidR="00BE7A3C" w:rsidRDefault="00BE7A3C" w:rsidP="00BE7A3C">
      <w:pPr>
        <w:pStyle w:val="PL"/>
      </w:pPr>
      <w:r>
        <w:t xml:space="preserve">      type: object</w:t>
      </w:r>
    </w:p>
    <w:p w14:paraId="79816DF5" w14:textId="77777777" w:rsidR="00BE7A3C" w:rsidRDefault="00BE7A3C" w:rsidP="00BE7A3C">
      <w:pPr>
        <w:pStyle w:val="PL"/>
      </w:pPr>
      <w:r>
        <w:t xml:space="preserve">      properties:</w:t>
      </w:r>
    </w:p>
    <w:p w14:paraId="75643634" w14:textId="77777777" w:rsidR="00BE7A3C" w:rsidRDefault="00BE7A3C" w:rsidP="00BE7A3C">
      <w:pPr>
        <w:pStyle w:val="PL"/>
      </w:pPr>
      <w:r>
        <w:t xml:space="preserve">        iPAddress:</w:t>
      </w:r>
    </w:p>
    <w:p w14:paraId="20805FCE" w14:textId="77777777" w:rsidR="00BE7A3C" w:rsidRDefault="00BE7A3C" w:rsidP="00BE7A3C">
      <w:pPr>
        <w:pStyle w:val="PL"/>
      </w:pPr>
      <w:r>
        <w:t xml:space="preserve">          $ref: 'TS28623_ComDefs.yaml#/components/schemas/IpAddr'</w:t>
      </w:r>
    </w:p>
    <w:p w14:paraId="77E81F80" w14:textId="77777777" w:rsidR="00BE7A3C" w:rsidRDefault="00BE7A3C" w:rsidP="00BE7A3C">
      <w:pPr>
        <w:pStyle w:val="PL"/>
      </w:pPr>
      <w:r>
        <w:t xml:space="preserve">        vlanId:</w:t>
      </w:r>
    </w:p>
    <w:p w14:paraId="1F0D5E26" w14:textId="77777777" w:rsidR="00BE7A3C" w:rsidRDefault="00BE7A3C" w:rsidP="00BE7A3C">
      <w:pPr>
        <w:pStyle w:val="PL"/>
      </w:pPr>
      <w:r>
        <w:t xml:space="preserve">          type: integer</w:t>
      </w:r>
    </w:p>
    <w:p w14:paraId="5EE199F7" w14:textId="77777777" w:rsidR="00BE7A3C" w:rsidRDefault="00BE7A3C" w:rsidP="00BE7A3C">
      <w:pPr>
        <w:pStyle w:val="PL"/>
      </w:pPr>
      <w:r>
        <w:t xml:space="preserve">          minimum: 0</w:t>
      </w:r>
    </w:p>
    <w:p w14:paraId="0FDC817C" w14:textId="77777777" w:rsidR="00BE7A3C" w:rsidRDefault="00BE7A3C" w:rsidP="00BE7A3C">
      <w:pPr>
        <w:pStyle w:val="PL"/>
      </w:pPr>
      <w:r>
        <w:t xml:space="preserve">          maximum: 4096</w:t>
      </w:r>
    </w:p>
    <w:p w14:paraId="196022FA" w14:textId="77777777" w:rsidR="00BE7A3C" w:rsidRDefault="00BE7A3C" w:rsidP="00BE7A3C">
      <w:pPr>
        <w:pStyle w:val="PL"/>
      </w:pPr>
      <w:r>
        <w:t xml:space="preserve">    LocalAddress:</w:t>
      </w:r>
    </w:p>
    <w:p w14:paraId="182A9BC0" w14:textId="77777777" w:rsidR="00BE7A3C" w:rsidRDefault="00BE7A3C" w:rsidP="00BE7A3C">
      <w:pPr>
        <w:pStyle w:val="PL"/>
      </w:pPr>
      <w:r>
        <w:t xml:space="preserve">      type: object</w:t>
      </w:r>
    </w:p>
    <w:p w14:paraId="35A5E0CE" w14:textId="77777777" w:rsidR="00BE7A3C" w:rsidRDefault="00BE7A3C" w:rsidP="00BE7A3C">
      <w:pPr>
        <w:pStyle w:val="PL"/>
      </w:pPr>
      <w:r>
        <w:t xml:space="preserve">      properties:</w:t>
      </w:r>
    </w:p>
    <w:p w14:paraId="37AE0053" w14:textId="77777777" w:rsidR="00BE7A3C" w:rsidRDefault="00BE7A3C" w:rsidP="00BE7A3C">
      <w:pPr>
        <w:pStyle w:val="PL"/>
      </w:pPr>
      <w:r>
        <w:t xml:space="preserve">        addressWithVlan:</w:t>
      </w:r>
    </w:p>
    <w:p w14:paraId="294F408D" w14:textId="77777777" w:rsidR="00BE7A3C" w:rsidRDefault="00BE7A3C" w:rsidP="00BE7A3C">
      <w:pPr>
        <w:pStyle w:val="PL"/>
      </w:pPr>
      <w:r>
        <w:t xml:space="preserve">          $ref: '#/components/schemas/AddressWithVlan'</w:t>
      </w:r>
    </w:p>
    <w:p w14:paraId="606C373D" w14:textId="77777777" w:rsidR="00BE7A3C" w:rsidRDefault="00BE7A3C" w:rsidP="00BE7A3C">
      <w:pPr>
        <w:pStyle w:val="PL"/>
      </w:pPr>
      <w:r>
        <w:t xml:space="preserve">        port:</w:t>
      </w:r>
    </w:p>
    <w:p w14:paraId="32900D15" w14:textId="77777777" w:rsidR="00BE7A3C" w:rsidRDefault="00BE7A3C" w:rsidP="00BE7A3C">
      <w:pPr>
        <w:pStyle w:val="PL"/>
      </w:pPr>
      <w:r>
        <w:t xml:space="preserve">          type: integer</w:t>
      </w:r>
    </w:p>
    <w:p w14:paraId="5B52A403" w14:textId="77777777" w:rsidR="00BE7A3C" w:rsidRDefault="00BE7A3C" w:rsidP="00BE7A3C">
      <w:pPr>
        <w:pStyle w:val="PL"/>
      </w:pPr>
      <w:r>
        <w:t xml:space="preserve">          minimum: 0</w:t>
      </w:r>
    </w:p>
    <w:p w14:paraId="0C6AE893" w14:textId="77777777" w:rsidR="00BE7A3C" w:rsidRDefault="00BE7A3C" w:rsidP="00BE7A3C">
      <w:pPr>
        <w:pStyle w:val="PL"/>
      </w:pPr>
      <w:r>
        <w:t xml:space="preserve">          maximum: 65535</w:t>
      </w:r>
    </w:p>
    <w:p w14:paraId="7C690EF0" w14:textId="77777777" w:rsidR="00BE7A3C" w:rsidRDefault="00BE7A3C" w:rsidP="00BE7A3C">
      <w:pPr>
        <w:pStyle w:val="PL"/>
      </w:pPr>
      <w:r>
        <w:t xml:space="preserve">    RemoteAddress:</w:t>
      </w:r>
    </w:p>
    <w:p w14:paraId="656F0E96" w14:textId="77777777" w:rsidR="00BE7A3C" w:rsidRDefault="00BE7A3C" w:rsidP="00BE7A3C">
      <w:pPr>
        <w:pStyle w:val="PL"/>
      </w:pPr>
      <w:r>
        <w:t xml:space="preserve">      $ref: 'TS28623_ComDefs.yaml#/components/schemas/IpAddr'</w:t>
      </w:r>
    </w:p>
    <w:p w14:paraId="708F8501" w14:textId="77777777" w:rsidR="00BE7A3C" w:rsidRDefault="00BE7A3C" w:rsidP="00BE7A3C">
      <w:pPr>
        <w:pStyle w:val="PL"/>
      </w:pPr>
      <w:r>
        <w:t xml:space="preserve">    QOffsetRange:</w:t>
      </w:r>
    </w:p>
    <w:p w14:paraId="4CEE6283" w14:textId="77777777" w:rsidR="00BE7A3C" w:rsidRDefault="00BE7A3C" w:rsidP="00BE7A3C">
      <w:pPr>
        <w:pStyle w:val="PL"/>
      </w:pPr>
      <w:r>
        <w:t xml:space="preserve">      type: integer</w:t>
      </w:r>
    </w:p>
    <w:p w14:paraId="70460BD6" w14:textId="77777777" w:rsidR="00BE7A3C" w:rsidRDefault="00BE7A3C" w:rsidP="00BE7A3C">
      <w:pPr>
        <w:pStyle w:val="PL"/>
      </w:pPr>
      <w:r>
        <w:t xml:space="preserve">      default: 0</w:t>
      </w:r>
    </w:p>
    <w:p w14:paraId="4A40FF30" w14:textId="77777777" w:rsidR="00BE7A3C" w:rsidRDefault="00BE7A3C" w:rsidP="00BE7A3C">
      <w:pPr>
        <w:pStyle w:val="PL"/>
      </w:pPr>
      <w:r>
        <w:t xml:space="preserve">      enum:</w:t>
      </w:r>
    </w:p>
    <w:p w14:paraId="3A8AA463" w14:textId="77777777" w:rsidR="00BE7A3C" w:rsidRDefault="00BE7A3C" w:rsidP="00BE7A3C">
      <w:pPr>
        <w:pStyle w:val="PL"/>
      </w:pPr>
      <w:r>
        <w:t xml:space="preserve">        - -24</w:t>
      </w:r>
    </w:p>
    <w:p w14:paraId="73D13C88" w14:textId="77777777" w:rsidR="00BE7A3C" w:rsidRDefault="00BE7A3C" w:rsidP="00BE7A3C">
      <w:pPr>
        <w:pStyle w:val="PL"/>
      </w:pPr>
      <w:r>
        <w:t xml:space="preserve">        - -22</w:t>
      </w:r>
    </w:p>
    <w:p w14:paraId="3D0C340E" w14:textId="77777777" w:rsidR="00BE7A3C" w:rsidRDefault="00BE7A3C" w:rsidP="00BE7A3C">
      <w:pPr>
        <w:pStyle w:val="PL"/>
      </w:pPr>
      <w:r>
        <w:t xml:space="preserve">        - -20</w:t>
      </w:r>
    </w:p>
    <w:p w14:paraId="1835C04D" w14:textId="77777777" w:rsidR="00BE7A3C" w:rsidRDefault="00BE7A3C" w:rsidP="00BE7A3C">
      <w:pPr>
        <w:pStyle w:val="PL"/>
      </w:pPr>
      <w:r>
        <w:t xml:space="preserve">        - -18</w:t>
      </w:r>
    </w:p>
    <w:p w14:paraId="611EFAD3" w14:textId="77777777" w:rsidR="00BE7A3C" w:rsidRDefault="00BE7A3C" w:rsidP="00BE7A3C">
      <w:pPr>
        <w:pStyle w:val="PL"/>
      </w:pPr>
      <w:r>
        <w:t xml:space="preserve">        - -16</w:t>
      </w:r>
    </w:p>
    <w:p w14:paraId="7C895AF9" w14:textId="77777777" w:rsidR="00BE7A3C" w:rsidRDefault="00BE7A3C" w:rsidP="00BE7A3C">
      <w:pPr>
        <w:pStyle w:val="PL"/>
      </w:pPr>
      <w:r>
        <w:lastRenderedPageBreak/>
        <w:t xml:space="preserve">        - -14</w:t>
      </w:r>
    </w:p>
    <w:p w14:paraId="3C73F8FF" w14:textId="77777777" w:rsidR="00BE7A3C" w:rsidRDefault="00BE7A3C" w:rsidP="00BE7A3C">
      <w:pPr>
        <w:pStyle w:val="PL"/>
      </w:pPr>
      <w:r>
        <w:t xml:space="preserve">        - -12</w:t>
      </w:r>
    </w:p>
    <w:p w14:paraId="48240FE6" w14:textId="77777777" w:rsidR="00BE7A3C" w:rsidRDefault="00BE7A3C" w:rsidP="00BE7A3C">
      <w:pPr>
        <w:pStyle w:val="PL"/>
      </w:pPr>
      <w:r>
        <w:t xml:space="preserve">        - -10</w:t>
      </w:r>
    </w:p>
    <w:p w14:paraId="2A82CC6A" w14:textId="77777777" w:rsidR="00BE7A3C" w:rsidRDefault="00BE7A3C" w:rsidP="00BE7A3C">
      <w:pPr>
        <w:pStyle w:val="PL"/>
      </w:pPr>
      <w:r>
        <w:t xml:space="preserve">        - -8</w:t>
      </w:r>
    </w:p>
    <w:p w14:paraId="76E8BA86" w14:textId="77777777" w:rsidR="00BE7A3C" w:rsidRDefault="00BE7A3C" w:rsidP="00BE7A3C">
      <w:pPr>
        <w:pStyle w:val="PL"/>
      </w:pPr>
      <w:r>
        <w:t xml:space="preserve">        - -6</w:t>
      </w:r>
    </w:p>
    <w:p w14:paraId="59489379" w14:textId="77777777" w:rsidR="00BE7A3C" w:rsidRDefault="00BE7A3C" w:rsidP="00BE7A3C">
      <w:pPr>
        <w:pStyle w:val="PL"/>
      </w:pPr>
      <w:r>
        <w:t xml:space="preserve">        - -5</w:t>
      </w:r>
    </w:p>
    <w:p w14:paraId="504E7F45" w14:textId="77777777" w:rsidR="00BE7A3C" w:rsidRDefault="00BE7A3C" w:rsidP="00BE7A3C">
      <w:pPr>
        <w:pStyle w:val="PL"/>
      </w:pPr>
      <w:r>
        <w:t xml:space="preserve">        - -4</w:t>
      </w:r>
    </w:p>
    <w:p w14:paraId="6E754CA3" w14:textId="77777777" w:rsidR="00BE7A3C" w:rsidRDefault="00BE7A3C" w:rsidP="00BE7A3C">
      <w:pPr>
        <w:pStyle w:val="PL"/>
      </w:pPr>
      <w:r>
        <w:t xml:space="preserve">        - -3</w:t>
      </w:r>
    </w:p>
    <w:p w14:paraId="2509E980" w14:textId="77777777" w:rsidR="00BE7A3C" w:rsidRDefault="00BE7A3C" w:rsidP="00BE7A3C">
      <w:pPr>
        <w:pStyle w:val="PL"/>
      </w:pPr>
      <w:r>
        <w:t xml:space="preserve">        - -2</w:t>
      </w:r>
    </w:p>
    <w:p w14:paraId="084F96B7" w14:textId="77777777" w:rsidR="00BE7A3C" w:rsidRDefault="00BE7A3C" w:rsidP="00BE7A3C">
      <w:pPr>
        <w:pStyle w:val="PL"/>
      </w:pPr>
      <w:r>
        <w:t xml:space="preserve">        - -1</w:t>
      </w:r>
    </w:p>
    <w:p w14:paraId="70559B55" w14:textId="77777777" w:rsidR="00BE7A3C" w:rsidRDefault="00BE7A3C" w:rsidP="00BE7A3C">
      <w:pPr>
        <w:pStyle w:val="PL"/>
      </w:pPr>
      <w:r>
        <w:t xml:space="preserve">        - 0</w:t>
      </w:r>
    </w:p>
    <w:p w14:paraId="1F34F634" w14:textId="77777777" w:rsidR="00BE7A3C" w:rsidRDefault="00BE7A3C" w:rsidP="00BE7A3C">
      <w:pPr>
        <w:pStyle w:val="PL"/>
      </w:pPr>
      <w:r>
        <w:t xml:space="preserve">        - 24</w:t>
      </w:r>
    </w:p>
    <w:p w14:paraId="4DD5F923" w14:textId="77777777" w:rsidR="00BE7A3C" w:rsidRDefault="00BE7A3C" w:rsidP="00BE7A3C">
      <w:pPr>
        <w:pStyle w:val="PL"/>
      </w:pPr>
      <w:r>
        <w:t xml:space="preserve">        - 22</w:t>
      </w:r>
    </w:p>
    <w:p w14:paraId="24C3A229" w14:textId="77777777" w:rsidR="00BE7A3C" w:rsidRDefault="00BE7A3C" w:rsidP="00BE7A3C">
      <w:pPr>
        <w:pStyle w:val="PL"/>
      </w:pPr>
      <w:r>
        <w:t xml:space="preserve">        - 20</w:t>
      </w:r>
    </w:p>
    <w:p w14:paraId="0030CEB3" w14:textId="77777777" w:rsidR="00BE7A3C" w:rsidRDefault="00BE7A3C" w:rsidP="00BE7A3C">
      <w:pPr>
        <w:pStyle w:val="PL"/>
      </w:pPr>
      <w:r>
        <w:t xml:space="preserve">        - 18</w:t>
      </w:r>
    </w:p>
    <w:p w14:paraId="6B76474C" w14:textId="77777777" w:rsidR="00BE7A3C" w:rsidRDefault="00BE7A3C" w:rsidP="00BE7A3C">
      <w:pPr>
        <w:pStyle w:val="PL"/>
      </w:pPr>
      <w:r>
        <w:t xml:space="preserve">        - 16</w:t>
      </w:r>
    </w:p>
    <w:p w14:paraId="339A1723" w14:textId="77777777" w:rsidR="00BE7A3C" w:rsidRDefault="00BE7A3C" w:rsidP="00BE7A3C">
      <w:pPr>
        <w:pStyle w:val="PL"/>
      </w:pPr>
      <w:r>
        <w:t xml:space="preserve">        - 14</w:t>
      </w:r>
    </w:p>
    <w:p w14:paraId="39766A90" w14:textId="77777777" w:rsidR="00BE7A3C" w:rsidRDefault="00BE7A3C" w:rsidP="00BE7A3C">
      <w:pPr>
        <w:pStyle w:val="PL"/>
      </w:pPr>
      <w:r>
        <w:t xml:space="preserve">        - 12</w:t>
      </w:r>
    </w:p>
    <w:p w14:paraId="0EE2EFC8" w14:textId="77777777" w:rsidR="00BE7A3C" w:rsidRDefault="00BE7A3C" w:rsidP="00BE7A3C">
      <w:pPr>
        <w:pStyle w:val="PL"/>
      </w:pPr>
      <w:r>
        <w:t xml:space="preserve">        - 10</w:t>
      </w:r>
    </w:p>
    <w:p w14:paraId="33157A7D" w14:textId="77777777" w:rsidR="00BE7A3C" w:rsidRDefault="00BE7A3C" w:rsidP="00BE7A3C">
      <w:pPr>
        <w:pStyle w:val="PL"/>
      </w:pPr>
      <w:r>
        <w:t xml:space="preserve">        - 8</w:t>
      </w:r>
    </w:p>
    <w:p w14:paraId="5A08D50A" w14:textId="77777777" w:rsidR="00BE7A3C" w:rsidRDefault="00BE7A3C" w:rsidP="00BE7A3C">
      <w:pPr>
        <w:pStyle w:val="PL"/>
      </w:pPr>
      <w:r>
        <w:t xml:space="preserve">        - 6</w:t>
      </w:r>
    </w:p>
    <w:p w14:paraId="1FE1D35A" w14:textId="77777777" w:rsidR="00BE7A3C" w:rsidRDefault="00BE7A3C" w:rsidP="00BE7A3C">
      <w:pPr>
        <w:pStyle w:val="PL"/>
      </w:pPr>
      <w:r>
        <w:t xml:space="preserve">        - 5</w:t>
      </w:r>
    </w:p>
    <w:p w14:paraId="3575DAB2" w14:textId="77777777" w:rsidR="00BE7A3C" w:rsidRDefault="00BE7A3C" w:rsidP="00BE7A3C">
      <w:pPr>
        <w:pStyle w:val="PL"/>
      </w:pPr>
      <w:r>
        <w:t xml:space="preserve">        - 4</w:t>
      </w:r>
    </w:p>
    <w:p w14:paraId="05539E95" w14:textId="77777777" w:rsidR="00BE7A3C" w:rsidRDefault="00BE7A3C" w:rsidP="00BE7A3C">
      <w:pPr>
        <w:pStyle w:val="PL"/>
      </w:pPr>
      <w:r>
        <w:t xml:space="preserve">        - 3</w:t>
      </w:r>
    </w:p>
    <w:p w14:paraId="73F76B47" w14:textId="77777777" w:rsidR="00BE7A3C" w:rsidRDefault="00BE7A3C" w:rsidP="00BE7A3C">
      <w:pPr>
        <w:pStyle w:val="PL"/>
      </w:pPr>
      <w:r>
        <w:t xml:space="preserve">        - 2</w:t>
      </w:r>
    </w:p>
    <w:p w14:paraId="75DB88FD" w14:textId="77777777" w:rsidR="00BE7A3C" w:rsidRDefault="00BE7A3C" w:rsidP="00BE7A3C">
      <w:pPr>
        <w:pStyle w:val="PL"/>
      </w:pPr>
      <w:r>
        <w:t xml:space="preserve">        - 1</w:t>
      </w:r>
    </w:p>
    <w:p w14:paraId="0223380B" w14:textId="77777777" w:rsidR="00BE7A3C" w:rsidRDefault="00BE7A3C" w:rsidP="00BE7A3C">
      <w:pPr>
        <w:pStyle w:val="PL"/>
      </w:pPr>
      <w:r>
        <w:t xml:space="preserve">    QOffsetFreq:</w:t>
      </w:r>
    </w:p>
    <w:p w14:paraId="1C29A14A" w14:textId="77777777" w:rsidR="00BE7A3C" w:rsidRDefault="00BE7A3C" w:rsidP="00BE7A3C">
      <w:pPr>
        <w:pStyle w:val="PL"/>
      </w:pPr>
      <w:r>
        <w:t xml:space="preserve">      type: number</w:t>
      </w:r>
    </w:p>
    <w:p w14:paraId="041D5C92" w14:textId="77777777" w:rsidR="00BE7A3C" w:rsidRDefault="00BE7A3C" w:rsidP="00BE7A3C">
      <w:pPr>
        <w:pStyle w:val="PL"/>
      </w:pPr>
      <w:r>
        <w:t xml:space="preserve">      default: 0      </w:t>
      </w:r>
    </w:p>
    <w:p w14:paraId="7574F87F" w14:textId="77777777" w:rsidR="00BE7A3C" w:rsidRDefault="00BE7A3C" w:rsidP="00BE7A3C">
      <w:pPr>
        <w:pStyle w:val="PL"/>
      </w:pPr>
      <w:r>
        <w:t xml:space="preserve">    TReselectionNRSf:</w:t>
      </w:r>
    </w:p>
    <w:p w14:paraId="236E0777" w14:textId="77777777" w:rsidR="00BE7A3C" w:rsidRDefault="00BE7A3C" w:rsidP="00BE7A3C">
      <w:pPr>
        <w:pStyle w:val="PL"/>
      </w:pPr>
      <w:r>
        <w:t xml:space="preserve">      type: integer</w:t>
      </w:r>
    </w:p>
    <w:p w14:paraId="4F21264A" w14:textId="77777777" w:rsidR="00BE7A3C" w:rsidRDefault="00BE7A3C" w:rsidP="00BE7A3C">
      <w:pPr>
        <w:pStyle w:val="PL"/>
      </w:pPr>
      <w:r>
        <w:t xml:space="preserve">      enum:</w:t>
      </w:r>
    </w:p>
    <w:p w14:paraId="45C6B85A" w14:textId="77777777" w:rsidR="00BE7A3C" w:rsidRDefault="00BE7A3C" w:rsidP="00BE7A3C">
      <w:pPr>
        <w:pStyle w:val="PL"/>
      </w:pPr>
      <w:r>
        <w:t xml:space="preserve">        - 25</w:t>
      </w:r>
    </w:p>
    <w:p w14:paraId="739B3BDE" w14:textId="77777777" w:rsidR="00BE7A3C" w:rsidRDefault="00BE7A3C" w:rsidP="00BE7A3C">
      <w:pPr>
        <w:pStyle w:val="PL"/>
      </w:pPr>
      <w:r>
        <w:t xml:space="preserve">        - 50</w:t>
      </w:r>
    </w:p>
    <w:p w14:paraId="2554B86C" w14:textId="77777777" w:rsidR="00BE7A3C" w:rsidRDefault="00BE7A3C" w:rsidP="00BE7A3C">
      <w:pPr>
        <w:pStyle w:val="PL"/>
      </w:pPr>
      <w:r>
        <w:t xml:space="preserve">        - 75</w:t>
      </w:r>
    </w:p>
    <w:p w14:paraId="3E33DBFB" w14:textId="77777777" w:rsidR="00BE7A3C" w:rsidRDefault="00BE7A3C" w:rsidP="00BE7A3C">
      <w:pPr>
        <w:pStyle w:val="PL"/>
      </w:pPr>
      <w:r>
        <w:t xml:space="preserve">        - 100</w:t>
      </w:r>
    </w:p>
    <w:p w14:paraId="668AF05E" w14:textId="77777777" w:rsidR="00BE7A3C" w:rsidRDefault="00BE7A3C" w:rsidP="00BE7A3C">
      <w:pPr>
        <w:pStyle w:val="PL"/>
      </w:pPr>
      <w:r>
        <w:t xml:space="preserve">    SsbPeriodicity:</w:t>
      </w:r>
    </w:p>
    <w:p w14:paraId="7B342B39" w14:textId="77777777" w:rsidR="00BE7A3C" w:rsidRDefault="00BE7A3C" w:rsidP="00BE7A3C">
      <w:pPr>
        <w:pStyle w:val="PL"/>
      </w:pPr>
      <w:r>
        <w:t xml:space="preserve">      type: integer</w:t>
      </w:r>
    </w:p>
    <w:p w14:paraId="1B6B2B30" w14:textId="77777777" w:rsidR="00BE7A3C" w:rsidRDefault="00BE7A3C" w:rsidP="00BE7A3C">
      <w:pPr>
        <w:pStyle w:val="PL"/>
      </w:pPr>
      <w:r>
        <w:t xml:space="preserve">      enum:</w:t>
      </w:r>
    </w:p>
    <w:p w14:paraId="79647F1D" w14:textId="77777777" w:rsidR="00BE7A3C" w:rsidRDefault="00BE7A3C" w:rsidP="00BE7A3C">
      <w:pPr>
        <w:pStyle w:val="PL"/>
      </w:pPr>
      <w:r>
        <w:t xml:space="preserve">        - 5</w:t>
      </w:r>
    </w:p>
    <w:p w14:paraId="1F6D81F5" w14:textId="77777777" w:rsidR="00BE7A3C" w:rsidRDefault="00BE7A3C" w:rsidP="00BE7A3C">
      <w:pPr>
        <w:pStyle w:val="PL"/>
      </w:pPr>
      <w:r>
        <w:t xml:space="preserve">        - 10</w:t>
      </w:r>
    </w:p>
    <w:p w14:paraId="471F68BF" w14:textId="77777777" w:rsidR="00BE7A3C" w:rsidRDefault="00BE7A3C" w:rsidP="00BE7A3C">
      <w:pPr>
        <w:pStyle w:val="PL"/>
      </w:pPr>
      <w:r>
        <w:t xml:space="preserve">        - 20</w:t>
      </w:r>
    </w:p>
    <w:p w14:paraId="1B0251F0" w14:textId="77777777" w:rsidR="00BE7A3C" w:rsidRDefault="00BE7A3C" w:rsidP="00BE7A3C">
      <w:pPr>
        <w:pStyle w:val="PL"/>
      </w:pPr>
      <w:r>
        <w:t xml:space="preserve">        - 40</w:t>
      </w:r>
    </w:p>
    <w:p w14:paraId="430E22E7" w14:textId="77777777" w:rsidR="00BE7A3C" w:rsidRDefault="00BE7A3C" w:rsidP="00BE7A3C">
      <w:pPr>
        <w:pStyle w:val="PL"/>
      </w:pPr>
      <w:r>
        <w:t xml:space="preserve">        - 80</w:t>
      </w:r>
    </w:p>
    <w:p w14:paraId="105DD309" w14:textId="77777777" w:rsidR="00BE7A3C" w:rsidRDefault="00BE7A3C" w:rsidP="00BE7A3C">
      <w:pPr>
        <w:pStyle w:val="PL"/>
      </w:pPr>
      <w:r>
        <w:t xml:space="preserve">        - 160</w:t>
      </w:r>
    </w:p>
    <w:p w14:paraId="7A75AEF2" w14:textId="77777777" w:rsidR="00BE7A3C" w:rsidRDefault="00BE7A3C" w:rsidP="00BE7A3C">
      <w:pPr>
        <w:pStyle w:val="PL"/>
      </w:pPr>
      <w:r>
        <w:t xml:space="preserve">    SsbDuration:</w:t>
      </w:r>
    </w:p>
    <w:p w14:paraId="0FC58057" w14:textId="77777777" w:rsidR="00BE7A3C" w:rsidRDefault="00BE7A3C" w:rsidP="00BE7A3C">
      <w:pPr>
        <w:pStyle w:val="PL"/>
      </w:pPr>
      <w:r>
        <w:t xml:space="preserve">      type: integer</w:t>
      </w:r>
    </w:p>
    <w:p w14:paraId="26D937FD" w14:textId="77777777" w:rsidR="00BE7A3C" w:rsidRDefault="00BE7A3C" w:rsidP="00BE7A3C">
      <w:pPr>
        <w:pStyle w:val="PL"/>
      </w:pPr>
      <w:r>
        <w:t xml:space="preserve">      enum:</w:t>
      </w:r>
    </w:p>
    <w:p w14:paraId="7645A918" w14:textId="77777777" w:rsidR="00BE7A3C" w:rsidRDefault="00BE7A3C" w:rsidP="00BE7A3C">
      <w:pPr>
        <w:pStyle w:val="PL"/>
      </w:pPr>
      <w:r>
        <w:t xml:space="preserve">        - 1</w:t>
      </w:r>
    </w:p>
    <w:p w14:paraId="6974E2CB" w14:textId="77777777" w:rsidR="00BE7A3C" w:rsidRDefault="00BE7A3C" w:rsidP="00BE7A3C">
      <w:pPr>
        <w:pStyle w:val="PL"/>
      </w:pPr>
      <w:r>
        <w:t xml:space="preserve">        - 2</w:t>
      </w:r>
    </w:p>
    <w:p w14:paraId="442D874C" w14:textId="77777777" w:rsidR="00BE7A3C" w:rsidRDefault="00BE7A3C" w:rsidP="00BE7A3C">
      <w:pPr>
        <w:pStyle w:val="PL"/>
      </w:pPr>
      <w:r>
        <w:t xml:space="preserve">        - 3</w:t>
      </w:r>
    </w:p>
    <w:p w14:paraId="21AC4AA0" w14:textId="77777777" w:rsidR="00BE7A3C" w:rsidRDefault="00BE7A3C" w:rsidP="00BE7A3C">
      <w:pPr>
        <w:pStyle w:val="PL"/>
      </w:pPr>
      <w:r>
        <w:t xml:space="preserve">        - 4</w:t>
      </w:r>
    </w:p>
    <w:p w14:paraId="69B791B2" w14:textId="77777777" w:rsidR="00BE7A3C" w:rsidRDefault="00BE7A3C" w:rsidP="00BE7A3C">
      <w:pPr>
        <w:pStyle w:val="PL"/>
      </w:pPr>
      <w:r>
        <w:t xml:space="preserve">        - 5</w:t>
      </w:r>
    </w:p>
    <w:p w14:paraId="425D54FF" w14:textId="77777777" w:rsidR="00BE7A3C" w:rsidRDefault="00BE7A3C" w:rsidP="00BE7A3C">
      <w:pPr>
        <w:pStyle w:val="PL"/>
      </w:pPr>
      <w:r>
        <w:t xml:space="preserve">    SsbSubCarrierSpacing:</w:t>
      </w:r>
    </w:p>
    <w:p w14:paraId="119293BB" w14:textId="77777777" w:rsidR="00BE7A3C" w:rsidRDefault="00BE7A3C" w:rsidP="00BE7A3C">
      <w:pPr>
        <w:pStyle w:val="PL"/>
      </w:pPr>
      <w:r>
        <w:t xml:space="preserve">      type: integer</w:t>
      </w:r>
    </w:p>
    <w:p w14:paraId="3F3A1F49" w14:textId="77777777" w:rsidR="00BE7A3C" w:rsidRDefault="00BE7A3C" w:rsidP="00BE7A3C">
      <w:pPr>
        <w:pStyle w:val="PL"/>
      </w:pPr>
      <w:r>
        <w:t xml:space="preserve">      enum:</w:t>
      </w:r>
    </w:p>
    <w:p w14:paraId="33CF0FC2" w14:textId="77777777" w:rsidR="00BE7A3C" w:rsidRDefault="00BE7A3C" w:rsidP="00BE7A3C">
      <w:pPr>
        <w:pStyle w:val="PL"/>
      </w:pPr>
      <w:r>
        <w:t xml:space="preserve">        - 15</w:t>
      </w:r>
    </w:p>
    <w:p w14:paraId="299C4FF5" w14:textId="77777777" w:rsidR="00BE7A3C" w:rsidRDefault="00BE7A3C" w:rsidP="00BE7A3C">
      <w:pPr>
        <w:pStyle w:val="PL"/>
      </w:pPr>
      <w:r>
        <w:t xml:space="preserve">        - 30</w:t>
      </w:r>
    </w:p>
    <w:p w14:paraId="6CB4329B" w14:textId="77777777" w:rsidR="00BE7A3C" w:rsidRDefault="00BE7A3C" w:rsidP="00BE7A3C">
      <w:pPr>
        <w:pStyle w:val="PL"/>
      </w:pPr>
      <w:r>
        <w:t xml:space="preserve">        - 120</w:t>
      </w:r>
    </w:p>
    <w:p w14:paraId="580664E2" w14:textId="77777777" w:rsidR="00BE7A3C" w:rsidRDefault="00BE7A3C" w:rsidP="00BE7A3C">
      <w:pPr>
        <w:pStyle w:val="PL"/>
      </w:pPr>
      <w:r>
        <w:t xml:space="preserve">        - 240</w:t>
      </w:r>
    </w:p>
    <w:p w14:paraId="0859269E" w14:textId="77777777" w:rsidR="00BE7A3C" w:rsidRDefault="00BE7A3C" w:rsidP="00BE7A3C">
      <w:pPr>
        <w:pStyle w:val="PL"/>
      </w:pPr>
      <w:r>
        <w:t xml:space="preserve">    CoverageShape:</w:t>
      </w:r>
    </w:p>
    <w:p w14:paraId="5F2B402E" w14:textId="77777777" w:rsidR="00BE7A3C" w:rsidRDefault="00BE7A3C" w:rsidP="00BE7A3C">
      <w:pPr>
        <w:pStyle w:val="PL"/>
      </w:pPr>
      <w:r>
        <w:t xml:space="preserve">      type: integer</w:t>
      </w:r>
    </w:p>
    <w:p w14:paraId="194A1B2D" w14:textId="77777777" w:rsidR="00BE7A3C" w:rsidRDefault="00BE7A3C" w:rsidP="00BE7A3C">
      <w:pPr>
        <w:pStyle w:val="PL"/>
      </w:pPr>
      <w:r>
        <w:t xml:space="preserve">      maximum: 65535</w:t>
      </w:r>
    </w:p>
    <w:p w14:paraId="4B01477E" w14:textId="77777777" w:rsidR="00BE7A3C" w:rsidRDefault="00BE7A3C" w:rsidP="00BE7A3C">
      <w:pPr>
        <w:pStyle w:val="PL"/>
      </w:pPr>
      <w:r>
        <w:t xml:space="preserve">    DigitalTilt:</w:t>
      </w:r>
    </w:p>
    <w:p w14:paraId="0B2084D1" w14:textId="77777777" w:rsidR="00BE7A3C" w:rsidRDefault="00BE7A3C" w:rsidP="00BE7A3C">
      <w:pPr>
        <w:pStyle w:val="PL"/>
      </w:pPr>
      <w:r>
        <w:t xml:space="preserve">      type: integer</w:t>
      </w:r>
    </w:p>
    <w:p w14:paraId="799409CF" w14:textId="77777777" w:rsidR="00BE7A3C" w:rsidRDefault="00BE7A3C" w:rsidP="00BE7A3C">
      <w:pPr>
        <w:pStyle w:val="PL"/>
      </w:pPr>
      <w:r>
        <w:t xml:space="preserve">      minimum: -900</w:t>
      </w:r>
    </w:p>
    <w:p w14:paraId="3F4939C5" w14:textId="77777777" w:rsidR="00BE7A3C" w:rsidRDefault="00BE7A3C" w:rsidP="00BE7A3C">
      <w:pPr>
        <w:pStyle w:val="PL"/>
      </w:pPr>
      <w:r>
        <w:t xml:space="preserve">      maximum: 900</w:t>
      </w:r>
    </w:p>
    <w:p w14:paraId="7739FFDF" w14:textId="77777777" w:rsidR="00BE7A3C" w:rsidRDefault="00BE7A3C" w:rsidP="00BE7A3C">
      <w:pPr>
        <w:pStyle w:val="PL"/>
      </w:pPr>
      <w:r>
        <w:t xml:space="preserve">    DigitalAzimuth:</w:t>
      </w:r>
    </w:p>
    <w:p w14:paraId="071A0EE4" w14:textId="77777777" w:rsidR="00BE7A3C" w:rsidRDefault="00BE7A3C" w:rsidP="00BE7A3C">
      <w:pPr>
        <w:pStyle w:val="PL"/>
      </w:pPr>
      <w:r>
        <w:t xml:space="preserve">      type: integer</w:t>
      </w:r>
    </w:p>
    <w:p w14:paraId="0DBA047E" w14:textId="77777777" w:rsidR="00BE7A3C" w:rsidRDefault="00BE7A3C" w:rsidP="00BE7A3C">
      <w:pPr>
        <w:pStyle w:val="PL"/>
      </w:pPr>
      <w:r>
        <w:t xml:space="preserve">      minimum: -1800</w:t>
      </w:r>
    </w:p>
    <w:p w14:paraId="344B0A13" w14:textId="77777777" w:rsidR="00BE7A3C" w:rsidRDefault="00BE7A3C" w:rsidP="00BE7A3C">
      <w:pPr>
        <w:pStyle w:val="PL"/>
      </w:pPr>
      <w:r>
        <w:t xml:space="preserve">      maximum: 1800</w:t>
      </w:r>
    </w:p>
    <w:p w14:paraId="3DCE4C80" w14:textId="77777777" w:rsidR="00BE7A3C" w:rsidRDefault="00BE7A3C" w:rsidP="00BE7A3C">
      <w:pPr>
        <w:pStyle w:val="PL"/>
      </w:pPr>
      <w:r>
        <w:t xml:space="preserve">    RSSetId:</w:t>
      </w:r>
    </w:p>
    <w:p w14:paraId="2E599CEC" w14:textId="77777777" w:rsidR="00BE7A3C" w:rsidRDefault="00BE7A3C" w:rsidP="00BE7A3C">
      <w:pPr>
        <w:pStyle w:val="PL"/>
      </w:pPr>
      <w:r>
        <w:t xml:space="preserve">      type: integer</w:t>
      </w:r>
    </w:p>
    <w:p w14:paraId="3EE5DC15" w14:textId="77777777" w:rsidR="00BE7A3C" w:rsidRDefault="00BE7A3C" w:rsidP="00BE7A3C">
      <w:pPr>
        <w:pStyle w:val="PL"/>
      </w:pPr>
      <w:r>
        <w:t xml:space="preserve">      maximum: 4194303</w:t>
      </w:r>
    </w:p>
    <w:p w14:paraId="1338DD03" w14:textId="77777777" w:rsidR="00BE7A3C" w:rsidRDefault="00BE7A3C" w:rsidP="00BE7A3C">
      <w:pPr>
        <w:pStyle w:val="PL"/>
      </w:pPr>
      <w:r>
        <w:t xml:space="preserve">    </w:t>
      </w:r>
    </w:p>
    <w:p w14:paraId="0783653B" w14:textId="77777777" w:rsidR="00BE7A3C" w:rsidRDefault="00BE7A3C" w:rsidP="00BE7A3C">
      <w:pPr>
        <w:pStyle w:val="PL"/>
      </w:pPr>
      <w:r>
        <w:t xml:space="preserve">    RSSetType:</w:t>
      </w:r>
    </w:p>
    <w:p w14:paraId="56CF3132" w14:textId="77777777" w:rsidR="00BE7A3C" w:rsidRDefault="00BE7A3C" w:rsidP="00BE7A3C">
      <w:pPr>
        <w:pStyle w:val="PL"/>
      </w:pPr>
      <w:r>
        <w:t xml:space="preserve">      type: string</w:t>
      </w:r>
    </w:p>
    <w:p w14:paraId="659F1DCF" w14:textId="77777777" w:rsidR="00BE7A3C" w:rsidRDefault="00BE7A3C" w:rsidP="00BE7A3C">
      <w:pPr>
        <w:pStyle w:val="PL"/>
      </w:pPr>
      <w:r>
        <w:t xml:space="preserve">      enum:</w:t>
      </w:r>
    </w:p>
    <w:p w14:paraId="24477574" w14:textId="77777777" w:rsidR="00BE7A3C" w:rsidRDefault="00BE7A3C" w:rsidP="00BE7A3C">
      <w:pPr>
        <w:pStyle w:val="PL"/>
      </w:pPr>
      <w:r>
        <w:lastRenderedPageBreak/>
        <w:t xml:space="preserve">        - RS1</w:t>
      </w:r>
    </w:p>
    <w:p w14:paraId="6471A227" w14:textId="77777777" w:rsidR="00BE7A3C" w:rsidRDefault="00BE7A3C" w:rsidP="00BE7A3C">
      <w:pPr>
        <w:pStyle w:val="PL"/>
      </w:pPr>
      <w:r>
        <w:t xml:space="preserve">        - RS2</w:t>
      </w:r>
    </w:p>
    <w:p w14:paraId="7666A927" w14:textId="77777777" w:rsidR="00BE7A3C" w:rsidRDefault="00BE7A3C" w:rsidP="00BE7A3C">
      <w:pPr>
        <w:pStyle w:val="PL"/>
      </w:pPr>
    </w:p>
    <w:p w14:paraId="5B742817" w14:textId="77777777" w:rsidR="00BE7A3C" w:rsidRDefault="00BE7A3C" w:rsidP="00BE7A3C">
      <w:pPr>
        <w:pStyle w:val="PL"/>
      </w:pPr>
      <w:r>
        <w:t xml:space="preserve">    FrequencyDomainPara:</w:t>
      </w:r>
    </w:p>
    <w:p w14:paraId="1232DBFD" w14:textId="77777777" w:rsidR="00BE7A3C" w:rsidRDefault="00BE7A3C" w:rsidP="00BE7A3C">
      <w:pPr>
        <w:pStyle w:val="PL"/>
      </w:pPr>
      <w:r>
        <w:t xml:space="preserve">      type: object</w:t>
      </w:r>
    </w:p>
    <w:p w14:paraId="442E4663" w14:textId="77777777" w:rsidR="00BE7A3C" w:rsidRDefault="00BE7A3C" w:rsidP="00BE7A3C">
      <w:pPr>
        <w:pStyle w:val="PL"/>
      </w:pPr>
      <w:r>
        <w:t xml:space="preserve">      properties:</w:t>
      </w:r>
    </w:p>
    <w:p w14:paraId="3E4F16C3" w14:textId="77777777" w:rsidR="00BE7A3C" w:rsidRDefault="00BE7A3C" w:rsidP="00BE7A3C">
      <w:pPr>
        <w:pStyle w:val="PL"/>
      </w:pPr>
      <w:r>
        <w:t xml:space="preserve">        rimRSSubcarrierSpacing:</w:t>
      </w:r>
    </w:p>
    <w:p w14:paraId="7B2905A9" w14:textId="77777777" w:rsidR="00BE7A3C" w:rsidRDefault="00BE7A3C" w:rsidP="00BE7A3C">
      <w:pPr>
        <w:pStyle w:val="PL"/>
      </w:pPr>
      <w:r>
        <w:t xml:space="preserve">          type: integer</w:t>
      </w:r>
    </w:p>
    <w:p w14:paraId="6FCB27E4" w14:textId="77777777" w:rsidR="00BE7A3C" w:rsidRDefault="00BE7A3C" w:rsidP="00BE7A3C">
      <w:pPr>
        <w:pStyle w:val="PL"/>
      </w:pPr>
      <w:r>
        <w:t xml:space="preserve">        rIMRSBandwidth:</w:t>
      </w:r>
    </w:p>
    <w:p w14:paraId="5FC64DA3" w14:textId="77777777" w:rsidR="00BE7A3C" w:rsidRDefault="00BE7A3C" w:rsidP="00BE7A3C">
      <w:pPr>
        <w:pStyle w:val="PL"/>
      </w:pPr>
      <w:r>
        <w:t xml:space="preserve">         type: integer</w:t>
      </w:r>
    </w:p>
    <w:p w14:paraId="559D5123" w14:textId="77777777" w:rsidR="00BE7A3C" w:rsidRDefault="00BE7A3C" w:rsidP="00BE7A3C">
      <w:pPr>
        <w:pStyle w:val="PL"/>
      </w:pPr>
      <w:r>
        <w:t xml:space="preserve">        nrofGlobalRIMRSFrequencyCandidates:</w:t>
      </w:r>
    </w:p>
    <w:p w14:paraId="0F3E8D46" w14:textId="77777777" w:rsidR="00BE7A3C" w:rsidRDefault="00BE7A3C" w:rsidP="00BE7A3C">
      <w:pPr>
        <w:pStyle w:val="PL"/>
      </w:pPr>
      <w:r>
        <w:t xml:space="preserve">          type: integer</w:t>
      </w:r>
    </w:p>
    <w:p w14:paraId="6DBE7CEF" w14:textId="77777777" w:rsidR="00BE7A3C" w:rsidRDefault="00BE7A3C" w:rsidP="00BE7A3C">
      <w:pPr>
        <w:pStyle w:val="PL"/>
      </w:pPr>
      <w:r>
        <w:t xml:space="preserve">        rimRSCommonCarrierReferencePoint:</w:t>
      </w:r>
    </w:p>
    <w:p w14:paraId="3FCBDA1B" w14:textId="77777777" w:rsidR="00BE7A3C" w:rsidRDefault="00BE7A3C" w:rsidP="00BE7A3C">
      <w:pPr>
        <w:pStyle w:val="PL"/>
      </w:pPr>
      <w:r>
        <w:t xml:space="preserve">         type: integer</w:t>
      </w:r>
    </w:p>
    <w:p w14:paraId="0A7B0C43" w14:textId="77777777" w:rsidR="00BE7A3C" w:rsidRDefault="00BE7A3C" w:rsidP="00BE7A3C">
      <w:pPr>
        <w:pStyle w:val="PL"/>
      </w:pPr>
      <w:r>
        <w:t xml:space="preserve">         minimum: 0</w:t>
      </w:r>
    </w:p>
    <w:p w14:paraId="2D9220A3" w14:textId="77777777" w:rsidR="00BE7A3C" w:rsidRDefault="00BE7A3C" w:rsidP="00BE7A3C">
      <w:pPr>
        <w:pStyle w:val="PL"/>
      </w:pPr>
      <w:r>
        <w:t xml:space="preserve">         maximum: 3279165</w:t>
      </w:r>
    </w:p>
    <w:p w14:paraId="59FACCD4" w14:textId="77777777" w:rsidR="00BE7A3C" w:rsidRDefault="00BE7A3C" w:rsidP="00BE7A3C">
      <w:pPr>
        <w:pStyle w:val="PL"/>
      </w:pPr>
    </w:p>
    <w:p w14:paraId="0590C307" w14:textId="77777777" w:rsidR="00BE7A3C" w:rsidRDefault="00BE7A3C" w:rsidP="00BE7A3C">
      <w:pPr>
        <w:pStyle w:val="PL"/>
      </w:pPr>
      <w:r>
        <w:t xml:space="preserve">        rimRSStartingFrequencyOffsetIdList:</w:t>
      </w:r>
    </w:p>
    <w:p w14:paraId="1D968723" w14:textId="77777777" w:rsidR="00BE7A3C" w:rsidRDefault="00BE7A3C" w:rsidP="00BE7A3C">
      <w:pPr>
        <w:pStyle w:val="PL"/>
      </w:pPr>
      <w:r>
        <w:t xml:space="preserve">          type: array</w:t>
      </w:r>
    </w:p>
    <w:p w14:paraId="32CB07E8" w14:textId="77777777" w:rsidR="00BE7A3C" w:rsidRDefault="00BE7A3C" w:rsidP="00BE7A3C">
      <w:pPr>
        <w:pStyle w:val="PL"/>
      </w:pPr>
      <w:r>
        <w:t xml:space="preserve">          uniqueItems: true</w:t>
      </w:r>
    </w:p>
    <w:p w14:paraId="31FB1FFB" w14:textId="77777777" w:rsidR="00BE7A3C" w:rsidRDefault="00BE7A3C" w:rsidP="00BE7A3C">
      <w:pPr>
        <w:pStyle w:val="PL"/>
      </w:pPr>
      <w:r>
        <w:t xml:space="preserve">          items:</w:t>
      </w:r>
    </w:p>
    <w:p w14:paraId="0A06ABB7" w14:textId="77777777" w:rsidR="00BE7A3C" w:rsidRDefault="00BE7A3C" w:rsidP="00BE7A3C">
      <w:pPr>
        <w:pStyle w:val="PL"/>
      </w:pPr>
      <w:r>
        <w:t xml:space="preserve">            type: integer</w:t>
      </w:r>
    </w:p>
    <w:p w14:paraId="3CF6428E" w14:textId="77777777" w:rsidR="00BE7A3C" w:rsidRDefault="00BE7A3C" w:rsidP="00BE7A3C">
      <w:pPr>
        <w:pStyle w:val="PL"/>
      </w:pPr>
      <w:r>
        <w:t xml:space="preserve">            minimum: 0</w:t>
      </w:r>
    </w:p>
    <w:p w14:paraId="4E640878" w14:textId="77777777" w:rsidR="00BE7A3C" w:rsidRDefault="00BE7A3C" w:rsidP="00BE7A3C">
      <w:pPr>
        <w:pStyle w:val="PL"/>
      </w:pPr>
      <w:r>
        <w:t xml:space="preserve">            maximum: 550</w:t>
      </w:r>
    </w:p>
    <w:p w14:paraId="6EA5B6FD" w14:textId="77777777" w:rsidR="00BE7A3C" w:rsidRDefault="00BE7A3C" w:rsidP="00BE7A3C">
      <w:pPr>
        <w:pStyle w:val="PL"/>
      </w:pPr>
      <w:r>
        <w:t xml:space="preserve">          minItems: 1</w:t>
      </w:r>
    </w:p>
    <w:p w14:paraId="6669E81E" w14:textId="77777777" w:rsidR="00BE7A3C" w:rsidRDefault="00BE7A3C" w:rsidP="00BE7A3C">
      <w:pPr>
        <w:pStyle w:val="PL"/>
      </w:pPr>
      <w:r>
        <w:t xml:space="preserve">          maxItems: 4</w:t>
      </w:r>
    </w:p>
    <w:p w14:paraId="07FAA96F" w14:textId="77777777" w:rsidR="00BE7A3C" w:rsidRDefault="00BE7A3C" w:rsidP="00BE7A3C">
      <w:pPr>
        <w:pStyle w:val="PL"/>
      </w:pPr>
      <w:r>
        <w:t xml:space="preserve">          description: &gt; </w:t>
      </w:r>
    </w:p>
    <w:p w14:paraId="3642B555" w14:textId="77777777" w:rsidR="00BE7A3C" w:rsidRDefault="00BE7A3C" w:rsidP="00BE7A3C">
      <w:pPr>
        <w:pStyle w:val="PL"/>
      </w:pPr>
      <w:r>
        <w:t xml:space="preserve">            It is a list of configured frequency offsets in units of resource blocks. </w:t>
      </w:r>
    </w:p>
    <w:p w14:paraId="38334596" w14:textId="77777777" w:rsidR="00BE7A3C" w:rsidRDefault="00BE7A3C" w:rsidP="00BE7A3C">
      <w:pPr>
        <w:pStyle w:val="PL"/>
      </w:pPr>
      <w:r>
        <w:t xml:space="preserve">            Only 1,2 or 4 number of elements allowed in the array.</w:t>
      </w:r>
    </w:p>
    <w:p w14:paraId="22015ED1" w14:textId="77777777" w:rsidR="00BE7A3C" w:rsidRDefault="00BE7A3C" w:rsidP="00BE7A3C">
      <w:pPr>
        <w:pStyle w:val="PL"/>
      </w:pPr>
      <w:r>
        <w:t xml:space="preserve">    SequenceDomainPara:</w:t>
      </w:r>
    </w:p>
    <w:p w14:paraId="299F2ACE" w14:textId="77777777" w:rsidR="00BE7A3C" w:rsidRDefault="00BE7A3C" w:rsidP="00BE7A3C">
      <w:pPr>
        <w:pStyle w:val="PL"/>
      </w:pPr>
      <w:r>
        <w:t xml:space="preserve">      type: object</w:t>
      </w:r>
    </w:p>
    <w:p w14:paraId="5A39E120" w14:textId="77777777" w:rsidR="00BE7A3C" w:rsidRDefault="00BE7A3C" w:rsidP="00BE7A3C">
      <w:pPr>
        <w:pStyle w:val="PL"/>
      </w:pPr>
      <w:r>
        <w:t xml:space="preserve">      properties:</w:t>
      </w:r>
    </w:p>
    <w:p w14:paraId="797E5C9E" w14:textId="77777777" w:rsidR="00BE7A3C" w:rsidRDefault="00BE7A3C" w:rsidP="00BE7A3C">
      <w:pPr>
        <w:pStyle w:val="PL"/>
      </w:pPr>
      <w:r>
        <w:t xml:space="preserve">        nrofRIMRSSequenceCandidatesofRS1:</w:t>
      </w:r>
    </w:p>
    <w:p w14:paraId="7FB40AFC" w14:textId="77777777" w:rsidR="00BE7A3C" w:rsidRDefault="00BE7A3C" w:rsidP="00BE7A3C">
      <w:pPr>
        <w:pStyle w:val="PL"/>
      </w:pPr>
      <w:r>
        <w:t xml:space="preserve">         type: integer</w:t>
      </w:r>
    </w:p>
    <w:p w14:paraId="391673D6" w14:textId="77777777" w:rsidR="00BE7A3C" w:rsidRDefault="00BE7A3C" w:rsidP="00BE7A3C">
      <w:pPr>
        <w:pStyle w:val="PL"/>
      </w:pPr>
      <w:r>
        <w:t xml:space="preserve">        rimRSScrambleIdListofRS1:</w:t>
      </w:r>
    </w:p>
    <w:p w14:paraId="2D66B02F" w14:textId="77777777" w:rsidR="00BE7A3C" w:rsidRDefault="00BE7A3C" w:rsidP="00BE7A3C">
      <w:pPr>
        <w:pStyle w:val="PL"/>
      </w:pPr>
      <w:r>
        <w:t xml:space="preserve">          type: array</w:t>
      </w:r>
    </w:p>
    <w:p w14:paraId="5781D3F0" w14:textId="77777777" w:rsidR="00BE7A3C" w:rsidRDefault="00BE7A3C" w:rsidP="00BE7A3C">
      <w:pPr>
        <w:pStyle w:val="PL"/>
      </w:pPr>
      <w:r>
        <w:t xml:space="preserve">          uniqueItems: true</w:t>
      </w:r>
    </w:p>
    <w:p w14:paraId="2AAC885D" w14:textId="77777777" w:rsidR="00BE7A3C" w:rsidRDefault="00BE7A3C" w:rsidP="00BE7A3C">
      <w:pPr>
        <w:pStyle w:val="PL"/>
      </w:pPr>
      <w:r>
        <w:t xml:space="preserve">          items:</w:t>
      </w:r>
    </w:p>
    <w:p w14:paraId="37F81A06" w14:textId="77777777" w:rsidR="00BE7A3C" w:rsidRDefault="00BE7A3C" w:rsidP="00BE7A3C">
      <w:pPr>
        <w:pStyle w:val="PL"/>
      </w:pPr>
      <w:r>
        <w:t xml:space="preserve">            type: integer</w:t>
      </w:r>
    </w:p>
    <w:p w14:paraId="440B2189" w14:textId="77777777" w:rsidR="00BE7A3C" w:rsidRDefault="00BE7A3C" w:rsidP="00BE7A3C">
      <w:pPr>
        <w:pStyle w:val="PL"/>
      </w:pPr>
      <w:r>
        <w:t xml:space="preserve">            minimum: 0</w:t>
      </w:r>
    </w:p>
    <w:p w14:paraId="7A1257F0" w14:textId="77777777" w:rsidR="00BE7A3C" w:rsidRDefault="00BE7A3C" w:rsidP="00BE7A3C">
      <w:pPr>
        <w:pStyle w:val="PL"/>
      </w:pPr>
      <w:r>
        <w:t xml:space="preserve">            maximum: 1023</w:t>
      </w:r>
    </w:p>
    <w:p w14:paraId="2CC483DB" w14:textId="77777777" w:rsidR="00BE7A3C" w:rsidRDefault="00BE7A3C" w:rsidP="00BE7A3C">
      <w:pPr>
        <w:pStyle w:val="PL"/>
      </w:pPr>
      <w:r>
        <w:t xml:space="preserve">          minItems: 1</w:t>
      </w:r>
    </w:p>
    <w:p w14:paraId="0A03312B" w14:textId="77777777" w:rsidR="00BE7A3C" w:rsidRDefault="00BE7A3C" w:rsidP="00BE7A3C">
      <w:pPr>
        <w:pStyle w:val="PL"/>
      </w:pPr>
      <w:r>
        <w:t xml:space="preserve">          maxItems: 8</w:t>
      </w:r>
    </w:p>
    <w:p w14:paraId="3781F279" w14:textId="77777777" w:rsidR="00BE7A3C" w:rsidRDefault="00BE7A3C" w:rsidP="00BE7A3C">
      <w:pPr>
        <w:pStyle w:val="PL"/>
      </w:pPr>
      <w:r>
        <w:t xml:space="preserve">        nrofRIMRSSequenceCandidatesofRS2:</w:t>
      </w:r>
    </w:p>
    <w:p w14:paraId="0F3FDA1C" w14:textId="77777777" w:rsidR="00BE7A3C" w:rsidRDefault="00BE7A3C" w:rsidP="00BE7A3C">
      <w:pPr>
        <w:pStyle w:val="PL"/>
      </w:pPr>
      <w:r>
        <w:t xml:space="preserve">         type: integer</w:t>
      </w:r>
    </w:p>
    <w:p w14:paraId="1F9F28F5" w14:textId="77777777" w:rsidR="00BE7A3C" w:rsidRDefault="00BE7A3C" w:rsidP="00BE7A3C">
      <w:pPr>
        <w:pStyle w:val="PL"/>
      </w:pPr>
      <w:r>
        <w:t xml:space="preserve">        rimRSScrambleIdListofRS2:</w:t>
      </w:r>
    </w:p>
    <w:p w14:paraId="37F30F1A" w14:textId="77777777" w:rsidR="00BE7A3C" w:rsidRDefault="00BE7A3C" w:rsidP="00BE7A3C">
      <w:pPr>
        <w:pStyle w:val="PL"/>
      </w:pPr>
      <w:r>
        <w:t xml:space="preserve">          type: array</w:t>
      </w:r>
    </w:p>
    <w:p w14:paraId="029738F5" w14:textId="77777777" w:rsidR="00BE7A3C" w:rsidRDefault="00BE7A3C" w:rsidP="00BE7A3C">
      <w:pPr>
        <w:pStyle w:val="PL"/>
      </w:pPr>
      <w:r>
        <w:t xml:space="preserve">          uniqueItems: true</w:t>
      </w:r>
    </w:p>
    <w:p w14:paraId="7E70C0AE" w14:textId="77777777" w:rsidR="00BE7A3C" w:rsidRDefault="00BE7A3C" w:rsidP="00BE7A3C">
      <w:pPr>
        <w:pStyle w:val="PL"/>
      </w:pPr>
      <w:r>
        <w:t xml:space="preserve">          items:</w:t>
      </w:r>
    </w:p>
    <w:p w14:paraId="469CBD76" w14:textId="77777777" w:rsidR="00BE7A3C" w:rsidRDefault="00BE7A3C" w:rsidP="00BE7A3C">
      <w:pPr>
        <w:pStyle w:val="PL"/>
      </w:pPr>
      <w:r>
        <w:t xml:space="preserve">            type: integer</w:t>
      </w:r>
    </w:p>
    <w:p w14:paraId="061D3827" w14:textId="77777777" w:rsidR="00BE7A3C" w:rsidRDefault="00BE7A3C" w:rsidP="00BE7A3C">
      <w:pPr>
        <w:pStyle w:val="PL"/>
      </w:pPr>
      <w:r>
        <w:t xml:space="preserve">            minimum: 0</w:t>
      </w:r>
    </w:p>
    <w:p w14:paraId="29FFF34E" w14:textId="77777777" w:rsidR="00BE7A3C" w:rsidRDefault="00BE7A3C" w:rsidP="00BE7A3C">
      <w:pPr>
        <w:pStyle w:val="PL"/>
      </w:pPr>
      <w:r>
        <w:t xml:space="preserve">            maximum: 1023</w:t>
      </w:r>
    </w:p>
    <w:p w14:paraId="5B25C795" w14:textId="77777777" w:rsidR="00BE7A3C" w:rsidRDefault="00BE7A3C" w:rsidP="00BE7A3C">
      <w:pPr>
        <w:pStyle w:val="PL"/>
      </w:pPr>
      <w:r>
        <w:t xml:space="preserve">          minItems: 1</w:t>
      </w:r>
    </w:p>
    <w:p w14:paraId="53668D93" w14:textId="77777777" w:rsidR="00BE7A3C" w:rsidRDefault="00BE7A3C" w:rsidP="00BE7A3C">
      <w:pPr>
        <w:pStyle w:val="PL"/>
      </w:pPr>
      <w:r>
        <w:t xml:space="preserve">          maxItems: 8</w:t>
      </w:r>
    </w:p>
    <w:p w14:paraId="20521034" w14:textId="77777777" w:rsidR="00BE7A3C" w:rsidRDefault="00BE7A3C" w:rsidP="00BE7A3C">
      <w:pPr>
        <w:pStyle w:val="PL"/>
      </w:pPr>
      <w:r>
        <w:t xml:space="preserve">        enableEnoughNotEnoughIndication:</w:t>
      </w:r>
    </w:p>
    <w:p w14:paraId="07445F87" w14:textId="77777777" w:rsidR="00BE7A3C" w:rsidRDefault="00BE7A3C" w:rsidP="00BE7A3C">
      <w:pPr>
        <w:pStyle w:val="PL"/>
      </w:pPr>
      <w:r>
        <w:t xml:space="preserve">          type: string</w:t>
      </w:r>
    </w:p>
    <w:p w14:paraId="65118034" w14:textId="77777777" w:rsidR="00BE7A3C" w:rsidRDefault="00BE7A3C" w:rsidP="00BE7A3C">
      <w:pPr>
        <w:pStyle w:val="PL"/>
      </w:pPr>
      <w:r>
        <w:t xml:space="preserve">          enum:</w:t>
      </w:r>
    </w:p>
    <w:p w14:paraId="6B7033A3" w14:textId="77777777" w:rsidR="00BE7A3C" w:rsidRDefault="00BE7A3C" w:rsidP="00BE7A3C">
      <w:pPr>
        <w:pStyle w:val="PL"/>
      </w:pPr>
      <w:r>
        <w:t xml:space="preserve">            - ENABLE</w:t>
      </w:r>
    </w:p>
    <w:p w14:paraId="4A79F1DF" w14:textId="77777777" w:rsidR="00BE7A3C" w:rsidRDefault="00BE7A3C" w:rsidP="00BE7A3C">
      <w:pPr>
        <w:pStyle w:val="PL"/>
      </w:pPr>
      <w:r>
        <w:t xml:space="preserve">            - DISABLE</w:t>
      </w:r>
    </w:p>
    <w:p w14:paraId="4340C304" w14:textId="77777777" w:rsidR="00BE7A3C" w:rsidRDefault="00BE7A3C" w:rsidP="00BE7A3C">
      <w:pPr>
        <w:pStyle w:val="PL"/>
      </w:pPr>
      <w:r>
        <w:t xml:space="preserve">          default: DISABLE                        </w:t>
      </w:r>
    </w:p>
    <w:p w14:paraId="2686437A" w14:textId="77777777" w:rsidR="00BE7A3C" w:rsidRDefault="00BE7A3C" w:rsidP="00BE7A3C">
      <w:pPr>
        <w:pStyle w:val="PL"/>
      </w:pPr>
      <w:r>
        <w:t xml:space="preserve">        rIMRSScrambleTimerMultiplier:</w:t>
      </w:r>
    </w:p>
    <w:p w14:paraId="07D75CB1" w14:textId="77777777" w:rsidR="00BE7A3C" w:rsidRDefault="00BE7A3C" w:rsidP="00BE7A3C">
      <w:pPr>
        <w:pStyle w:val="PL"/>
      </w:pPr>
      <w:r>
        <w:t xml:space="preserve">          type: integer</w:t>
      </w:r>
    </w:p>
    <w:p w14:paraId="6C0B9CB5" w14:textId="77777777" w:rsidR="00BE7A3C" w:rsidRDefault="00BE7A3C" w:rsidP="00BE7A3C">
      <w:pPr>
        <w:pStyle w:val="PL"/>
      </w:pPr>
      <w:r>
        <w:t xml:space="preserve">        rIMRSScrambleTimerOffset:</w:t>
      </w:r>
    </w:p>
    <w:p w14:paraId="1487C49E" w14:textId="77777777" w:rsidR="00BE7A3C" w:rsidRDefault="00BE7A3C" w:rsidP="00BE7A3C">
      <w:pPr>
        <w:pStyle w:val="PL"/>
      </w:pPr>
      <w:r>
        <w:t xml:space="preserve">          type: integer</w:t>
      </w:r>
    </w:p>
    <w:p w14:paraId="378E946D" w14:textId="77777777" w:rsidR="00BE7A3C" w:rsidRDefault="00BE7A3C" w:rsidP="00BE7A3C">
      <w:pPr>
        <w:pStyle w:val="PL"/>
      </w:pPr>
    </w:p>
    <w:p w14:paraId="73E0E7D2" w14:textId="77777777" w:rsidR="00BE7A3C" w:rsidRDefault="00BE7A3C" w:rsidP="00BE7A3C">
      <w:pPr>
        <w:pStyle w:val="PL"/>
      </w:pPr>
      <w:r>
        <w:t xml:space="preserve">    TimeDomainPara:</w:t>
      </w:r>
    </w:p>
    <w:p w14:paraId="162A5568" w14:textId="77777777" w:rsidR="00BE7A3C" w:rsidRDefault="00BE7A3C" w:rsidP="00BE7A3C">
      <w:pPr>
        <w:pStyle w:val="PL"/>
      </w:pPr>
      <w:r>
        <w:t xml:space="preserve">      type: object</w:t>
      </w:r>
    </w:p>
    <w:p w14:paraId="711B42D5" w14:textId="77777777" w:rsidR="00BE7A3C" w:rsidRDefault="00BE7A3C" w:rsidP="00BE7A3C">
      <w:pPr>
        <w:pStyle w:val="PL"/>
      </w:pPr>
      <w:r>
        <w:t xml:space="preserve">      properties:</w:t>
      </w:r>
    </w:p>
    <w:p w14:paraId="3DDFCD3B" w14:textId="77777777" w:rsidR="00BE7A3C" w:rsidRDefault="00BE7A3C" w:rsidP="00BE7A3C">
      <w:pPr>
        <w:pStyle w:val="PL"/>
      </w:pPr>
      <w:r>
        <w:t xml:space="preserve">        dlULSwitchingPeriod1:</w:t>
      </w:r>
    </w:p>
    <w:p w14:paraId="4DD120FB" w14:textId="77777777" w:rsidR="00BE7A3C" w:rsidRDefault="00BE7A3C" w:rsidP="00BE7A3C">
      <w:pPr>
        <w:pStyle w:val="PL"/>
      </w:pPr>
      <w:r>
        <w:t xml:space="preserve">          type: string</w:t>
      </w:r>
    </w:p>
    <w:p w14:paraId="6AEB2123" w14:textId="77777777" w:rsidR="00BE7A3C" w:rsidRDefault="00BE7A3C" w:rsidP="00BE7A3C">
      <w:pPr>
        <w:pStyle w:val="PL"/>
      </w:pPr>
      <w:r>
        <w:t xml:space="preserve">          enum:</w:t>
      </w:r>
    </w:p>
    <w:p w14:paraId="59632164" w14:textId="77777777" w:rsidR="00BE7A3C" w:rsidRDefault="00BE7A3C" w:rsidP="00BE7A3C">
      <w:pPr>
        <w:pStyle w:val="PL"/>
      </w:pPr>
      <w:r>
        <w:t xml:space="preserve">           - MS0P5</w:t>
      </w:r>
    </w:p>
    <w:p w14:paraId="4B04E5E6" w14:textId="77777777" w:rsidR="00BE7A3C" w:rsidRDefault="00BE7A3C" w:rsidP="00BE7A3C">
      <w:pPr>
        <w:pStyle w:val="PL"/>
      </w:pPr>
      <w:r>
        <w:t xml:space="preserve">           - MS0P625</w:t>
      </w:r>
    </w:p>
    <w:p w14:paraId="15F489F7" w14:textId="77777777" w:rsidR="00BE7A3C" w:rsidRDefault="00BE7A3C" w:rsidP="00BE7A3C">
      <w:pPr>
        <w:pStyle w:val="PL"/>
      </w:pPr>
      <w:r>
        <w:t xml:space="preserve">           - MS1</w:t>
      </w:r>
    </w:p>
    <w:p w14:paraId="615D814D" w14:textId="77777777" w:rsidR="00BE7A3C" w:rsidRDefault="00BE7A3C" w:rsidP="00BE7A3C">
      <w:pPr>
        <w:pStyle w:val="PL"/>
      </w:pPr>
      <w:r>
        <w:t xml:space="preserve">           - MS1P25</w:t>
      </w:r>
    </w:p>
    <w:p w14:paraId="5B364621" w14:textId="77777777" w:rsidR="00BE7A3C" w:rsidRDefault="00BE7A3C" w:rsidP="00BE7A3C">
      <w:pPr>
        <w:pStyle w:val="PL"/>
      </w:pPr>
      <w:r>
        <w:t xml:space="preserve">           - MS2</w:t>
      </w:r>
    </w:p>
    <w:p w14:paraId="4C2D540D" w14:textId="77777777" w:rsidR="00BE7A3C" w:rsidRDefault="00BE7A3C" w:rsidP="00BE7A3C">
      <w:pPr>
        <w:pStyle w:val="PL"/>
      </w:pPr>
      <w:r>
        <w:t xml:space="preserve">           - MS2P5</w:t>
      </w:r>
    </w:p>
    <w:p w14:paraId="01FE5E6D" w14:textId="77777777" w:rsidR="00BE7A3C" w:rsidRDefault="00BE7A3C" w:rsidP="00BE7A3C">
      <w:pPr>
        <w:pStyle w:val="PL"/>
      </w:pPr>
      <w:r>
        <w:t xml:space="preserve">           - MS3</w:t>
      </w:r>
    </w:p>
    <w:p w14:paraId="16793E10" w14:textId="77777777" w:rsidR="00BE7A3C" w:rsidRDefault="00BE7A3C" w:rsidP="00BE7A3C">
      <w:pPr>
        <w:pStyle w:val="PL"/>
      </w:pPr>
      <w:r>
        <w:lastRenderedPageBreak/>
        <w:t xml:space="preserve">           - MS4</w:t>
      </w:r>
    </w:p>
    <w:p w14:paraId="444EA3B6" w14:textId="77777777" w:rsidR="00BE7A3C" w:rsidRDefault="00BE7A3C" w:rsidP="00BE7A3C">
      <w:pPr>
        <w:pStyle w:val="PL"/>
      </w:pPr>
      <w:r>
        <w:t xml:space="preserve">           - MS5</w:t>
      </w:r>
    </w:p>
    <w:p w14:paraId="17EB5AEE" w14:textId="77777777" w:rsidR="00BE7A3C" w:rsidRDefault="00BE7A3C" w:rsidP="00BE7A3C">
      <w:pPr>
        <w:pStyle w:val="PL"/>
      </w:pPr>
      <w:r>
        <w:t xml:space="preserve">           - MS10</w:t>
      </w:r>
    </w:p>
    <w:p w14:paraId="3B0C1FD2" w14:textId="77777777" w:rsidR="00BE7A3C" w:rsidRDefault="00BE7A3C" w:rsidP="00BE7A3C">
      <w:pPr>
        <w:pStyle w:val="PL"/>
      </w:pPr>
      <w:r>
        <w:t xml:space="preserve">           - MS20</w:t>
      </w:r>
    </w:p>
    <w:p w14:paraId="5B2DA071" w14:textId="77777777" w:rsidR="00BE7A3C" w:rsidRDefault="00BE7A3C" w:rsidP="00BE7A3C">
      <w:pPr>
        <w:pStyle w:val="PL"/>
      </w:pPr>
      <w:r>
        <w:t xml:space="preserve">        symbolOffsetOfReferencePoint1:</w:t>
      </w:r>
    </w:p>
    <w:p w14:paraId="0070F123" w14:textId="77777777" w:rsidR="00BE7A3C" w:rsidRDefault="00BE7A3C" w:rsidP="00BE7A3C">
      <w:pPr>
        <w:pStyle w:val="PL"/>
      </w:pPr>
      <w:r>
        <w:t xml:space="preserve">           type: integer</w:t>
      </w:r>
    </w:p>
    <w:p w14:paraId="07DF7647" w14:textId="77777777" w:rsidR="00BE7A3C" w:rsidRDefault="00BE7A3C" w:rsidP="00BE7A3C">
      <w:pPr>
        <w:pStyle w:val="PL"/>
      </w:pPr>
      <w:r>
        <w:t xml:space="preserve">        dlULSwitchingPeriod2:</w:t>
      </w:r>
    </w:p>
    <w:p w14:paraId="22C93BDE" w14:textId="77777777" w:rsidR="00BE7A3C" w:rsidRDefault="00BE7A3C" w:rsidP="00BE7A3C">
      <w:pPr>
        <w:pStyle w:val="PL"/>
      </w:pPr>
      <w:r>
        <w:t xml:space="preserve">          type: string</w:t>
      </w:r>
    </w:p>
    <w:p w14:paraId="1D0A69DD" w14:textId="77777777" w:rsidR="00BE7A3C" w:rsidRDefault="00BE7A3C" w:rsidP="00BE7A3C">
      <w:pPr>
        <w:pStyle w:val="PL"/>
      </w:pPr>
      <w:r>
        <w:t xml:space="preserve">          enum:</w:t>
      </w:r>
    </w:p>
    <w:p w14:paraId="338BF394" w14:textId="77777777" w:rsidR="00BE7A3C" w:rsidRDefault="00BE7A3C" w:rsidP="00BE7A3C">
      <w:pPr>
        <w:pStyle w:val="PL"/>
      </w:pPr>
      <w:r>
        <w:t xml:space="preserve">           - MS0P5</w:t>
      </w:r>
    </w:p>
    <w:p w14:paraId="1B0C3E03" w14:textId="77777777" w:rsidR="00BE7A3C" w:rsidRDefault="00BE7A3C" w:rsidP="00BE7A3C">
      <w:pPr>
        <w:pStyle w:val="PL"/>
      </w:pPr>
      <w:r>
        <w:t xml:space="preserve">           - MS0P625</w:t>
      </w:r>
    </w:p>
    <w:p w14:paraId="3FB3AEA0" w14:textId="77777777" w:rsidR="00BE7A3C" w:rsidRDefault="00BE7A3C" w:rsidP="00BE7A3C">
      <w:pPr>
        <w:pStyle w:val="PL"/>
      </w:pPr>
      <w:r>
        <w:t xml:space="preserve">           - MS1</w:t>
      </w:r>
    </w:p>
    <w:p w14:paraId="6B3F14CA" w14:textId="77777777" w:rsidR="00BE7A3C" w:rsidRDefault="00BE7A3C" w:rsidP="00BE7A3C">
      <w:pPr>
        <w:pStyle w:val="PL"/>
      </w:pPr>
      <w:r>
        <w:t xml:space="preserve">           - MS1P25</w:t>
      </w:r>
    </w:p>
    <w:p w14:paraId="6E0D77AD" w14:textId="77777777" w:rsidR="00BE7A3C" w:rsidRDefault="00BE7A3C" w:rsidP="00BE7A3C">
      <w:pPr>
        <w:pStyle w:val="PL"/>
      </w:pPr>
      <w:r>
        <w:t xml:space="preserve">           - MS2</w:t>
      </w:r>
    </w:p>
    <w:p w14:paraId="15B51013" w14:textId="77777777" w:rsidR="00BE7A3C" w:rsidRDefault="00BE7A3C" w:rsidP="00BE7A3C">
      <w:pPr>
        <w:pStyle w:val="PL"/>
      </w:pPr>
      <w:r>
        <w:t xml:space="preserve">           - MS2P5</w:t>
      </w:r>
    </w:p>
    <w:p w14:paraId="5E3675DA" w14:textId="77777777" w:rsidR="00BE7A3C" w:rsidRDefault="00BE7A3C" w:rsidP="00BE7A3C">
      <w:pPr>
        <w:pStyle w:val="PL"/>
      </w:pPr>
      <w:r>
        <w:t xml:space="preserve">           - MS3</w:t>
      </w:r>
    </w:p>
    <w:p w14:paraId="6A541AF0" w14:textId="77777777" w:rsidR="00BE7A3C" w:rsidRDefault="00BE7A3C" w:rsidP="00BE7A3C">
      <w:pPr>
        <w:pStyle w:val="PL"/>
      </w:pPr>
      <w:r>
        <w:t xml:space="preserve">           - MS4</w:t>
      </w:r>
    </w:p>
    <w:p w14:paraId="379A54DC" w14:textId="77777777" w:rsidR="00BE7A3C" w:rsidRDefault="00BE7A3C" w:rsidP="00BE7A3C">
      <w:pPr>
        <w:pStyle w:val="PL"/>
      </w:pPr>
      <w:r>
        <w:t xml:space="preserve">           - MS5</w:t>
      </w:r>
    </w:p>
    <w:p w14:paraId="36B65670" w14:textId="77777777" w:rsidR="00BE7A3C" w:rsidRDefault="00BE7A3C" w:rsidP="00BE7A3C">
      <w:pPr>
        <w:pStyle w:val="PL"/>
      </w:pPr>
      <w:r>
        <w:t xml:space="preserve">           - MS10</w:t>
      </w:r>
    </w:p>
    <w:p w14:paraId="0C1ECA5A" w14:textId="77777777" w:rsidR="00BE7A3C" w:rsidRDefault="00BE7A3C" w:rsidP="00BE7A3C">
      <w:pPr>
        <w:pStyle w:val="PL"/>
      </w:pPr>
      <w:r>
        <w:t xml:space="preserve">           - MS20</w:t>
      </w:r>
    </w:p>
    <w:p w14:paraId="14459300" w14:textId="77777777" w:rsidR="00BE7A3C" w:rsidRDefault="00BE7A3C" w:rsidP="00BE7A3C">
      <w:pPr>
        <w:pStyle w:val="PL"/>
      </w:pPr>
      <w:r>
        <w:t xml:space="preserve">        symbolOffsetOfReferencePoint2:</w:t>
      </w:r>
    </w:p>
    <w:p w14:paraId="4C25123C" w14:textId="77777777" w:rsidR="00BE7A3C" w:rsidRDefault="00BE7A3C" w:rsidP="00BE7A3C">
      <w:pPr>
        <w:pStyle w:val="PL"/>
      </w:pPr>
      <w:r>
        <w:t xml:space="preserve">          type: integer</w:t>
      </w:r>
    </w:p>
    <w:p w14:paraId="45395A38" w14:textId="77777777" w:rsidR="00BE7A3C" w:rsidRDefault="00BE7A3C" w:rsidP="00BE7A3C">
      <w:pPr>
        <w:pStyle w:val="PL"/>
      </w:pPr>
      <w:r>
        <w:t xml:space="preserve">        totalnrofSetIdofRS1:</w:t>
      </w:r>
    </w:p>
    <w:p w14:paraId="4446E8B1" w14:textId="77777777" w:rsidR="00BE7A3C" w:rsidRDefault="00BE7A3C" w:rsidP="00BE7A3C">
      <w:pPr>
        <w:pStyle w:val="PL"/>
      </w:pPr>
      <w:r>
        <w:t xml:space="preserve">          type: integer</w:t>
      </w:r>
    </w:p>
    <w:p w14:paraId="6F5999AD" w14:textId="77777777" w:rsidR="00BE7A3C" w:rsidRDefault="00BE7A3C" w:rsidP="00BE7A3C">
      <w:pPr>
        <w:pStyle w:val="PL"/>
      </w:pPr>
      <w:r>
        <w:t xml:space="preserve">        totalnrofSetIdofRS2:</w:t>
      </w:r>
    </w:p>
    <w:p w14:paraId="5B6977B5" w14:textId="77777777" w:rsidR="00BE7A3C" w:rsidRDefault="00BE7A3C" w:rsidP="00BE7A3C">
      <w:pPr>
        <w:pStyle w:val="PL"/>
      </w:pPr>
      <w:r>
        <w:t xml:space="preserve">          type: integer</w:t>
      </w:r>
    </w:p>
    <w:p w14:paraId="78225050" w14:textId="77777777" w:rsidR="00BE7A3C" w:rsidRDefault="00BE7A3C" w:rsidP="00BE7A3C">
      <w:pPr>
        <w:pStyle w:val="PL"/>
      </w:pPr>
      <w:r>
        <w:t xml:space="preserve">        nrofConsecutiveRIMRS1:</w:t>
      </w:r>
    </w:p>
    <w:p w14:paraId="57700D0A" w14:textId="77777777" w:rsidR="00BE7A3C" w:rsidRDefault="00BE7A3C" w:rsidP="00BE7A3C">
      <w:pPr>
        <w:pStyle w:val="PL"/>
      </w:pPr>
      <w:r>
        <w:t xml:space="preserve">          type: integer</w:t>
      </w:r>
    </w:p>
    <w:p w14:paraId="00B11BC4" w14:textId="77777777" w:rsidR="00BE7A3C" w:rsidRDefault="00BE7A3C" w:rsidP="00BE7A3C">
      <w:pPr>
        <w:pStyle w:val="PL"/>
      </w:pPr>
      <w:r>
        <w:t xml:space="preserve">        nrofConsecutiveRIMRS2:</w:t>
      </w:r>
    </w:p>
    <w:p w14:paraId="2582ED98" w14:textId="77777777" w:rsidR="00BE7A3C" w:rsidRDefault="00BE7A3C" w:rsidP="00BE7A3C">
      <w:pPr>
        <w:pStyle w:val="PL"/>
      </w:pPr>
      <w:r>
        <w:t xml:space="preserve">          type: integer</w:t>
      </w:r>
    </w:p>
    <w:p w14:paraId="2AE1AD53" w14:textId="77777777" w:rsidR="00BE7A3C" w:rsidRDefault="00BE7A3C" w:rsidP="00BE7A3C">
      <w:pPr>
        <w:pStyle w:val="PL"/>
      </w:pPr>
      <w:r>
        <w:t xml:space="preserve">        consecutiveRIMRS1List:</w:t>
      </w:r>
    </w:p>
    <w:p w14:paraId="2EC3049C" w14:textId="77777777" w:rsidR="00BE7A3C" w:rsidRDefault="00BE7A3C" w:rsidP="00BE7A3C">
      <w:pPr>
        <w:pStyle w:val="PL"/>
      </w:pPr>
      <w:r>
        <w:t xml:space="preserve">          type: array</w:t>
      </w:r>
    </w:p>
    <w:p w14:paraId="0A94A064" w14:textId="77777777" w:rsidR="00BE7A3C" w:rsidRDefault="00BE7A3C" w:rsidP="00BE7A3C">
      <w:pPr>
        <w:pStyle w:val="PL"/>
      </w:pPr>
      <w:r>
        <w:t xml:space="preserve">          uniqueItems: true</w:t>
      </w:r>
    </w:p>
    <w:p w14:paraId="02D9D1A5" w14:textId="77777777" w:rsidR="00BE7A3C" w:rsidRDefault="00BE7A3C" w:rsidP="00BE7A3C">
      <w:pPr>
        <w:pStyle w:val="PL"/>
      </w:pPr>
      <w:r>
        <w:t xml:space="preserve">          items:</w:t>
      </w:r>
    </w:p>
    <w:p w14:paraId="794C5056" w14:textId="77777777" w:rsidR="00BE7A3C" w:rsidRDefault="00BE7A3C" w:rsidP="00BE7A3C">
      <w:pPr>
        <w:pStyle w:val="PL"/>
      </w:pPr>
      <w:r>
        <w:t xml:space="preserve">            type: integer</w:t>
      </w:r>
    </w:p>
    <w:p w14:paraId="7FB2EDF0" w14:textId="77777777" w:rsidR="00BE7A3C" w:rsidRDefault="00BE7A3C" w:rsidP="00BE7A3C">
      <w:pPr>
        <w:pStyle w:val="PL"/>
      </w:pPr>
      <w:r>
        <w:t xml:space="preserve">        consecutiveRIMRS2List:</w:t>
      </w:r>
    </w:p>
    <w:p w14:paraId="0E5EFEB6" w14:textId="77777777" w:rsidR="00BE7A3C" w:rsidRDefault="00BE7A3C" w:rsidP="00BE7A3C">
      <w:pPr>
        <w:pStyle w:val="PL"/>
      </w:pPr>
      <w:r>
        <w:t xml:space="preserve">          type: array</w:t>
      </w:r>
    </w:p>
    <w:p w14:paraId="6D5E3C98" w14:textId="77777777" w:rsidR="00BE7A3C" w:rsidRDefault="00BE7A3C" w:rsidP="00BE7A3C">
      <w:pPr>
        <w:pStyle w:val="PL"/>
      </w:pPr>
      <w:r>
        <w:t xml:space="preserve">          uniqueItems: true</w:t>
      </w:r>
    </w:p>
    <w:p w14:paraId="53478110" w14:textId="77777777" w:rsidR="00BE7A3C" w:rsidRDefault="00BE7A3C" w:rsidP="00BE7A3C">
      <w:pPr>
        <w:pStyle w:val="PL"/>
      </w:pPr>
      <w:r>
        <w:t xml:space="preserve">          items:</w:t>
      </w:r>
    </w:p>
    <w:p w14:paraId="792F27BD" w14:textId="77777777" w:rsidR="00BE7A3C" w:rsidRDefault="00BE7A3C" w:rsidP="00BE7A3C">
      <w:pPr>
        <w:pStyle w:val="PL"/>
      </w:pPr>
      <w:r>
        <w:t xml:space="preserve">            type: integer</w:t>
      </w:r>
    </w:p>
    <w:p w14:paraId="21147134" w14:textId="77777777" w:rsidR="00BE7A3C" w:rsidRDefault="00BE7A3C" w:rsidP="00BE7A3C">
      <w:pPr>
        <w:pStyle w:val="PL"/>
      </w:pPr>
      <w:r>
        <w:t xml:space="preserve">        enablenearfarIndicationRS1:</w:t>
      </w:r>
    </w:p>
    <w:p w14:paraId="28478EF7" w14:textId="77777777" w:rsidR="00BE7A3C" w:rsidRDefault="00BE7A3C" w:rsidP="00BE7A3C">
      <w:pPr>
        <w:pStyle w:val="PL"/>
      </w:pPr>
      <w:r>
        <w:t xml:space="preserve">          type: string</w:t>
      </w:r>
    </w:p>
    <w:p w14:paraId="5C44609C" w14:textId="77777777" w:rsidR="00BE7A3C" w:rsidRDefault="00BE7A3C" w:rsidP="00BE7A3C">
      <w:pPr>
        <w:pStyle w:val="PL"/>
      </w:pPr>
      <w:r>
        <w:t xml:space="preserve">          enum:</w:t>
      </w:r>
    </w:p>
    <w:p w14:paraId="463B3A6E" w14:textId="77777777" w:rsidR="00BE7A3C" w:rsidRDefault="00BE7A3C" w:rsidP="00BE7A3C">
      <w:pPr>
        <w:pStyle w:val="PL"/>
      </w:pPr>
      <w:r>
        <w:t xml:space="preserve">            - ENABLE</w:t>
      </w:r>
    </w:p>
    <w:p w14:paraId="693D6E2B" w14:textId="77777777" w:rsidR="00BE7A3C" w:rsidRDefault="00BE7A3C" w:rsidP="00BE7A3C">
      <w:pPr>
        <w:pStyle w:val="PL"/>
      </w:pPr>
      <w:r>
        <w:t xml:space="preserve">            - DISABLE</w:t>
      </w:r>
    </w:p>
    <w:p w14:paraId="74B84A26" w14:textId="77777777" w:rsidR="00BE7A3C" w:rsidRDefault="00BE7A3C" w:rsidP="00BE7A3C">
      <w:pPr>
        <w:pStyle w:val="PL"/>
      </w:pPr>
      <w:r>
        <w:t xml:space="preserve">          default: DISABLE                      </w:t>
      </w:r>
    </w:p>
    <w:p w14:paraId="5D018E89" w14:textId="77777777" w:rsidR="00BE7A3C" w:rsidRDefault="00BE7A3C" w:rsidP="00BE7A3C">
      <w:pPr>
        <w:pStyle w:val="PL"/>
      </w:pPr>
      <w:r>
        <w:t xml:space="preserve">        enablenearfarIndicationRS2:</w:t>
      </w:r>
    </w:p>
    <w:p w14:paraId="1FC60BFE" w14:textId="77777777" w:rsidR="00BE7A3C" w:rsidRDefault="00BE7A3C" w:rsidP="00BE7A3C">
      <w:pPr>
        <w:pStyle w:val="PL"/>
      </w:pPr>
      <w:r>
        <w:t xml:space="preserve">          type: string</w:t>
      </w:r>
    </w:p>
    <w:p w14:paraId="0BC6CA2C" w14:textId="77777777" w:rsidR="00BE7A3C" w:rsidRDefault="00BE7A3C" w:rsidP="00BE7A3C">
      <w:pPr>
        <w:pStyle w:val="PL"/>
      </w:pPr>
      <w:r>
        <w:t xml:space="preserve">          enum:</w:t>
      </w:r>
    </w:p>
    <w:p w14:paraId="6446A49E" w14:textId="77777777" w:rsidR="00BE7A3C" w:rsidRDefault="00BE7A3C" w:rsidP="00BE7A3C">
      <w:pPr>
        <w:pStyle w:val="PL"/>
      </w:pPr>
      <w:r>
        <w:t xml:space="preserve">            - ENABLE</w:t>
      </w:r>
    </w:p>
    <w:p w14:paraId="052628CE" w14:textId="77777777" w:rsidR="00BE7A3C" w:rsidRDefault="00BE7A3C" w:rsidP="00BE7A3C">
      <w:pPr>
        <w:pStyle w:val="PL"/>
      </w:pPr>
      <w:r>
        <w:t xml:space="preserve">            - DISABLE</w:t>
      </w:r>
    </w:p>
    <w:p w14:paraId="23F80D6D" w14:textId="77777777" w:rsidR="00BE7A3C" w:rsidRDefault="00BE7A3C" w:rsidP="00BE7A3C">
      <w:pPr>
        <w:pStyle w:val="PL"/>
      </w:pPr>
      <w:r>
        <w:t xml:space="preserve">          default: DISABLE                      </w:t>
      </w:r>
    </w:p>
    <w:p w14:paraId="7E27D6FA" w14:textId="77777777" w:rsidR="00BE7A3C" w:rsidRDefault="00BE7A3C" w:rsidP="00BE7A3C">
      <w:pPr>
        <w:pStyle w:val="PL"/>
      </w:pPr>
    </w:p>
    <w:p w14:paraId="596F207E" w14:textId="77777777" w:rsidR="00BE7A3C" w:rsidRDefault="00BE7A3C" w:rsidP="00BE7A3C">
      <w:pPr>
        <w:pStyle w:val="PL"/>
      </w:pPr>
      <w:r>
        <w:t xml:space="preserve">    RimRSReportInfo:</w:t>
      </w:r>
    </w:p>
    <w:p w14:paraId="173E5C5D" w14:textId="77777777" w:rsidR="00BE7A3C" w:rsidRDefault="00BE7A3C" w:rsidP="00BE7A3C">
      <w:pPr>
        <w:pStyle w:val="PL"/>
      </w:pPr>
      <w:r>
        <w:t xml:space="preserve">      type: object</w:t>
      </w:r>
    </w:p>
    <w:p w14:paraId="4E6A266A" w14:textId="77777777" w:rsidR="00BE7A3C" w:rsidRDefault="00BE7A3C" w:rsidP="00BE7A3C">
      <w:pPr>
        <w:pStyle w:val="PL"/>
      </w:pPr>
      <w:r>
        <w:t xml:space="preserve">      properties:</w:t>
      </w:r>
    </w:p>
    <w:p w14:paraId="5950870C" w14:textId="77777777" w:rsidR="00BE7A3C" w:rsidRDefault="00BE7A3C" w:rsidP="00BE7A3C">
      <w:pPr>
        <w:pStyle w:val="PL"/>
      </w:pPr>
      <w:r>
        <w:t xml:space="preserve">        detectedSetID:</w:t>
      </w:r>
    </w:p>
    <w:p w14:paraId="0159CFB3" w14:textId="77777777" w:rsidR="00BE7A3C" w:rsidRDefault="00BE7A3C" w:rsidP="00BE7A3C">
      <w:pPr>
        <w:pStyle w:val="PL"/>
      </w:pPr>
      <w:r>
        <w:t xml:space="preserve">          type: integer</w:t>
      </w:r>
    </w:p>
    <w:p w14:paraId="6D81AE90" w14:textId="77777777" w:rsidR="00BE7A3C" w:rsidRDefault="00BE7A3C" w:rsidP="00BE7A3C">
      <w:pPr>
        <w:pStyle w:val="PL"/>
      </w:pPr>
      <w:r>
        <w:t xml:space="preserve">        propagationDelay:</w:t>
      </w:r>
    </w:p>
    <w:p w14:paraId="2312AE6C" w14:textId="77777777" w:rsidR="00BE7A3C" w:rsidRDefault="00BE7A3C" w:rsidP="00BE7A3C">
      <w:pPr>
        <w:pStyle w:val="PL"/>
      </w:pPr>
      <w:r>
        <w:t xml:space="preserve">          type: integer</w:t>
      </w:r>
    </w:p>
    <w:p w14:paraId="1EBA17AA" w14:textId="77777777" w:rsidR="00BE7A3C" w:rsidRDefault="00BE7A3C" w:rsidP="00BE7A3C">
      <w:pPr>
        <w:pStyle w:val="PL"/>
      </w:pPr>
      <w:r>
        <w:t xml:space="preserve">        functionalityOfRIMRS:</w:t>
      </w:r>
    </w:p>
    <w:p w14:paraId="642A9199" w14:textId="77777777" w:rsidR="00BE7A3C" w:rsidRDefault="00BE7A3C" w:rsidP="00BE7A3C">
      <w:pPr>
        <w:pStyle w:val="PL"/>
      </w:pPr>
      <w:r>
        <w:t xml:space="preserve">          type: string</w:t>
      </w:r>
    </w:p>
    <w:p w14:paraId="5020874D" w14:textId="77777777" w:rsidR="00BE7A3C" w:rsidRDefault="00BE7A3C" w:rsidP="00BE7A3C">
      <w:pPr>
        <w:pStyle w:val="PL"/>
      </w:pPr>
      <w:r>
        <w:t xml:space="preserve">          enum:</w:t>
      </w:r>
    </w:p>
    <w:p w14:paraId="0AF38452" w14:textId="77777777" w:rsidR="00BE7A3C" w:rsidRDefault="00BE7A3C" w:rsidP="00BE7A3C">
      <w:pPr>
        <w:pStyle w:val="PL"/>
      </w:pPr>
      <w:r>
        <w:t xml:space="preserve">            - RS1</w:t>
      </w:r>
    </w:p>
    <w:p w14:paraId="3B27EE1E" w14:textId="77777777" w:rsidR="00BE7A3C" w:rsidRDefault="00BE7A3C" w:rsidP="00BE7A3C">
      <w:pPr>
        <w:pStyle w:val="PL"/>
      </w:pPr>
      <w:r>
        <w:t xml:space="preserve">            - RS2</w:t>
      </w:r>
    </w:p>
    <w:p w14:paraId="05E6D4CF" w14:textId="77777777" w:rsidR="00BE7A3C" w:rsidRDefault="00BE7A3C" w:rsidP="00BE7A3C">
      <w:pPr>
        <w:pStyle w:val="PL"/>
      </w:pPr>
      <w:r>
        <w:t xml:space="preserve">            - RS1_FOR_ENOUGH_MITIGATION</w:t>
      </w:r>
    </w:p>
    <w:p w14:paraId="037ECFDC" w14:textId="77777777" w:rsidR="00BE7A3C" w:rsidRDefault="00BE7A3C" w:rsidP="00BE7A3C">
      <w:pPr>
        <w:pStyle w:val="PL"/>
      </w:pPr>
      <w:r>
        <w:t xml:space="preserve">            - RS1_FOR_NOT_ENOUGH_MITIGATION         </w:t>
      </w:r>
    </w:p>
    <w:p w14:paraId="32F8E96A" w14:textId="77777777" w:rsidR="00BE7A3C" w:rsidRDefault="00BE7A3C" w:rsidP="00BE7A3C">
      <w:pPr>
        <w:pStyle w:val="PL"/>
      </w:pPr>
    </w:p>
    <w:p w14:paraId="121F4DB8" w14:textId="77777777" w:rsidR="00BE7A3C" w:rsidRDefault="00BE7A3C" w:rsidP="00BE7A3C">
      <w:pPr>
        <w:pStyle w:val="PL"/>
      </w:pPr>
      <w:r>
        <w:t xml:space="preserve">    RimRSReportConf:</w:t>
      </w:r>
    </w:p>
    <w:p w14:paraId="55F546E3" w14:textId="77777777" w:rsidR="00BE7A3C" w:rsidRDefault="00BE7A3C" w:rsidP="00BE7A3C">
      <w:pPr>
        <w:pStyle w:val="PL"/>
      </w:pPr>
      <w:r>
        <w:t xml:space="preserve">      type: object</w:t>
      </w:r>
    </w:p>
    <w:p w14:paraId="3DAD5166" w14:textId="77777777" w:rsidR="00BE7A3C" w:rsidRDefault="00BE7A3C" w:rsidP="00BE7A3C">
      <w:pPr>
        <w:pStyle w:val="PL"/>
      </w:pPr>
      <w:r>
        <w:t xml:space="preserve">      properties:</w:t>
      </w:r>
    </w:p>
    <w:p w14:paraId="3D189537" w14:textId="77777777" w:rsidR="00BE7A3C" w:rsidRDefault="00BE7A3C" w:rsidP="00BE7A3C">
      <w:pPr>
        <w:pStyle w:val="PL"/>
      </w:pPr>
      <w:r>
        <w:t xml:space="preserve">        reportIndicator:</w:t>
      </w:r>
    </w:p>
    <w:p w14:paraId="73212CAE" w14:textId="77777777" w:rsidR="00BE7A3C" w:rsidRDefault="00BE7A3C" w:rsidP="00BE7A3C">
      <w:pPr>
        <w:pStyle w:val="PL"/>
      </w:pPr>
      <w:r>
        <w:t xml:space="preserve">          type: string</w:t>
      </w:r>
    </w:p>
    <w:p w14:paraId="5ABBF6E9" w14:textId="77777777" w:rsidR="00BE7A3C" w:rsidRDefault="00BE7A3C" w:rsidP="00BE7A3C">
      <w:pPr>
        <w:pStyle w:val="PL"/>
      </w:pPr>
      <w:r>
        <w:t xml:space="preserve">          enum:</w:t>
      </w:r>
    </w:p>
    <w:p w14:paraId="77FC3177" w14:textId="77777777" w:rsidR="00BE7A3C" w:rsidRDefault="00BE7A3C" w:rsidP="00BE7A3C">
      <w:pPr>
        <w:pStyle w:val="PL"/>
      </w:pPr>
      <w:r>
        <w:t xml:space="preserve">            - ENABLE</w:t>
      </w:r>
    </w:p>
    <w:p w14:paraId="2102A6DB" w14:textId="77777777" w:rsidR="00BE7A3C" w:rsidRDefault="00BE7A3C" w:rsidP="00BE7A3C">
      <w:pPr>
        <w:pStyle w:val="PL"/>
      </w:pPr>
      <w:r>
        <w:t xml:space="preserve">            - DISABLE</w:t>
      </w:r>
    </w:p>
    <w:p w14:paraId="7DC7E683" w14:textId="77777777" w:rsidR="00BE7A3C" w:rsidRDefault="00BE7A3C" w:rsidP="00BE7A3C">
      <w:pPr>
        <w:pStyle w:val="PL"/>
      </w:pPr>
      <w:r>
        <w:t xml:space="preserve">          default: DISABLE                      </w:t>
      </w:r>
    </w:p>
    <w:p w14:paraId="78E33050" w14:textId="77777777" w:rsidR="00BE7A3C" w:rsidRDefault="00BE7A3C" w:rsidP="00BE7A3C">
      <w:pPr>
        <w:pStyle w:val="PL"/>
      </w:pPr>
      <w:r>
        <w:t xml:space="preserve">        reportInterval:</w:t>
      </w:r>
    </w:p>
    <w:p w14:paraId="3EC16FAA" w14:textId="77777777" w:rsidR="00BE7A3C" w:rsidRDefault="00BE7A3C" w:rsidP="00BE7A3C">
      <w:pPr>
        <w:pStyle w:val="PL"/>
      </w:pPr>
      <w:r>
        <w:lastRenderedPageBreak/>
        <w:t xml:space="preserve">           type: integer</w:t>
      </w:r>
    </w:p>
    <w:p w14:paraId="1DE59750" w14:textId="77777777" w:rsidR="00BE7A3C" w:rsidRDefault="00BE7A3C" w:rsidP="00BE7A3C">
      <w:pPr>
        <w:pStyle w:val="PL"/>
      </w:pPr>
      <w:r>
        <w:t xml:space="preserve">        nrofRIMRSReportInfo:</w:t>
      </w:r>
    </w:p>
    <w:p w14:paraId="0BEAA7A4" w14:textId="77777777" w:rsidR="00BE7A3C" w:rsidRDefault="00BE7A3C" w:rsidP="00BE7A3C">
      <w:pPr>
        <w:pStyle w:val="PL"/>
      </w:pPr>
      <w:r>
        <w:t xml:space="preserve">          type: integer</w:t>
      </w:r>
    </w:p>
    <w:p w14:paraId="442DEE4F" w14:textId="77777777" w:rsidR="00BE7A3C" w:rsidRDefault="00BE7A3C" w:rsidP="00BE7A3C">
      <w:pPr>
        <w:pStyle w:val="PL"/>
      </w:pPr>
      <w:r>
        <w:t xml:space="preserve">        maxPropagationDelay:</w:t>
      </w:r>
    </w:p>
    <w:p w14:paraId="311C1B3A" w14:textId="77777777" w:rsidR="00BE7A3C" w:rsidRDefault="00BE7A3C" w:rsidP="00BE7A3C">
      <w:pPr>
        <w:pStyle w:val="PL"/>
      </w:pPr>
      <w:r>
        <w:t xml:space="preserve">          type: integer</w:t>
      </w:r>
    </w:p>
    <w:p w14:paraId="1E4D4156" w14:textId="77777777" w:rsidR="00BE7A3C" w:rsidRDefault="00BE7A3C" w:rsidP="00BE7A3C">
      <w:pPr>
        <w:pStyle w:val="PL"/>
      </w:pPr>
      <w:r>
        <w:t xml:space="preserve">        rimRSReportInfoList:</w:t>
      </w:r>
    </w:p>
    <w:p w14:paraId="14D03BBD" w14:textId="77777777" w:rsidR="00BE7A3C" w:rsidRDefault="00BE7A3C" w:rsidP="00BE7A3C">
      <w:pPr>
        <w:pStyle w:val="PL"/>
      </w:pPr>
      <w:r>
        <w:t xml:space="preserve">          type: array</w:t>
      </w:r>
    </w:p>
    <w:p w14:paraId="13907DAE" w14:textId="77777777" w:rsidR="00BE7A3C" w:rsidRDefault="00BE7A3C" w:rsidP="00BE7A3C">
      <w:pPr>
        <w:pStyle w:val="PL"/>
      </w:pPr>
      <w:r>
        <w:t xml:space="preserve">          uniqueItems: true</w:t>
      </w:r>
    </w:p>
    <w:p w14:paraId="293242A5" w14:textId="77777777" w:rsidR="00BE7A3C" w:rsidRDefault="00BE7A3C" w:rsidP="00BE7A3C">
      <w:pPr>
        <w:pStyle w:val="PL"/>
      </w:pPr>
      <w:r>
        <w:t xml:space="preserve">          items:</w:t>
      </w:r>
    </w:p>
    <w:p w14:paraId="083383E5" w14:textId="77777777" w:rsidR="00BE7A3C" w:rsidRDefault="00BE7A3C" w:rsidP="00BE7A3C">
      <w:pPr>
        <w:pStyle w:val="PL"/>
      </w:pPr>
      <w:r>
        <w:t xml:space="preserve">            $ref: '#/components/schemas/RimRSReportInfo'</w:t>
      </w:r>
    </w:p>
    <w:p w14:paraId="3B579466" w14:textId="77777777" w:rsidR="00BE7A3C" w:rsidRDefault="00BE7A3C" w:rsidP="00BE7A3C">
      <w:pPr>
        <w:pStyle w:val="PL"/>
      </w:pPr>
      <w:r>
        <w:t xml:space="preserve">    TceIDMappingInfo:</w:t>
      </w:r>
    </w:p>
    <w:p w14:paraId="29E4ED57" w14:textId="77777777" w:rsidR="00BE7A3C" w:rsidRDefault="00BE7A3C" w:rsidP="00BE7A3C">
      <w:pPr>
        <w:pStyle w:val="PL"/>
      </w:pPr>
      <w:r>
        <w:t xml:space="preserve">      type: object</w:t>
      </w:r>
    </w:p>
    <w:p w14:paraId="4E71E5BE" w14:textId="77777777" w:rsidR="00BE7A3C" w:rsidRDefault="00BE7A3C" w:rsidP="00BE7A3C">
      <w:pPr>
        <w:pStyle w:val="PL"/>
      </w:pPr>
      <w:r>
        <w:t xml:space="preserve">      properties:</w:t>
      </w:r>
    </w:p>
    <w:p w14:paraId="02877A47" w14:textId="77777777" w:rsidR="00BE7A3C" w:rsidRDefault="00BE7A3C" w:rsidP="00BE7A3C">
      <w:pPr>
        <w:pStyle w:val="PL"/>
      </w:pPr>
      <w:r>
        <w:t xml:space="preserve">        tceIPAddress:</w:t>
      </w:r>
    </w:p>
    <w:p w14:paraId="226A9783" w14:textId="77777777" w:rsidR="00BE7A3C" w:rsidRDefault="00BE7A3C" w:rsidP="00BE7A3C">
      <w:pPr>
        <w:pStyle w:val="PL"/>
      </w:pPr>
      <w:r>
        <w:t xml:space="preserve">          $ref: 'TS28623_ComDefs.yaml#/components/schemas/IpAddr'</w:t>
      </w:r>
    </w:p>
    <w:p w14:paraId="6E434C63" w14:textId="77777777" w:rsidR="00BE7A3C" w:rsidRDefault="00BE7A3C" w:rsidP="00BE7A3C">
      <w:pPr>
        <w:pStyle w:val="PL"/>
      </w:pPr>
      <w:r>
        <w:t xml:space="preserve">        tceID:</w:t>
      </w:r>
    </w:p>
    <w:p w14:paraId="26D673F8" w14:textId="77777777" w:rsidR="00BE7A3C" w:rsidRDefault="00BE7A3C" w:rsidP="00BE7A3C">
      <w:pPr>
        <w:pStyle w:val="PL"/>
      </w:pPr>
      <w:r>
        <w:t xml:space="preserve">          type: integer</w:t>
      </w:r>
    </w:p>
    <w:p w14:paraId="0C2BAA44" w14:textId="77777777" w:rsidR="00BE7A3C" w:rsidRDefault="00BE7A3C" w:rsidP="00BE7A3C">
      <w:pPr>
        <w:pStyle w:val="PL"/>
      </w:pPr>
      <w:r>
        <w:t xml:space="preserve">        pLMNTarget:</w:t>
      </w:r>
    </w:p>
    <w:p w14:paraId="022FBCE3" w14:textId="77777777" w:rsidR="00BE7A3C" w:rsidRDefault="00BE7A3C" w:rsidP="00BE7A3C">
      <w:pPr>
        <w:pStyle w:val="PL"/>
      </w:pPr>
      <w:r>
        <w:t xml:space="preserve">          $ref: 'TS28623_ComDefs.yaml#/components/schemas/PlmnId'</w:t>
      </w:r>
    </w:p>
    <w:p w14:paraId="7C6DFD32" w14:textId="77777777" w:rsidR="00BE7A3C" w:rsidRDefault="00BE7A3C" w:rsidP="00BE7A3C">
      <w:pPr>
        <w:pStyle w:val="PL"/>
      </w:pPr>
      <w:r>
        <w:t xml:space="preserve">    TceIDMappingInfoList:</w:t>
      </w:r>
    </w:p>
    <w:p w14:paraId="229751DE" w14:textId="77777777" w:rsidR="00BE7A3C" w:rsidRDefault="00BE7A3C" w:rsidP="00BE7A3C">
      <w:pPr>
        <w:pStyle w:val="PL"/>
      </w:pPr>
      <w:r>
        <w:t xml:space="preserve">      type: array</w:t>
      </w:r>
    </w:p>
    <w:p w14:paraId="222C6F04" w14:textId="77777777" w:rsidR="00BE7A3C" w:rsidRDefault="00BE7A3C" w:rsidP="00BE7A3C">
      <w:pPr>
        <w:pStyle w:val="PL"/>
      </w:pPr>
      <w:r>
        <w:t xml:space="preserve">      uniqueItems: true</w:t>
      </w:r>
    </w:p>
    <w:p w14:paraId="1DABBD3A" w14:textId="77777777" w:rsidR="00BE7A3C" w:rsidRDefault="00BE7A3C" w:rsidP="00BE7A3C">
      <w:pPr>
        <w:pStyle w:val="PL"/>
      </w:pPr>
      <w:r>
        <w:t xml:space="preserve">      items:</w:t>
      </w:r>
    </w:p>
    <w:p w14:paraId="60872C91" w14:textId="77777777" w:rsidR="00BE7A3C" w:rsidRDefault="00BE7A3C" w:rsidP="00BE7A3C">
      <w:pPr>
        <w:pStyle w:val="PL"/>
      </w:pPr>
      <w:r>
        <w:t xml:space="preserve">        $ref: '#/components/schemas/TceIDMappingInfo'</w:t>
      </w:r>
    </w:p>
    <w:p w14:paraId="3CC58FFE" w14:textId="77777777" w:rsidR="00BE7A3C" w:rsidRDefault="00BE7A3C" w:rsidP="00BE7A3C">
      <w:pPr>
        <w:pStyle w:val="PL"/>
      </w:pPr>
      <w:r>
        <w:t xml:space="preserve">      minItems: 1</w:t>
      </w:r>
    </w:p>
    <w:p w14:paraId="0231CA89" w14:textId="77777777" w:rsidR="00BE7A3C" w:rsidRDefault="00BE7A3C" w:rsidP="00BE7A3C">
      <w:pPr>
        <w:pStyle w:val="PL"/>
      </w:pPr>
      <w:r>
        <w:t xml:space="preserve">    ResourceType:</w:t>
      </w:r>
    </w:p>
    <w:p w14:paraId="4B339348" w14:textId="77777777" w:rsidR="00BE7A3C" w:rsidRDefault="00BE7A3C" w:rsidP="00BE7A3C">
      <w:pPr>
        <w:pStyle w:val="PL"/>
      </w:pPr>
      <w:r>
        <w:t xml:space="preserve">      type: string</w:t>
      </w:r>
    </w:p>
    <w:p w14:paraId="14A5FCC4" w14:textId="77777777" w:rsidR="00BE7A3C" w:rsidRDefault="00BE7A3C" w:rsidP="00BE7A3C">
      <w:pPr>
        <w:pStyle w:val="PL"/>
      </w:pPr>
      <w:r>
        <w:t xml:space="preserve">      enum:</w:t>
      </w:r>
    </w:p>
    <w:p w14:paraId="3EDE99E2" w14:textId="77777777" w:rsidR="00BE7A3C" w:rsidRDefault="00BE7A3C" w:rsidP="00BE7A3C">
      <w:pPr>
        <w:pStyle w:val="PL"/>
      </w:pPr>
      <w:r>
        <w:t xml:space="preserve">        - PRB</w:t>
      </w:r>
    </w:p>
    <w:p w14:paraId="7CC25328" w14:textId="77777777" w:rsidR="00BE7A3C" w:rsidRDefault="00BE7A3C" w:rsidP="00BE7A3C">
      <w:pPr>
        <w:pStyle w:val="PL"/>
      </w:pPr>
      <w:r>
        <w:t xml:space="preserve">        - PRB_UL</w:t>
      </w:r>
    </w:p>
    <w:p w14:paraId="45FD207D" w14:textId="77777777" w:rsidR="00BE7A3C" w:rsidRDefault="00BE7A3C" w:rsidP="00BE7A3C">
      <w:pPr>
        <w:pStyle w:val="PL"/>
      </w:pPr>
      <w:r>
        <w:t xml:space="preserve">        - PRB_DL</w:t>
      </w:r>
    </w:p>
    <w:p w14:paraId="1AD43819" w14:textId="77777777" w:rsidR="00BE7A3C" w:rsidRDefault="00BE7A3C" w:rsidP="00BE7A3C">
      <w:pPr>
        <w:pStyle w:val="PL"/>
      </w:pPr>
      <w:r>
        <w:t xml:space="preserve">        - RRC_CONNECTED_USERS</w:t>
      </w:r>
    </w:p>
    <w:p w14:paraId="5A78E502" w14:textId="77777777" w:rsidR="00BE7A3C" w:rsidRDefault="00BE7A3C" w:rsidP="00BE7A3C">
      <w:pPr>
        <w:pStyle w:val="PL"/>
      </w:pPr>
      <w:r>
        <w:t xml:space="preserve">        - DRB    </w:t>
      </w:r>
    </w:p>
    <w:p w14:paraId="6AF653F7" w14:textId="77777777" w:rsidR="00BE7A3C" w:rsidRDefault="00BE7A3C" w:rsidP="00BE7A3C">
      <w:pPr>
        <w:pStyle w:val="PL"/>
      </w:pPr>
      <w:r>
        <w:t xml:space="preserve">    ParameterRange:</w:t>
      </w:r>
    </w:p>
    <w:p w14:paraId="07002D8F" w14:textId="77777777" w:rsidR="00BE7A3C" w:rsidRDefault="00BE7A3C" w:rsidP="00BE7A3C">
      <w:pPr>
        <w:pStyle w:val="PL"/>
      </w:pPr>
      <w:r>
        <w:t xml:space="preserve">      type: object</w:t>
      </w:r>
    </w:p>
    <w:p w14:paraId="2CE0801F" w14:textId="77777777" w:rsidR="00BE7A3C" w:rsidRDefault="00BE7A3C" w:rsidP="00BE7A3C">
      <w:pPr>
        <w:pStyle w:val="PL"/>
      </w:pPr>
      <w:r>
        <w:t xml:space="preserve">      properties:</w:t>
      </w:r>
    </w:p>
    <w:p w14:paraId="3B9FEF71" w14:textId="77777777" w:rsidR="00BE7A3C" w:rsidRDefault="00BE7A3C" w:rsidP="00BE7A3C">
      <w:pPr>
        <w:pStyle w:val="PL"/>
      </w:pPr>
      <w:r>
        <w:t xml:space="preserve">          maxValue:</w:t>
      </w:r>
    </w:p>
    <w:p w14:paraId="01B19526" w14:textId="77777777" w:rsidR="00BE7A3C" w:rsidRDefault="00BE7A3C" w:rsidP="00BE7A3C">
      <w:pPr>
        <w:pStyle w:val="PL"/>
      </w:pPr>
      <w:r>
        <w:t xml:space="preserve">            type: integer</w:t>
      </w:r>
    </w:p>
    <w:p w14:paraId="14B39724" w14:textId="77777777" w:rsidR="00BE7A3C" w:rsidRDefault="00BE7A3C" w:rsidP="00BE7A3C">
      <w:pPr>
        <w:pStyle w:val="PL"/>
      </w:pPr>
      <w:r>
        <w:t xml:space="preserve">          minValue:</w:t>
      </w:r>
    </w:p>
    <w:p w14:paraId="48BA0CBB" w14:textId="77777777" w:rsidR="00BE7A3C" w:rsidRDefault="00BE7A3C" w:rsidP="00BE7A3C">
      <w:pPr>
        <w:pStyle w:val="PL"/>
      </w:pPr>
      <w:r>
        <w:t xml:space="preserve">            type: integer</w:t>
      </w:r>
    </w:p>
    <w:p w14:paraId="24874BCF" w14:textId="77777777" w:rsidR="00BE7A3C" w:rsidRDefault="00BE7A3C" w:rsidP="00BE7A3C">
      <w:pPr>
        <w:pStyle w:val="PL"/>
      </w:pPr>
      <w:r>
        <w:t xml:space="preserve">    NTNTAClist:</w:t>
      </w:r>
    </w:p>
    <w:p w14:paraId="757410EC" w14:textId="77777777" w:rsidR="00BE7A3C" w:rsidRDefault="00BE7A3C" w:rsidP="00BE7A3C">
      <w:pPr>
        <w:pStyle w:val="PL"/>
      </w:pPr>
      <w:r>
        <w:t xml:space="preserve">      type: array</w:t>
      </w:r>
    </w:p>
    <w:p w14:paraId="00BA2DF1" w14:textId="77777777" w:rsidR="00BE7A3C" w:rsidRDefault="00BE7A3C" w:rsidP="00BE7A3C">
      <w:pPr>
        <w:pStyle w:val="PL"/>
      </w:pPr>
      <w:r>
        <w:t xml:space="preserve">      uniqueItems: true</w:t>
      </w:r>
    </w:p>
    <w:p w14:paraId="018121F0" w14:textId="77777777" w:rsidR="00BE7A3C" w:rsidRDefault="00BE7A3C" w:rsidP="00BE7A3C">
      <w:pPr>
        <w:pStyle w:val="PL"/>
      </w:pPr>
      <w:r>
        <w:t xml:space="preserve">      items:</w:t>
      </w:r>
    </w:p>
    <w:p w14:paraId="51FFAE2F" w14:textId="77777777" w:rsidR="00BE7A3C" w:rsidRDefault="00BE7A3C" w:rsidP="00BE7A3C">
      <w:pPr>
        <w:pStyle w:val="PL"/>
      </w:pPr>
      <w:r>
        <w:t xml:space="preserve">        $ref: '#/components/schemas/NRTAC'  </w:t>
      </w:r>
    </w:p>
    <w:p w14:paraId="58CA16AD" w14:textId="77777777" w:rsidR="00BE7A3C" w:rsidRDefault="00BE7A3C" w:rsidP="00BE7A3C">
      <w:pPr>
        <w:pStyle w:val="PL"/>
      </w:pPr>
      <w:r>
        <w:t xml:space="preserve">    Ephemeris:</w:t>
      </w:r>
    </w:p>
    <w:p w14:paraId="5BD4D505" w14:textId="77777777" w:rsidR="00BE7A3C" w:rsidRDefault="00BE7A3C" w:rsidP="00BE7A3C">
      <w:pPr>
        <w:pStyle w:val="PL"/>
      </w:pPr>
      <w:r>
        <w:t xml:space="preserve">      type: object</w:t>
      </w:r>
    </w:p>
    <w:p w14:paraId="0EFD096B" w14:textId="77777777" w:rsidR="00BE7A3C" w:rsidRDefault="00BE7A3C" w:rsidP="00BE7A3C">
      <w:pPr>
        <w:pStyle w:val="PL"/>
      </w:pPr>
      <w:r>
        <w:t xml:space="preserve">      oneOf:</w:t>
      </w:r>
    </w:p>
    <w:p w14:paraId="1C5F173A" w14:textId="77777777" w:rsidR="00BE7A3C" w:rsidRDefault="00BE7A3C" w:rsidP="00BE7A3C">
      <w:pPr>
        <w:pStyle w:val="PL"/>
      </w:pPr>
      <w:r>
        <w:t xml:space="preserve">        - required: [ positionVelocity ]</w:t>
      </w:r>
    </w:p>
    <w:p w14:paraId="070ADF3F" w14:textId="77777777" w:rsidR="00BE7A3C" w:rsidRDefault="00BE7A3C" w:rsidP="00BE7A3C">
      <w:pPr>
        <w:pStyle w:val="PL"/>
      </w:pPr>
      <w:r>
        <w:t xml:space="preserve">        - required: [ orbital ]</w:t>
      </w:r>
    </w:p>
    <w:p w14:paraId="472318D4" w14:textId="77777777" w:rsidR="00BE7A3C" w:rsidRDefault="00BE7A3C" w:rsidP="00BE7A3C">
      <w:pPr>
        <w:pStyle w:val="PL"/>
      </w:pPr>
      <w:r>
        <w:t xml:space="preserve">      required:</w:t>
      </w:r>
    </w:p>
    <w:p w14:paraId="287C458C" w14:textId="77777777" w:rsidR="00BE7A3C" w:rsidRDefault="00BE7A3C" w:rsidP="00BE7A3C">
      <w:pPr>
        <w:pStyle w:val="PL"/>
      </w:pPr>
      <w:r>
        <w:t xml:space="preserve">        - satelliteId</w:t>
      </w:r>
    </w:p>
    <w:p w14:paraId="4284DF1B" w14:textId="77777777" w:rsidR="00BE7A3C" w:rsidRDefault="00BE7A3C" w:rsidP="00BE7A3C">
      <w:pPr>
        <w:pStyle w:val="PL"/>
      </w:pPr>
      <w:r>
        <w:t xml:space="preserve">        - epochTime</w:t>
      </w:r>
    </w:p>
    <w:p w14:paraId="7E6FE114" w14:textId="77777777" w:rsidR="00BE7A3C" w:rsidRDefault="00BE7A3C" w:rsidP="00BE7A3C">
      <w:pPr>
        <w:pStyle w:val="PL"/>
      </w:pPr>
      <w:r>
        <w:t xml:space="preserve">      properties:</w:t>
      </w:r>
    </w:p>
    <w:p w14:paraId="251AA70A" w14:textId="77777777" w:rsidR="00BE7A3C" w:rsidRDefault="00BE7A3C" w:rsidP="00BE7A3C">
      <w:pPr>
        <w:pStyle w:val="PL"/>
      </w:pPr>
      <w:r>
        <w:t xml:space="preserve">        satelliteId:</w:t>
      </w:r>
    </w:p>
    <w:p w14:paraId="0A86FE55" w14:textId="77777777" w:rsidR="00BE7A3C" w:rsidRDefault="00BE7A3C" w:rsidP="00BE7A3C">
      <w:pPr>
        <w:pStyle w:val="PL"/>
      </w:pPr>
      <w:r>
        <w:t xml:space="preserve">          $ref: '#/components/schemas/SatelliteId'</w:t>
      </w:r>
    </w:p>
    <w:p w14:paraId="77D7B23B" w14:textId="77777777" w:rsidR="00BE7A3C" w:rsidRDefault="00BE7A3C" w:rsidP="00BE7A3C">
      <w:pPr>
        <w:pStyle w:val="PL"/>
      </w:pPr>
      <w:r>
        <w:t xml:space="preserve">        epochTime:</w:t>
      </w:r>
    </w:p>
    <w:p w14:paraId="28DD79D8" w14:textId="77777777" w:rsidR="00BE7A3C" w:rsidRDefault="00BE7A3C" w:rsidP="00BE7A3C">
      <w:pPr>
        <w:pStyle w:val="PL"/>
      </w:pPr>
      <w:r>
        <w:t xml:space="preserve">          $ref: 'TS28623_ComDefs.yaml#/components/schemas/DateTime'</w:t>
      </w:r>
    </w:p>
    <w:p w14:paraId="53982969" w14:textId="77777777" w:rsidR="00BE7A3C" w:rsidRDefault="00BE7A3C" w:rsidP="00BE7A3C">
      <w:pPr>
        <w:pStyle w:val="PL"/>
      </w:pPr>
      <w:r>
        <w:t xml:space="preserve">        positionVelocity:</w:t>
      </w:r>
    </w:p>
    <w:p w14:paraId="0F798819" w14:textId="77777777" w:rsidR="00BE7A3C" w:rsidRDefault="00BE7A3C" w:rsidP="00BE7A3C">
      <w:pPr>
        <w:pStyle w:val="PL"/>
      </w:pPr>
      <w:r>
        <w:t xml:space="preserve">          $ref: '#/components/schemas/PositionVelocity'</w:t>
      </w:r>
    </w:p>
    <w:p w14:paraId="4466F096" w14:textId="77777777" w:rsidR="00BE7A3C" w:rsidRDefault="00BE7A3C" w:rsidP="00BE7A3C">
      <w:pPr>
        <w:pStyle w:val="PL"/>
      </w:pPr>
      <w:r>
        <w:t xml:space="preserve">        orbital:</w:t>
      </w:r>
    </w:p>
    <w:p w14:paraId="3C288B9A" w14:textId="77777777" w:rsidR="00BE7A3C" w:rsidRDefault="00BE7A3C" w:rsidP="00BE7A3C">
      <w:pPr>
        <w:pStyle w:val="PL"/>
      </w:pPr>
      <w:r>
        <w:t xml:space="preserve">          $ref: '#/components/schemas/Orbital'</w:t>
      </w:r>
    </w:p>
    <w:p w14:paraId="7A805601" w14:textId="77777777" w:rsidR="00BE7A3C" w:rsidRDefault="00BE7A3C" w:rsidP="00BE7A3C">
      <w:pPr>
        <w:pStyle w:val="PL"/>
      </w:pPr>
    </w:p>
    <w:p w14:paraId="28705402" w14:textId="77777777" w:rsidR="00BE7A3C" w:rsidRDefault="00BE7A3C" w:rsidP="00BE7A3C">
      <w:pPr>
        <w:pStyle w:val="PL"/>
      </w:pPr>
      <w:r>
        <w:t xml:space="preserve">    EphemerisInfos:</w:t>
      </w:r>
    </w:p>
    <w:p w14:paraId="78539D13" w14:textId="77777777" w:rsidR="00BE7A3C" w:rsidRDefault="00BE7A3C" w:rsidP="00BE7A3C">
      <w:pPr>
        <w:pStyle w:val="PL"/>
      </w:pPr>
      <w:r>
        <w:t xml:space="preserve">      type: array</w:t>
      </w:r>
    </w:p>
    <w:p w14:paraId="3ABDE5A0" w14:textId="77777777" w:rsidR="00BE7A3C" w:rsidRDefault="00BE7A3C" w:rsidP="00BE7A3C">
      <w:pPr>
        <w:pStyle w:val="PL"/>
      </w:pPr>
      <w:r>
        <w:t xml:space="preserve">      uniqueItems: true</w:t>
      </w:r>
    </w:p>
    <w:p w14:paraId="221F118E" w14:textId="77777777" w:rsidR="00BE7A3C" w:rsidRDefault="00BE7A3C" w:rsidP="00BE7A3C">
      <w:pPr>
        <w:pStyle w:val="PL"/>
      </w:pPr>
      <w:r>
        <w:t xml:space="preserve">      items:</w:t>
      </w:r>
    </w:p>
    <w:p w14:paraId="1CF133AE" w14:textId="77777777" w:rsidR="00BE7A3C" w:rsidRDefault="00BE7A3C" w:rsidP="00BE7A3C">
      <w:pPr>
        <w:pStyle w:val="PL"/>
      </w:pPr>
      <w:r>
        <w:t xml:space="preserve">        $ref: '#/components/schemas/Ephemeris'</w:t>
      </w:r>
    </w:p>
    <w:p w14:paraId="6C584B70" w14:textId="77777777" w:rsidR="00BE7A3C" w:rsidRDefault="00BE7A3C" w:rsidP="00BE7A3C">
      <w:pPr>
        <w:pStyle w:val="PL"/>
      </w:pPr>
      <w:r>
        <w:t xml:space="preserve">      minItems: 1</w:t>
      </w:r>
    </w:p>
    <w:p w14:paraId="1252EE7E" w14:textId="77777777" w:rsidR="00BE7A3C" w:rsidRDefault="00BE7A3C" w:rsidP="00BE7A3C">
      <w:pPr>
        <w:pStyle w:val="PL"/>
      </w:pPr>
    </w:p>
    <w:p w14:paraId="12941358" w14:textId="77777777" w:rsidR="00BE7A3C" w:rsidRDefault="00BE7A3C" w:rsidP="00BE7A3C">
      <w:pPr>
        <w:pStyle w:val="PL"/>
      </w:pPr>
      <w:r>
        <w:t xml:space="preserve">    PositionVelocity:</w:t>
      </w:r>
    </w:p>
    <w:p w14:paraId="55B6D9F4" w14:textId="77777777" w:rsidR="00BE7A3C" w:rsidRDefault="00BE7A3C" w:rsidP="00BE7A3C">
      <w:pPr>
        <w:pStyle w:val="PL"/>
      </w:pPr>
      <w:r>
        <w:t xml:space="preserve">      type: object</w:t>
      </w:r>
    </w:p>
    <w:p w14:paraId="62D44E50" w14:textId="77777777" w:rsidR="00BE7A3C" w:rsidRDefault="00BE7A3C" w:rsidP="00BE7A3C">
      <w:pPr>
        <w:pStyle w:val="PL"/>
      </w:pPr>
      <w:r>
        <w:t xml:space="preserve">      properties:</w:t>
      </w:r>
    </w:p>
    <w:p w14:paraId="05CD49C1" w14:textId="77777777" w:rsidR="00BE7A3C" w:rsidRDefault="00BE7A3C" w:rsidP="00BE7A3C">
      <w:pPr>
        <w:pStyle w:val="PL"/>
      </w:pPr>
      <w:r>
        <w:t xml:space="preserve">        positionX:</w:t>
      </w:r>
    </w:p>
    <w:p w14:paraId="2F9319CD" w14:textId="77777777" w:rsidR="00BE7A3C" w:rsidRDefault="00BE7A3C" w:rsidP="00BE7A3C">
      <w:pPr>
        <w:pStyle w:val="PL"/>
      </w:pPr>
      <w:r>
        <w:t xml:space="preserve">          type: integer</w:t>
      </w:r>
    </w:p>
    <w:p w14:paraId="39519927" w14:textId="77777777" w:rsidR="00BE7A3C" w:rsidRDefault="00BE7A3C" w:rsidP="00BE7A3C">
      <w:pPr>
        <w:pStyle w:val="PL"/>
      </w:pPr>
      <w:r>
        <w:t xml:space="preserve">          default: 0</w:t>
      </w:r>
    </w:p>
    <w:p w14:paraId="0A6D322E" w14:textId="77777777" w:rsidR="00BE7A3C" w:rsidRDefault="00BE7A3C" w:rsidP="00BE7A3C">
      <w:pPr>
        <w:pStyle w:val="PL"/>
      </w:pPr>
      <w:r>
        <w:t xml:space="preserve">          minimum: 0</w:t>
      </w:r>
    </w:p>
    <w:p w14:paraId="1A2ACD5B" w14:textId="77777777" w:rsidR="00BE7A3C" w:rsidRDefault="00BE7A3C" w:rsidP="00BE7A3C">
      <w:pPr>
        <w:pStyle w:val="PL"/>
      </w:pPr>
      <w:r>
        <w:t xml:space="preserve">          maximum: 604800</w:t>
      </w:r>
    </w:p>
    <w:p w14:paraId="7714C9D6" w14:textId="77777777" w:rsidR="00BE7A3C" w:rsidRDefault="00BE7A3C" w:rsidP="00BE7A3C">
      <w:pPr>
        <w:pStyle w:val="PL"/>
      </w:pPr>
      <w:r>
        <w:lastRenderedPageBreak/>
        <w:t xml:space="preserve">        positionY:</w:t>
      </w:r>
    </w:p>
    <w:p w14:paraId="73901644" w14:textId="77777777" w:rsidR="00BE7A3C" w:rsidRDefault="00BE7A3C" w:rsidP="00BE7A3C">
      <w:pPr>
        <w:pStyle w:val="PL"/>
      </w:pPr>
      <w:r>
        <w:t xml:space="preserve">          type: integer</w:t>
      </w:r>
    </w:p>
    <w:p w14:paraId="79B334E6" w14:textId="77777777" w:rsidR="00BE7A3C" w:rsidRDefault="00BE7A3C" w:rsidP="00BE7A3C">
      <w:pPr>
        <w:pStyle w:val="PL"/>
      </w:pPr>
      <w:r>
        <w:t xml:space="preserve">          default: 0          </w:t>
      </w:r>
    </w:p>
    <w:p w14:paraId="6B0141AE" w14:textId="77777777" w:rsidR="00BE7A3C" w:rsidRDefault="00BE7A3C" w:rsidP="00BE7A3C">
      <w:pPr>
        <w:pStyle w:val="PL"/>
      </w:pPr>
      <w:r>
        <w:t xml:space="preserve">          minimum: 0</w:t>
      </w:r>
    </w:p>
    <w:p w14:paraId="2A41A03B" w14:textId="77777777" w:rsidR="00BE7A3C" w:rsidRDefault="00BE7A3C" w:rsidP="00BE7A3C">
      <w:pPr>
        <w:pStyle w:val="PL"/>
      </w:pPr>
      <w:r>
        <w:t xml:space="preserve">          maximum: 604800</w:t>
      </w:r>
    </w:p>
    <w:p w14:paraId="32ACC031" w14:textId="77777777" w:rsidR="00BE7A3C" w:rsidRDefault="00BE7A3C" w:rsidP="00BE7A3C">
      <w:pPr>
        <w:pStyle w:val="PL"/>
      </w:pPr>
      <w:r>
        <w:t xml:space="preserve">        positionZ:</w:t>
      </w:r>
    </w:p>
    <w:p w14:paraId="2855D997" w14:textId="77777777" w:rsidR="00BE7A3C" w:rsidRDefault="00BE7A3C" w:rsidP="00BE7A3C">
      <w:pPr>
        <w:pStyle w:val="PL"/>
      </w:pPr>
      <w:r>
        <w:t xml:space="preserve">          type: integer</w:t>
      </w:r>
    </w:p>
    <w:p w14:paraId="00893BC5" w14:textId="77777777" w:rsidR="00BE7A3C" w:rsidRDefault="00BE7A3C" w:rsidP="00BE7A3C">
      <w:pPr>
        <w:pStyle w:val="PL"/>
      </w:pPr>
      <w:r>
        <w:t xml:space="preserve">          default: 0          </w:t>
      </w:r>
    </w:p>
    <w:p w14:paraId="2BC693BD" w14:textId="77777777" w:rsidR="00BE7A3C" w:rsidRDefault="00BE7A3C" w:rsidP="00BE7A3C">
      <w:pPr>
        <w:pStyle w:val="PL"/>
      </w:pPr>
      <w:r>
        <w:t xml:space="preserve">          minimum: 0</w:t>
      </w:r>
    </w:p>
    <w:p w14:paraId="7C1E82B7" w14:textId="77777777" w:rsidR="00BE7A3C" w:rsidRDefault="00BE7A3C" w:rsidP="00BE7A3C">
      <w:pPr>
        <w:pStyle w:val="PL"/>
      </w:pPr>
      <w:r>
        <w:t xml:space="preserve">          maximum: 604800</w:t>
      </w:r>
    </w:p>
    <w:p w14:paraId="39898FA5" w14:textId="77777777" w:rsidR="00BE7A3C" w:rsidRDefault="00BE7A3C" w:rsidP="00BE7A3C">
      <w:pPr>
        <w:pStyle w:val="PL"/>
      </w:pPr>
      <w:r>
        <w:t xml:space="preserve">        velocityVX:</w:t>
      </w:r>
    </w:p>
    <w:p w14:paraId="6D58710C" w14:textId="77777777" w:rsidR="00BE7A3C" w:rsidRDefault="00BE7A3C" w:rsidP="00BE7A3C">
      <w:pPr>
        <w:pStyle w:val="PL"/>
      </w:pPr>
      <w:r>
        <w:t xml:space="preserve">          type: integer</w:t>
      </w:r>
    </w:p>
    <w:p w14:paraId="74F5DDD4" w14:textId="77777777" w:rsidR="00BE7A3C" w:rsidRDefault="00BE7A3C" w:rsidP="00BE7A3C">
      <w:pPr>
        <w:pStyle w:val="PL"/>
      </w:pPr>
      <w:r>
        <w:t xml:space="preserve">          default: 0          </w:t>
      </w:r>
    </w:p>
    <w:p w14:paraId="174C139E" w14:textId="77777777" w:rsidR="00BE7A3C" w:rsidRDefault="00BE7A3C" w:rsidP="00BE7A3C">
      <w:pPr>
        <w:pStyle w:val="PL"/>
      </w:pPr>
      <w:r>
        <w:t xml:space="preserve">          minimum: -131072</w:t>
      </w:r>
    </w:p>
    <w:p w14:paraId="5C9942C7" w14:textId="77777777" w:rsidR="00BE7A3C" w:rsidRDefault="00BE7A3C" w:rsidP="00BE7A3C">
      <w:pPr>
        <w:pStyle w:val="PL"/>
      </w:pPr>
      <w:r>
        <w:t xml:space="preserve">          maximum: 131071         </w:t>
      </w:r>
    </w:p>
    <w:p w14:paraId="7EA3B6D6" w14:textId="77777777" w:rsidR="00BE7A3C" w:rsidRDefault="00BE7A3C" w:rsidP="00BE7A3C">
      <w:pPr>
        <w:pStyle w:val="PL"/>
      </w:pPr>
      <w:r>
        <w:t xml:space="preserve">        velocityVY:</w:t>
      </w:r>
    </w:p>
    <w:p w14:paraId="69AA3B2E" w14:textId="77777777" w:rsidR="00BE7A3C" w:rsidRDefault="00BE7A3C" w:rsidP="00BE7A3C">
      <w:pPr>
        <w:pStyle w:val="PL"/>
      </w:pPr>
      <w:r>
        <w:t xml:space="preserve">          type: integer</w:t>
      </w:r>
    </w:p>
    <w:p w14:paraId="42AD5543" w14:textId="77777777" w:rsidR="00BE7A3C" w:rsidRDefault="00BE7A3C" w:rsidP="00BE7A3C">
      <w:pPr>
        <w:pStyle w:val="PL"/>
      </w:pPr>
      <w:r>
        <w:t xml:space="preserve">          default: 0          </w:t>
      </w:r>
    </w:p>
    <w:p w14:paraId="0EACC75B" w14:textId="77777777" w:rsidR="00BE7A3C" w:rsidRDefault="00BE7A3C" w:rsidP="00BE7A3C">
      <w:pPr>
        <w:pStyle w:val="PL"/>
      </w:pPr>
      <w:r>
        <w:t xml:space="preserve">          minimum: -131072</w:t>
      </w:r>
    </w:p>
    <w:p w14:paraId="1568A3A3" w14:textId="77777777" w:rsidR="00BE7A3C" w:rsidRDefault="00BE7A3C" w:rsidP="00BE7A3C">
      <w:pPr>
        <w:pStyle w:val="PL"/>
      </w:pPr>
      <w:r>
        <w:t xml:space="preserve">          maximum: 131071           </w:t>
      </w:r>
    </w:p>
    <w:p w14:paraId="6A5A52D1" w14:textId="77777777" w:rsidR="00BE7A3C" w:rsidRDefault="00BE7A3C" w:rsidP="00BE7A3C">
      <w:pPr>
        <w:pStyle w:val="PL"/>
      </w:pPr>
      <w:r>
        <w:t xml:space="preserve">        velocityVZ:</w:t>
      </w:r>
    </w:p>
    <w:p w14:paraId="26281B61" w14:textId="77777777" w:rsidR="00BE7A3C" w:rsidRDefault="00BE7A3C" w:rsidP="00BE7A3C">
      <w:pPr>
        <w:pStyle w:val="PL"/>
      </w:pPr>
      <w:r>
        <w:t xml:space="preserve">          type: integer</w:t>
      </w:r>
    </w:p>
    <w:p w14:paraId="6BAF30F3" w14:textId="77777777" w:rsidR="00BE7A3C" w:rsidRDefault="00BE7A3C" w:rsidP="00BE7A3C">
      <w:pPr>
        <w:pStyle w:val="PL"/>
      </w:pPr>
      <w:r>
        <w:t xml:space="preserve">          default: 0          </w:t>
      </w:r>
    </w:p>
    <w:p w14:paraId="3AF5DCE1" w14:textId="77777777" w:rsidR="00BE7A3C" w:rsidRDefault="00BE7A3C" w:rsidP="00BE7A3C">
      <w:pPr>
        <w:pStyle w:val="PL"/>
      </w:pPr>
      <w:r>
        <w:t xml:space="preserve">          minimum: -131072</w:t>
      </w:r>
    </w:p>
    <w:p w14:paraId="05276E4C" w14:textId="77777777" w:rsidR="00BE7A3C" w:rsidRDefault="00BE7A3C" w:rsidP="00BE7A3C">
      <w:pPr>
        <w:pStyle w:val="PL"/>
      </w:pPr>
      <w:r>
        <w:t xml:space="preserve">          maximum: 131071</w:t>
      </w:r>
    </w:p>
    <w:p w14:paraId="54BF02D2" w14:textId="77777777" w:rsidR="00BE7A3C" w:rsidRDefault="00BE7A3C" w:rsidP="00BE7A3C">
      <w:pPr>
        <w:pStyle w:val="PL"/>
      </w:pPr>
    </w:p>
    <w:p w14:paraId="3EDC0862" w14:textId="77777777" w:rsidR="00BE7A3C" w:rsidRDefault="00BE7A3C" w:rsidP="00BE7A3C">
      <w:pPr>
        <w:pStyle w:val="PL"/>
      </w:pPr>
      <w:r>
        <w:t xml:space="preserve">    Orbital:</w:t>
      </w:r>
    </w:p>
    <w:p w14:paraId="1A3A6621" w14:textId="77777777" w:rsidR="00BE7A3C" w:rsidRDefault="00BE7A3C" w:rsidP="00BE7A3C">
      <w:pPr>
        <w:pStyle w:val="PL"/>
      </w:pPr>
      <w:r>
        <w:t xml:space="preserve">      type: object</w:t>
      </w:r>
    </w:p>
    <w:p w14:paraId="4D6CC140" w14:textId="77777777" w:rsidR="00BE7A3C" w:rsidRDefault="00BE7A3C" w:rsidP="00BE7A3C">
      <w:pPr>
        <w:pStyle w:val="PL"/>
      </w:pPr>
      <w:r>
        <w:t xml:space="preserve">      properties:</w:t>
      </w:r>
    </w:p>
    <w:p w14:paraId="603E961B" w14:textId="77777777" w:rsidR="00BE7A3C" w:rsidRDefault="00BE7A3C" w:rsidP="00BE7A3C">
      <w:pPr>
        <w:pStyle w:val="PL"/>
      </w:pPr>
      <w:r>
        <w:t xml:space="preserve">          semiMajorAxis:</w:t>
      </w:r>
    </w:p>
    <w:p w14:paraId="5C116C30" w14:textId="77777777" w:rsidR="00BE7A3C" w:rsidRDefault="00BE7A3C" w:rsidP="00BE7A3C">
      <w:pPr>
        <w:pStyle w:val="PL"/>
      </w:pPr>
      <w:r>
        <w:t xml:space="preserve">            type: integer</w:t>
      </w:r>
    </w:p>
    <w:p w14:paraId="23705A3C" w14:textId="77777777" w:rsidR="00BE7A3C" w:rsidRDefault="00BE7A3C" w:rsidP="00BE7A3C">
      <w:pPr>
        <w:pStyle w:val="PL"/>
      </w:pPr>
      <w:r>
        <w:t xml:space="preserve">            default: 0            </w:t>
      </w:r>
    </w:p>
    <w:p w14:paraId="28427FBF" w14:textId="77777777" w:rsidR="00BE7A3C" w:rsidRDefault="00BE7A3C" w:rsidP="00BE7A3C">
      <w:pPr>
        <w:pStyle w:val="PL"/>
      </w:pPr>
      <w:r>
        <w:t xml:space="preserve">            minimum: 0</w:t>
      </w:r>
    </w:p>
    <w:p w14:paraId="1A2B94F6" w14:textId="77777777" w:rsidR="00BE7A3C" w:rsidRDefault="00BE7A3C" w:rsidP="00BE7A3C">
      <w:pPr>
        <w:pStyle w:val="PL"/>
      </w:pPr>
      <w:r>
        <w:t xml:space="preserve">            maximum: 8589934591 </w:t>
      </w:r>
    </w:p>
    <w:p w14:paraId="14FE5B4A" w14:textId="77777777" w:rsidR="00BE7A3C" w:rsidRDefault="00BE7A3C" w:rsidP="00BE7A3C">
      <w:pPr>
        <w:pStyle w:val="PL"/>
      </w:pPr>
      <w:r>
        <w:t xml:space="preserve">          eccentricity:</w:t>
      </w:r>
    </w:p>
    <w:p w14:paraId="7D00E904" w14:textId="77777777" w:rsidR="00BE7A3C" w:rsidRDefault="00BE7A3C" w:rsidP="00BE7A3C">
      <w:pPr>
        <w:pStyle w:val="PL"/>
      </w:pPr>
      <w:r>
        <w:t xml:space="preserve">            type: integer</w:t>
      </w:r>
    </w:p>
    <w:p w14:paraId="26F83511" w14:textId="77777777" w:rsidR="00BE7A3C" w:rsidRDefault="00BE7A3C" w:rsidP="00BE7A3C">
      <w:pPr>
        <w:pStyle w:val="PL"/>
      </w:pPr>
      <w:r>
        <w:t xml:space="preserve">            default: 0                 </w:t>
      </w:r>
    </w:p>
    <w:p w14:paraId="1B189556" w14:textId="77777777" w:rsidR="00BE7A3C" w:rsidRDefault="00BE7A3C" w:rsidP="00BE7A3C">
      <w:pPr>
        <w:pStyle w:val="PL"/>
      </w:pPr>
      <w:r>
        <w:t xml:space="preserve">            minimum: -524288</w:t>
      </w:r>
    </w:p>
    <w:p w14:paraId="1925B4A6" w14:textId="77777777" w:rsidR="00BE7A3C" w:rsidRDefault="00BE7A3C" w:rsidP="00BE7A3C">
      <w:pPr>
        <w:pStyle w:val="PL"/>
      </w:pPr>
      <w:r>
        <w:t xml:space="preserve">            maximum: 524287</w:t>
      </w:r>
    </w:p>
    <w:p w14:paraId="569004D1" w14:textId="77777777" w:rsidR="00BE7A3C" w:rsidRDefault="00BE7A3C" w:rsidP="00BE7A3C">
      <w:pPr>
        <w:pStyle w:val="PL"/>
      </w:pPr>
      <w:r>
        <w:t xml:space="preserve">          periapsis:</w:t>
      </w:r>
    </w:p>
    <w:p w14:paraId="6E15AED3" w14:textId="77777777" w:rsidR="00BE7A3C" w:rsidRDefault="00BE7A3C" w:rsidP="00BE7A3C">
      <w:pPr>
        <w:pStyle w:val="PL"/>
      </w:pPr>
      <w:r>
        <w:t xml:space="preserve">            type: integer</w:t>
      </w:r>
    </w:p>
    <w:p w14:paraId="50E0B9E1" w14:textId="77777777" w:rsidR="00BE7A3C" w:rsidRDefault="00BE7A3C" w:rsidP="00BE7A3C">
      <w:pPr>
        <w:pStyle w:val="PL"/>
      </w:pPr>
      <w:r>
        <w:t xml:space="preserve">            default: 0     </w:t>
      </w:r>
    </w:p>
    <w:p w14:paraId="5847D5DD" w14:textId="77777777" w:rsidR="00BE7A3C" w:rsidRDefault="00BE7A3C" w:rsidP="00BE7A3C">
      <w:pPr>
        <w:pStyle w:val="PL"/>
      </w:pPr>
      <w:r>
        <w:t xml:space="preserve">            minimum: 0</w:t>
      </w:r>
    </w:p>
    <w:p w14:paraId="56E4530E" w14:textId="77777777" w:rsidR="00BE7A3C" w:rsidRDefault="00BE7A3C" w:rsidP="00BE7A3C">
      <w:pPr>
        <w:pStyle w:val="PL"/>
      </w:pPr>
      <w:r>
        <w:t xml:space="preserve">            maximum: 16777215</w:t>
      </w:r>
    </w:p>
    <w:p w14:paraId="10531CC7" w14:textId="77777777" w:rsidR="00BE7A3C" w:rsidRDefault="00BE7A3C" w:rsidP="00BE7A3C">
      <w:pPr>
        <w:pStyle w:val="PL"/>
      </w:pPr>
      <w:r>
        <w:t xml:space="preserve">          longitude:</w:t>
      </w:r>
    </w:p>
    <w:p w14:paraId="5F83A5DA" w14:textId="77777777" w:rsidR="00BE7A3C" w:rsidRDefault="00BE7A3C" w:rsidP="00BE7A3C">
      <w:pPr>
        <w:pStyle w:val="PL"/>
      </w:pPr>
      <w:r>
        <w:t xml:space="preserve">            type: integer</w:t>
      </w:r>
    </w:p>
    <w:p w14:paraId="587E98CD" w14:textId="77777777" w:rsidR="00BE7A3C" w:rsidRDefault="00BE7A3C" w:rsidP="00BE7A3C">
      <w:pPr>
        <w:pStyle w:val="PL"/>
      </w:pPr>
      <w:r>
        <w:t xml:space="preserve">            default: 0                 </w:t>
      </w:r>
    </w:p>
    <w:p w14:paraId="0BB8CCF0" w14:textId="77777777" w:rsidR="00BE7A3C" w:rsidRDefault="00BE7A3C" w:rsidP="00BE7A3C">
      <w:pPr>
        <w:pStyle w:val="PL"/>
      </w:pPr>
      <w:r>
        <w:t xml:space="preserve">            minimum: 0</w:t>
      </w:r>
    </w:p>
    <w:p w14:paraId="4B9ACC35" w14:textId="77777777" w:rsidR="00BE7A3C" w:rsidRDefault="00BE7A3C" w:rsidP="00BE7A3C">
      <w:pPr>
        <w:pStyle w:val="PL"/>
      </w:pPr>
      <w:r>
        <w:t xml:space="preserve">            maximum: 2097151</w:t>
      </w:r>
    </w:p>
    <w:p w14:paraId="0C98EFDD" w14:textId="77777777" w:rsidR="00BE7A3C" w:rsidRDefault="00BE7A3C" w:rsidP="00BE7A3C">
      <w:pPr>
        <w:pStyle w:val="PL"/>
      </w:pPr>
      <w:r>
        <w:t xml:space="preserve">          inclination:</w:t>
      </w:r>
    </w:p>
    <w:p w14:paraId="6236A642" w14:textId="77777777" w:rsidR="00BE7A3C" w:rsidRDefault="00BE7A3C" w:rsidP="00BE7A3C">
      <w:pPr>
        <w:pStyle w:val="PL"/>
      </w:pPr>
      <w:r>
        <w:t xml:space="preserve">            type: integer</w:t>
      </w:r>
    </w:p>
    <w:p w14:paraId="65951BEC" w14:textId="77777777" w:rsidR="00BE7A3C" w:rsidRDefault="00BE7A3C" w:rsidP="00BE7A3C">
      <w:pPr>
        <w:pStyle w:val="PL"/>
      </w:pPr>
      <w:r>
        <w:t xml:space="preserve">            default: 0                 </w:t>
      </w:r>
    </w:p>
    <w:p w14:paraId="245D26CB" w14:textId="77777777" w:rsidR="00BE7A3C" w:rsidRDefault="00BE7A3C" w:rsidP="00BE7A3C">
      <w:pPr>
        <w:pStyle w:val="PL"/>
      </w:pPr>
      <w:r>
        <w:t xml:space="preserve">            minimum: -524288</w:t>
      </w:r>
    </w:p>
    <w:p w14:paraId="24A60F77" w14:textId="77777777" w:rsidR="00BE7A3C" w:rsidRDefault="00BE7A3C" w:rsidP="00BE7A3C">
      <w:pPr>
        <w:pStyle w:val="PL"/>
      </w:pPr>
      <w:r>
        <w:t xml:space="preserve">            maximum: 524287</w:t>
      </w:r>
    </w:p>
    <w:p w14:paraId="11AC1A48" w14:textId="77777777" w:rsidR="00BE7A3C" w:rsidRDefault="00BE7A3C" w:rsidP="00BE7A3C">
      <w:pPr>
        <w:pStyle w:val="PL"/>
      </w:pPr>
      <w:r>
        <w:t xml:space="preserve">          meanAnomaly:</w:t>
      </w:r>
    </w:p>
    <w:p w14:paraId="1278EBAA" w14:textId="77777777" w:rsidR="00BE7A3C" w:rsidRDefault="00BE7A3C" w:rsidP="00BE7A3C">
      <w:pPr>
        <w:pStyle w:val="PL"/>
      </w:pPr>
      <w:r>
        <w:t xml:space="preserve">            type: integer</w:t>
      </w:r>
    </w:p>
    <w:p w14:paraId="43F59261" w14:textId="77777777" w:rsidR="00BE7A3C" w:rsidRDefault="00BE7A3C" w:rsidP="00BE7A3C">
      <w:pPr>
        <w:pStyle w:val="PL"/>
      </w:pPr>
      <w:r>
        <w:t xml:space="preserve">            default: 0                 </w:t>
      </w:r>
    </w:p>
    <w:p w14:paraId="3EFD60DD" w14:textId="77777777" w:rsidR="00BE7A3C" w:rsidRDefault="00BE7A3C" w:rsidP="00BE7A3C">
      <w:pPr>
        <w:pStyle w:val="PL"/>
      </w:pPr>
      <w:r>
        <w:t xml:space="preserve">            minimum: 0</w:t>
      </w:r>
    </w:p>
    <w:p w14:paraId="1979DF05" w14:textId="77777777" w:rsidR="00BE7A3C" w:rsidRDefault="00BE7A3C" w:rsidP="00BE7A3C">
      <w:pPr>
        <w:pStyle w:val="PL"/>
      </w:pPr>
      <w:r>
        <w:t xml:space="preserve">            maximum: 16777215</w:t>
      </w:r>
    </w:p>
    <w:p w14:paraId="736D8965" w14:textId="77777777" w:rsidR="00BE7A3C" w:rsidRDefault="00BE7A3C" w:rsidP="00BE7A3C">
      <w:pPr>
        <w:pStyle w:val="PL"/>
      </w:pPr>
    </w:p>
    <w:p w14:paraId="4C3CEBF0" w14:textId="77777777" w:rsidR="00BE7A3C" w:rsidRDefault="00BE7A3C" w:rsidP="00BE7A3C">
      <w:pPr>
        <w:pStyle w:val="PL"/>
      </w:pPr>
      <w:r>
        <w:t xml:space="preserve">    MappedCellIdInfo:</w:t>
      </w:r>
    </w:p>
    <w:p w14:paraId="583446F4" w14:textId="77777777" w:rsidR="00BE7A3C" w:rsidRDefault="00BE7A3C" w:rsidP="00BE7A3C">
      <w:pPr>
        <w:pStyle w:val="PL"/>
      </w:pPr>
      <w:r>
        <w:t xml:space="preserve">      type: object</w:t>
      </w:r>
    </w:p>
    <w:p w14:paraId="6892E6A4" w14:textId="77777777" w:rsidR="00BE7A3C" w:rsidRDefault="00BE7A3C" w:rsidP="00BE7A3C">
      <w:pPr>
        <w:pStyle w:val="PL"/>
      </w:pPr>
      <w:r>
        <w:t xml:space="preserve">      properties:</w:t>
      </w:r>
    </w:p>
    <w:p w14:paraId="66A6FFE9" w14:textId="77777777" w:rsidR="00BE7A3C" w:rsidRDefault="00BE7A3C" w:rsidP="00BE7A3C">
      <w:pPr>
        <w:pStyle w:val="PL"/>
      </w:pPr>
      <w:r>
        <w:t xml:space="preserve">        ntnGeoArea:</w:t>
      </w:r>
    </w:p>
    <w:p w14:paraId="2FB481C9" w14:textId="77777777" w:rsidR="00BE7A3C" w:rsidRDefault="00BE7A3C" w:rsidP="00BE7A3C">
      <w:pPr>
        <w:pStyle w:val="PL"/>
      </w:pPr>
      <w:r>
        <w:t xml:space="preserve">          $ref: 'TS28623_ComDefs.yaml#/components/schemas/GeoArea'</w:t>
      </w:r>
    </w:p>
    <w:p w14:paraId="3AE3C453" w14:textId="77777777" w:rsidR="00BE7A3C" w:rsidRDefault="00BE7A3C" w:rsidP="00BE7A3C">
      <w:pPr>
        <w:pStyle w:val="PL"/>
      </w:pPr>
      <w:r>
        <w:t xml:space="preserve">        mappedCellId:</w:t>
      </w:r>
    </w:p>
    <w:p w14:paraId="4EEF88DB" w14:textId="77777777" w:rsidR="00BE7A3C" w:rsidRDefault="00BE7A3C" w:rsidP="00BE7A3C">
      <w:pPr>
        <w:pStyle w:val="PL"/>
      </w:pPr>
      <w:r>
        <w:t xml:space="preserve">          $ref: 'TS28541_5GcNrm.yaml#/components/schemas/Ncgi'</w:t>
      </w:r>
    </w:p>
    <w:p w14:paraId="56621831" w14:textId="77777777" w:rsidR="00BE7A3C" w:rsidRDefault="00BE7A3C" w:rsidP="00BE7A3C">
      <w:pPr>
        <w:pStyle w:val="PL"/>
      </w:pPr>
      <w:r>
        <w:t xml:space="preserve">    MappedCellIdInfoList:</w:t>
      </w:r>
    </w:p>
    <w:p w14:paraId="0C46F974" w14:textId="77777777" w:rsidR="00BE7A3C" w:rsidRDefault="00BE7A3C" w:rsidP="00BE7A3C">
      <w:pPr>
        <w:pStyle w:val="PL"/>
      </w:pPr>
      <w:r>
        <w:t xml:space="preserve">      type: array</w:t>
      </w:r>
    </w:p>
    <w:p w14:paraId="19DC8EF7" w14:textId="77777777" w:rsidR="00BE7A3C" w:rsidRDefault="00BE7A3C" w:rsidP="00BE7A3C">
      <w:pPr>
        <w:pStyle w:val="PL"/>
      </w:pPr>
      <w:r>
        <w:t xml:space="preserve">      uniqueItems: true</w:t>
      </w:r>
    </w:p>
    <w:p w14:paraId="3D655992" w14:textId="77777777" w:rsidR="00BE7A3C" w:rsidRDefault="00BE7A3C" w:rsidP="00BE7A3C">
      <w:pPr>
        <w:pStyle w:val="PL"/>
      </w:pPr>
      <w:r>
        <w:t xml:space="preserve">      items:</w:t>
      </w:r>
    </w:p>
    <w:p w14:paraId="742A0696" w14:textId="77777777" w:rsidR="00BE7A3C" w:rsidRDefault="00BE7A3C" w:rsidP="00BE7A3C">
      <w:pPr>
        <w:pStyle w:val="PL"/>
      </w:pPr>
      <w:r>
        <w:t xml:space="preserve">        $ref: '#/components/schemas/MappedCellIdInfo'</w:t>
      </w:r>
    </w:p>
    <w:p w14:paraId="0B4B8C73" w14:textId="77777777" w:rsidR="00BE7A3C" w:rsidRDefault="00BE7A3C" w:rsidP="00BE7A3C">
      <w:pPr>
        <w:pStyle w:val="PL"/>
      </w:pPr>
      <w:r>
        <w:t xml:space="preserve">    QceIdMappingInfo:</w:t>
      </w:r>
    </w:p>
    <w:p w14:paraId="6C57D73D" w14:textId="77777777" w:rsidR="00BE7A3C" w:rsidRDefault="00BE7A3C" w:rsidP="00BE7A3C">
      <w:pPr>
        <w:pStyle w:val="PL"/>
      </w:pPr>
      <w:r>
        <w:t xml:space="preserve">      type: object</w:t>
      </w:r>
    </w:p>
    <w:p w14:paraId="00E93999" w14:textId="77777777" w:rsidR="00BE7A3C" w:rsidRDefault="00BE7A3C" w:rsidP="00BE7A3C">
      <w:pPr>
        <w:pStyle w:val="PL"/>
      </w:pPr>
      <w:r>
        <w:t xml:space="preserve">      properties:</w:t>
      </w:r>
    </w:p>
    <w:p w14:paraId="0E534E91" w14:textId="77777777" w:rsidR="00BE7A3C" w:rsidRDefault="00BE7A3C" w:rsidP="00BE7A3C">
      <w:pPr>
        <w:pStyle w:val="PL"/>
      </w:pPr>
      <w:r>
        <w:t xml:space="preserve">        qoECollectionEntityAddress:</w:t>
      </w:r>
    </w:p>
    <w:p w14:paraId="2CF9DC0E" w14:textId="77777777" w:rsidR="00BE7A3C" w:rsidRDefault="00BE7A3C" w:rsidP="00BE7A3C">
      <w:pPr>
        <w:pStyle w:val="PL"/>
      </w:pPr>
      <w:r>
        <w:t xml:space="preserve">          oneOf:</w:t>
      </w:r>
    </w:p>
    <w:p w14:paraId="087BE017" w14:textId="77777777" w:rsidR="00BE7A3C" w:rsidRDefault="00BE7A3C" w:rsidP="00BE7A3C">
      <w:pPr>
        <w:pStyle w:val="PL"/>
      </w:pPr>
      <w:r>
        <w:t xml:space="preserve">            - $ref: 'TS28623_ComDefs.yaml#/components/schemas/Ipv4Addr'</w:t>
      </w:r>
    </w:p>
    <w:p w14:paraId="135089C5" w14:textId="77777777" w:rsidR="00BE7A3C" w:rsidRDefault="00BE7A3C" w:rsidP="00BE7A3C">
      <w:pPr>
        <w:pStyle w:val="PL"/>
      </w:pPr>
      <w:r>
        <w:lastRenderedPageBreak/>
        <w:t xml:space="preserve">            - $ref: 'TS28623_ComDefs.yaml#/components/schemas/Ipv6Addr'</w:t>
      </w:r>
    </w:p>
    <w:p w14:paraId="13C1F744" w14:textId="77777777" w:rsidR="00BE7A3C" w:rsidRDefault="00BE7A3C" w:rsidP="00BE7A3C">
      <w:pPr>
        <w:pStyle w:val="PL"/>
      </w:pPr>
      <w:r>
        <w:t xml:space="preserve">        qoECollectionEntityIdentity:</w:t>
      </w:r>
    </w:p>
    <w:p w14:paraId="13379960" w14:textId="77777777" w:rsidR="00BE7A3C" w:rsidRDefault="00BE7A3C" w:rsidP="00BE7A3C">
      <w:pPr>
        <w:pStyle w:val="PL"/>
      </w:pPr>
      <w:r>
        <w:t xml:space="preserve">          type: string</w:t>
      </w:r>
    </w:p>
    <w:p w14:paraId="5703B368" w14:textId="77777777" w:rsidR="00BE7A3C" w:rsidRDefault="00BE7A3C" w:rsidP="00BE7A3C">
      <w:pPr>
        <w:pStyle w:val="PL"/>
      </w:pPr>
      <w:r>
        <w:t xml:space="preserve">        pLMNTarget:</w:t>
      </w:r>
    </w:p>
    <w:p w14:paraId="44066F77" w14:textId="77777777" w:rsidR="00BE7A3C" w:rsidRDefault="00BE7A3C" w:rsidP="00BE7A3C">
      <w:pPr>
        <w:pStyle w:val="PL"/>
      </w:pPr>
      <w:r>
        <w:t xml:space="preserve">          $ref: 'TS28623_ComDefs.yaml#/components/schemas/PlmnId'</w:t>
      </w:r>
    </w:p>
    <w:p w14:paraId="45EEFFBF" w14:textId="77777777" w:rsidR="00BE7A3C" w:rsidRDefault="00BE7A3C" w:rsidP="00BE7A3C">
      <w:pPr>
        <w:pStyle w:val="PL"/>
      </w:pPr>
      <w:r>
        <w:t xml:space="preserve">    QceIdMappingInfoList:</w:t>
      </w:r>
    </w:p>
    <w:p w14:paraId="7CD62237" w14:textId="77777777" w:rsidR="00BE7A3C" w:rsidRDefault="00BE7A3C" w:rsidP="00BE7A3C">
      <w:pPr>
        <w:pStyle w:val="PL"/>
      </w:pPr>
      <w:r>
        <w:t xml:space="preserve">      type: array</w:t>
      </w:r>
    </w:p>
    <w:p w14:paraId="3DEBA466" w14:textId="77777777" w:rsidR="00BE7A3C" w:rsidRDefault="00BE7A3C" w:rsidP="00BE7A3C">
      <w:pPr>
        <w:pStyle w:val="PL"/>
      </w:pPr>
      <w:r>
        <w:t xml:space="preserve">      uniqueItems: true</w:t>
      </w:r>
    </w:p>
    <w:p w14:paraId="140E9FD2" w14:textId="77777777" w:rsidR="00BE7A3C" w:rsidRDefault="00BE7A3C" w:rsidP="00BE7A3C">
      <w:pPr>
        <w:pStyle w:val="PL"/>
      </w:pPr>
      <w:r>
        <w:t xml:space="preserve">      items:</w:t>
      </w:r>
    </w:p>
    <w:p w14:paraId="1015E8B3" w14:textId="77777777" w:rsidR="00BE7A3C" w:rsidRDefault="00BE7A3C" w:rsidP="00BE7A3C">
      <w:pPr>
        <w:pStyle w:val="PL"/>
      </w:pPr>
      <w:r>
        <w:t xml:space="preserve">        $ref: '#/components/schemas/QceIdMappingInfo'</w:t>
      </w:r>
    </w:p>
    <w:p w14:paraId="338CD15A" w14:textId="77777777" w:rsidR="00BE7A3C" w:rsidRDefault="00BE7A3C" w:rsidP="00BE7A3C">
      <w:pPr>
        <w:pStyle w:val="PL"/>
      </w:pPr>
      <w:r>
        <w:t xml:space="preserve">      minItems: 1</w:t>
      </w:r>
    </w:p>
    <w:p w14:paraId="3C48379F" w14:textId="77777777" w:rsidR="00BE7A3C" w:rsidRDefault="00BE7A3C" w:rsidP="00BE7A3C">
      <w:pPr>
        <w:pStyle w:val="PL"/>
      </w:pPr>
      <w:r>
        <w:t xml:space="preserve">    MdtUserConsentReqList:</w:t>
      </w:r>
    </w:p>
    <w:p w14:paraId="398AA501" w14:textId="77777777" w:rsidR="00BE7A3C" w:rsidRDefault="00BE7A3C" w:rsidP="00BE7A3C">
      <w:pPr>
        <w:pStyle w:val="PL"/>
      </w:pPr>
      <w:r>
        <w:t xml:space="preserve">      type: array</w:t>
      </w:r>
    </w:p>
    <w:p w14:paraId="16E8F3D4" w14:textId="77777777" w:rsidR="00BE7A3C" w:rsidRDefault="00BE7A3C" w:rsidP="00BE7A3C">
      <w:pPr>
        <w:pStyle w:val="PL"/>
      </w:pPr>
      <w:r>
        <w:t xml:space="preserve">      uniqueItems: true</w:t>
      </w:r>
    </w:p>
    <w:p w14:paraId="01DEC50A" w14:textId="77777777" w:rsidR="00BE7A3C" w:rsidRDefault="00BE7A3C" w:rsidP="00BE7A3C">
      <w:pPr>
        <w:pStyle w:val="PL"/>
      </w:pPr>
      <w:r>
        <w:t xml:space="preserve">      items:</w:t>
      </w:r>
    </w:p>
    <w:p w14:paraId="5A39CCE0" w14:textId="77777777" w:rsidR="00BE7A3C" w:rsidRDefault="00BE7A3C" w:rsidP="00BE7A3C">
      <w:pPr>
        <w:pStyle w:val="PL"/>
      </w:pPr>
      <w:r>
        <w:t xml:space="preserve">        type: string</w:t>
      </w:r>
    </w:p>
    <w:p w14:paraId="767588B6" w14:textId="77777777" w:rsidR="00BE7A3C" w:rsidRDefault="00BE7A3C" w:rsidP="00BE7A3C">
      <w:pPr>
        <w:pStyle w:val="PL"/>
      </w:pPr>
      <w:r>
        <w:t xml:space="preserve">        enum:</w:t>
      </w:r>
    </w:p>
    <w:p w14:paraId="160AAF12" w14:textId="77777777" w:rsidR="00BE7A3C" w:rsidRDefault="00BE7A3C" w:rsidP="00BE7A3C">
      <w:pPr>
        <w:pStyle w:val="PL"/>
      </w:pPr>
      <w:r>
        <w:t xml:space="preserve">          - M1</w:t>
      </w:r>
    </w:p>
    <w:p w14:paraId="32EB103E" w14:textId="77777777" w:rsidR="00BE7A3C" w:rsidRDefault="00BE7A3C" w:rsidP="00BE7A3C">
      <w:pPr>
        <w:pStyle w:val="PL"/>
      </w:pPr>
      <w:r>
        <w:t xml:space="preserve">          - M2</w:t>
      </w:r>
    </w:p>
    <w:p w14:paraId="7EDAF808" w14:textId="77777777" w:rsidR="00BE7A3C" w:rsidRDefault="00BE7A3C" w:rsidP="00BE7A3C">
      <w:pPr>
        <w:pStyle w:val="PL"/>
      </w:pPr>
      <w:r>
        <w:t xml:space="preserve">          - M3</w:t>
      </w:r>
    </w:p>
    <w:p w14:paraId="316A3F1F" w14:textId="77777777" w:rsidR="00BE7A3C" w:rsidRDefault="00BE7A3C" w:rsidP="00BE7A3C">
      <w:pPr>
        <w:pStyle w:val="PL"/>
      </w:pPr>
      <w:r>
        <w:t xml:space="preserve">          - M4</w:t>
      </w:r>
    </w:p>
    <w:p w14:paraId="5404579C" w14:textId="77777777" w:rsidR="00BE7A3C" w:rsidRDefault="00BE7A3C" w:rsidP="00BE7A3C">
      <w:pPr>
        <w:pStyle w:val="PL"/>
      </w:pPr>
      <w:r>
        <w:t xml:space="preserve">          - M5</w:t>
      </w:r>
    </w:p>
    <w:p w14:paraId="45A1E339" w14:textId="77777777" w:rsidR="00BE7A3C" w:rsidRDefault="00BE7A3C" w:rsidP="00BE7A3C">
      <w:pPr>
        <w:pStyle w:val="PL"/>
      </w:pPr>
      <w:r>
        <w:t xml:space="preserve">          - M6</w:t>
      </w:r>
    </w:p>
    <w:p w14:paraId="6E96DC98" w14:textId="77777777" w:rsidR="00BE7A3C" w:rsidRDefault="00BE7A3C" w:rsidP="00BE7A3C">
      <w:pPr>
        <w:pStyle w:val="PL"/>
      </w:pPr>
      <w:r>
        <w:t xml:space="preserve">          - M7</w:t>
      </w:r>
    </w:p>
    <w:p w14:paraId="2C9999B9" w14:textId="77777777" w:rsidR="00BE7A3C" w:rsidRDefault="00BE7A3C" w:rsidP="00BE7A3C">
      <w:pPr>
        <w:pStyle w:val="PL"/>
      </w:pPr>
      <w:r>
        <w:t xml:space="preserve">          - M8</w:t>
      </w:r>
    </w:p>
    <w:p w14:paraId="1BAB1444" w14:textId="77777777" w:rsidR="00BE7A3C" w:rsidRDefault="00BE7A3C" w:rsidP="00BE7A3C">
      <w:pPr>
        <w:pStyle w:val="PL"/>
      </w:pPr>
      <w:r>
        <w:t xml:space="preserve">          - M9</w:t>
      </w:r>
    </w:p>
    <w:p w14:paraId="0D35482D" w14:textId="77777777" w:rsidR="00BE7A3C" w:rsidRDefault="00BE7A3C" w:rsidP="00BE7A3C">
      <w:pPr>
        <w:pStyle w:val="PL"/>
      </w:pPr>
      <w:r>
        <w:t xml:space="preserve">          - MDT_UE_LOCATION</w:t>
      </w:r>
    </w:p>
    <w:p w14:paraId="501EA729" w14:textId="77777777" w:rsidR="00BE7A3C" w:rsidRDefault="00BE7A3C" w:rsidP="00BE7A3C">
      <w:pPr>
        <w:pStyle w:val="PL"/>
      </w:pPr>
      <w:r>
        <w:t xml:space="preserve">    </w:t>
      </w:r>
    </w:p>
    <w:p w14:paraId="42FFAE4E" w14:textId="77777777" w:rsidR="00BE7A3C" w:rsidRDefault="00BE7A3C" w:rsidP="00BE7A3C">
      <w:pPr>
        <w:pStyle w:val="PL"/>
      </w:pPr>
      <w:r>
        <w:t xml:space="preserve">    NTNEntityConf:</w:t>
      </w:r>
    </w:p>
    <w:p w14:paraId="65CEBB14" w14:textId="77777777" w:rsidR="00BE7A3C" w:rsidRDefault="00BE7A3C" w:rsidP="00BE7A3C">
      <w:pPr>
        <w:pStyle w:val="PL"/>
      </w:pPr>
      <w:r>
        <w:t xml:space="preserve">      type: object</w:t>
      </w:r>
    </w:p>
    <w:p w14:paraId="46EBD8D0" w14:textId="77777777" w:rsidR="00BE7A3C" w:rsidRDefault="00BE7A3C" w:rsidP="00BE7A3C">
      <w:pPr>
        <w:pStyle w:val="PL"/>
      </w:pPr>
      <w:r>
        <w:t xml:space="preserve">      properties:</w:t>
      </w:r>
    </w:p>
    <w:p w14:paraId="60E988A4" w14:textId="77777777" w:rsidR="00BE7A3C" w:rsidRDefault="00BE7A3C" w:rsidP="00BE7A3C">
      <w:pPr>
        <w:pStyle w:val="PL"/>
      </w:pPr>
      <w:r>
        <w:t xml:space="preserve">        nTNConfEntity:</w:t>
      </w:r>
    </w:p>
    <w:p w14:paraId="7A2BD6B0" w14:textId="77777777" w:rsidR="00BE7A3C" w:rsidRDefault="00BE7A3C" w:rsidP="00BE7A3C">
      <w:pPr>
        <w:pStyle w:val="PL"/>
      </w:pPr>
      <w:r>
        <w:t xml:space="preserve">          $ref: 'TS28623_ComDefs.yaml#/components/schemas/Dn'</w:t>
      </w:r>
    </w:p>
    <w:p w14:paraId="7ED81957" w14:textId="77777777" w:rsidR="00BE7A3C" w:rsidRDefault="00BE7A3C" w:rsidP="00BE7A3C">
      <w:pPr>
        <w:pStyle w:val="PL"/>
      </w:pPr>
      <w:r>
        <w:t xml:space="preserve">        nTNConfList:</w:t>
      </w:r>
    </w:p>
    <w:p w14:paraId="4351251A" w14:textId="77777777" w:rsidR="00BE7A3C" w:rsidRDefault="00BE7A3C" w:rsidP="00BE7A3C">
      <w:pPr>
        <w:pStyle w:val="PL"/>
      </w:pPr>
      <w:r>
        <w:t xml:space="preserve">          type: array</w:t>
      </w:r>
    </w:p>
    <w:p w14:paraId="1B093216" w14:textId="77777777" w:rsidR="00BE7A3C" w:rsidRDefault="00BE7A3C" w:rsidP="00BE7A3C">
      <w:pPr>
        <w:pStyle w:val="PL"/>
      </w:pPr>
      <w:r>
        <w:t xml:space="preserve">          uniqueItems: true</w:t>
      </w:r>
    </w:p>
    <w:p w14:paraId="4AD32F16" w14:textId="77777777" w:rsidR="00BE7A3C" w:rsidRDefault="00BE7A3C" w:rsidP="00BE7A3C">
      <w:pPr>
        <w:pStyle w:val="PL"/>
      </w:pPr>
      <w:r>
        <w:t xml:space="preserve">          items:</w:t>
      </w:r>
    </w:p>
    <w:p w14:paraId="22C24891" w14:textId="77777777" w:rsidR="00BE7A3C" w:rsidRDefault="00BE7A3C" w:rsidP="00BE7A3C">
      <w:pPr>
        <w:pStyle w:val="PL"/>
      </w:pPr>
      <w:r>
        <w:t xml:space="preserve">            $ref: 'TS28623_ComDefs.yaml#/components/schemas/AttributeNameValuePairSet'</w:t>
      </w:r>
    </w:p>
    <w:p w14:paraId="1266B9E5" w14:textId="77777777" w:rsidR="00BE7A3C" w:rsidRDefault="00BE7A3C" w:rsidP="00BE7A3C">
      <w:pPr>
        <w:pStyle w:val="PL"/>
      </w:pPr>
      <w:r>
        <w:t xml:space="preserve">    </w:t>
      </w:r>
    </w:p>
    <w:p w14:paraId="09F64A28" w14:textId="77777777" w:rsidR="00BE7A3C" w:rsidRDefault="00BE7A3C" w:rsidP="00BE7A3C">
      <w:pPr>
        <w:pStyle w:val="PL"/>
      </w:pPr>
    </w:p>
    <w:p w14:paraId="48878A57" w14:textId="77777777" w:rsidR="00BE7A3C" w:rsidRDefault="00BE7A3C" w:rsidP="00BE7A3C">
      <w:pPr>
        <w:pStyle w:val="PL"/>
      </w:pPr>
      <w:r>
        <w:t>#-------- Definition of types for name-containments ------</w:t>
      </w:r>
    </w:p>
    <w:p w14:paraId="12D31316" w14:textId="77777777" w:rsidR="00BE7A3C" w:rsidRDefault="00BE7A3C" w:rsidP="00BE7A3C">
      <w:pPr>
        <w:pStyle w:val="PL"/>
      </w:pPr>
      <w:r>
        <w:t xml:space="preserve">    SubNetwork-ncO-NrNrm:</w:t>
      </w:r>
    </w:p>
    <w:p w14:paraId="468FE08C" w14:textId="77777777" w:rsidR="00BE7A3C" w:rsidRDefault="00BE7A3C" w:rsidP="00BE7A3C">
      <w:pPr>
        <w:pStyle w:val="PL"/>
      </w:pPr>
      <w:r>
        <w:t xml:space="preserve">      type: object</w:t>
      </w:r>
    </w:p>
    <w:p w14:paraId="18A6457C" w14:textId="77777777" w:rsidR="00BE7A3C" w:rsidRDefault="00BE7A3C" w:rsidP="00BE7A3C">
      <w:pPr>
        <w:pStyle w:val="PL"/>
      </w:pPr>
      <w:r>
        <w:t xml:space="preserve">      properties:</w:t>
      </w:r>
    </w:p>
    <w:p w14:paraId="3DC46BBB" w14:textId="77777777" w:rsidR="00BE7A3C" w:rsidRDefault="00BE7A3C" w:rsidP="00BE7A3C">
      <w:pPr>
        <w:pStyle w:val="PL"/>
      </w:pPr>
      <w:r>
        <w:t xml:space="preserve">        NRFrequency:</w:t>
      </w:r>
    </w:p>
    <w:p w14:paraId="3365BBED" w14:textId="77777777" w:rsidR="00BE7A3C" w:rsidRDefault="00BE7A3C" w:rsidP="00BE7A3C">
      <w:pPr>
        <w:pStyle w:val="PL"/>
      </w:pPr>
      <w:r>
        <w:t xml:space="preserve">          $ref: '#/components/schemas/NRFrequency-Multiple'</w:t>
      </w:r>
    </w:p>
    <w:p w14:paraId="60E74884" w14:textId="77777777" w:rsidR="00BE7A3C" w:rsidRDefault="00BE7A3C" w:rsidP="00BE7A3C">
      <w:pPr>
        <w:pStyle w:val="PL"/>
      </w:pPr>
      <w:r>
        <w:t xml:space="preserve">        ExternalGNBCUCPFunction:</w:t>
      </w:r>
    </w:p>
    <w:p w14:paraId="23D5CC7E" w14:textId="77777777" w:rsidR="00BE7A3C" w:rsidRDefault="00BE7A3C" w:rsidP="00BE7A3C">
      <w:pPr>
        <w:pStyle w:val="PL"/>
      </w:pPr>
      <w:r>
        <w:t xml:space="preserve">          $ref: '#/components/schemas/GNBCUCPFunction-Multiple'</w:t>
      </w:r>
    </w:p>
    <w:p w14:paraId="5C12BDC3" w14:textId="77777777" w:rsidR="00BE7A3C" w:rsidRDefault="00BE7A3C" w:rsidP="00BE7A3C">
      <w:pPr>
        <w:pStyle w:val="PL"/>
      </w:pPr>
      <w:r>
        <w:t xml:space="preserve">        ExternalGNBCUUPFunction:</w:t>
      </w:r>
    </w:p>
    <w:p w14:paraId="5606C053" w14:textId="77777777" w:rsidR="00BE7A3C" w:rsidRDefault="00BE7A3C" w:rsidP="00BE7A3C">
      <w:pPr>
        <w:pStyle w:val="PL"/>
      </w:pPr>
      <w:r>
        <w:t xml:space="preserve">          $ref: '#/components/schemas/ExternalGNBCUUPFunction-Multiple'</w:t>
      </w:r>
    </w:p>
    <w:p w14:paraId="5C0D0BDD" w14:textId="77777777" w:rsidR="00BE7A3C" w:rsidRDefault="00BE7A3C" w:rsidP="00BE7A3C">
      <w:pPr>
        <w:pStyle w:val="PL"/>
      </w:pPr>
      <w:r>
        <w:t xml:space="preserve">        ExternalGNBDUFunction:</w:t>
      </w:r>
    </w:p>
    <w:p w14:paraId="7B8D03B5" w14:textId="77777777" w:rsidR="00BE7A3C" w:rsidRDefault="00BE7A3C" w:rsidP="00BE7A3C">
      <w:pPr>
        <w:pStyle w:val="PL"/>
      </w:pPr>
      <w:r>
        <w:t xml:space="preserve">          $ref: '#/components/schemas/ExternalGNBDUFunction-Multiple'</w:t>
      </w:r>
    </w:p>
    <w:p w14:paraId="6BD44291" w14:textId="77777777" w:rsidR="00BE7A3C" w:rsidRDefault="00BE7A3C" w:rsidP="00BE7A3C">
      <w:pPr>
        <w:pStyle w:val="PL"/>
      </w:pPr>
      <w:r>
        <w:t xml:space="preserve">        ExternalENBFunction:</w:t>
      </w:r>
    </w:p>
    <w:p w14:paraId="490AB2C8" w14:textId="77777777" w:rsidR="00BE7A3C" w:rsidRDefault="00BE7A3C" w:rsidP="00BE7A3C">
      <w:pPr>
        <w:pStyle w:val="PL"/>
      </w:pPr>
      <w:r>
        <w:t xml:space="preserve">          $ref: '#/components/schemas/ExternalENBFunction-Multiple'</w:t>
      </w:r>
    </w:p>
    <w:p w14:paraId="3A79711B" w14:textId="77777777" w:rsidR="00BE7A3C" w:rsidRDefault="00BE7A3C" w:rsidP="00BE7A3C">
      <w:pPr>
        <w:pStyle w:val="PL"/>
      </w:pPr>
      <w:r>
        <w:t xml:space="preserve">        EUtranFrequency:</w:t>
      </w:r>
    </w:p>
    <w:p w14:paraId="5FF4F977" w14:textId="77777777" w:rsidR="00BE7A3C" w:rsidRDefault="00BE7A3C" w:rsidP="00BE7A3C">
      <w:pPr>
        <w:pStyle w:val="PL"/>
      </w:pPr>
      <w:r>
        <w:t xml:space="preserve">          $ref: '#/components/schemas/EUtranFrequency-Multiple'</w:t>
      </w:r>
    </w:p>
    <w:p w14:paraId="54133035" w14:textId="77777777" w:rsidR="00BE7A3C" w:rsidRDefault="00BE7A3C" w:rsidP="00BE7A3C">
      <w:pPr>
        <w:pStyle w:val="PL"/>
      </w:pPr>
      <w:r>
        <w:t xml:space="preserve">        DESManagementFunction:</w:t>
      </w:r>
    </w:p>
    <w:p w14:paraId="7F2D4342" w14:textId="77777777" w:rsidR="00BE7A3C" w:rsidRDefault="00BE7A3C" w:rsidP="00BE7A3C">
      <w:pPr>
        <w:pStyle w:val="PL"/>
      </w:pPr>
      <w:r>
        <w:t xml:space="preserve">          $ref: '#/components/schemas/DESManagementFunction-Single'</w:t>
      </w:r>
    </w:p>
    <w:p w14:paraId="067A2B4C" w14:textId="77777777" w:rsidR="00BE7A3C" w:rsidRDefault="00BE7A3C" w:rsidP="00BE7A3C">
      <w:pPr>
        <w:pStyle w:val="PL"/>
      </w:pPr>
      <w:r>
        <w:t xml:space="preserve">        DRACHOptimizationFunction:</w:t>
      </w:r>
    </w:p>
    <w:p w14:paraId="17DBC0E1" w14:textId="77777777" w:rsidR="00BE7A3C" w:rsidRDefault="00BE7A3C" w:rsidP="00BE7A3C">
      <w:pPr>
        <w:pStyle w:val="PL"/>
      </w:pPr>
      <w:r>
        <w:t xml:space="preserve">          $ref: '#/components/schemas/DRACHOptimizationFunction-Single'</w:t>
      </w:r>
    </w:p>
    <w:p w14:paraId="6483290A" w14:textId="77777777" w:rsidR="00BE7A3C" w:rsidRDefault="00BE7A3C" w:rsidP="00BE7A3C">
      <w:pPr>
        <w:pStyle w:val="PL"/>
      </w:pPr>
      <w:r>
        <w:t xml:space="preserve">        DMROFunction:</w:t>
      </w:r>
    </w:p>
    <w:p w14:paraId="16CA5268" w14:textId="77777777" w:rsidR="00BE7A3C" w:rsidRDefault="00BE7A3C" w:rsidP="00BE7A3C">
      <w:pPr>
        <w:pStyle w:val="PL"/>
      </w:pPr>
      <w:r>
        <w:t xml:space="preserve">          $ref: '#/components/schemas/DMROFunction-Single'</w:t>
      </w:r>
    </w:p>
    <w:p w14:paraId="6AC8173A" w14:textId="77777777" w:rsidR="00BE7A3C" w:rsidRDefault="00BE7A3C" w:rsidP="00BE7A3C">
      <w:pPr>
        <w:pStyle w:val="PL"/>
      </w:pPr>
      <w:r>
        <w:t xml:space="preserve">        DLBOFunction:</w:t>
      </w:r>
    </w:p>
    <w:p w14:paraId="192FF5CC" w14:textId="77777777" w:rsidR="00BE7A3C" w:rsidRDefault="00BE7A3C" w:rsidP="00BE7A3C">
      <w:pPr>
        <w:pStyle w:val="PL"/>
      </w:pPr>
      <w:r>
        <w:t xml:space="preserve">          $ref: '#/components/schemas/DLBOFunction-Single'</w:t>
      </w:r>
    </w:p>
    <w:p w14:paraId="5FF551F9" w14:textId="77777777" w:rsidR="00BE7A3C" w:rsidRDefault="00BE7A3C" w:rsidP="00BE7A3C">
      <w:pPr>
        <w:pStyle w:val="PL"/>
      </w:pPr>
      <w:r>
        <w:t xml:space="preserve">        DPCIConfigurationFunction:</w:t>
      </w:r>
    </w:p>
    <w:p w14:paraId="6156A681" w14:textId="77777777" w:rsidR="00BE7A3C" w:rsidRDefault="00BE7A3C" w:rsidP="00BE7A3C">
      <w:pPr>
        <w:pStyle w:val="PL"/>
      </w:pPr>
      <w:r>
        <w:t xml:space="preserve">          $ref: '#/components/schemas/DPCIConfigurationFunction-Single'</w:t>
      </w:r>
    </w:p>
    <w:p w14:paraId="543E9607" w14:textId="77777777" w:rsidR="00BE7A3C" w:rsidRDefault="00BE7A3C" w:rsidP="00BE7A3C">
      <w:pPr>
        <w:pStyle w:val="PL"/>
      </w:pPr>
      <w:r>
        <w:t xml:space="preserve">        CPCIConfigurationFunction:</w:t>
      </w:r>
    </w:p>
    <w:p w14:paraId="000E6B5B" w14:textId="77777777" w:rsidR="00BE7A3C" w:rsidRDefault="00BE7A3C" w:rsidP="00BE7A3C">
      <w:pPr>
        <w:pStyle w:val="PL"/>
      </w:pPr>
      <w:r>
        <w:t xml:space="preserve">          $ref: '#/components/schemas/CPCIConfigurationFunction-Single'</w:t>
      </w:r>
    </w:p>
    <w:p w14:paraId="4439293F" w14:textId="77777777" w:rsidR="00BE7A3C" w:rsidRDefault="00BE7A3C" w:rsidP="00BE7A3C">
      <w:pPr>
        <w:pStyle w:val="PL"/>
      </w:pPr>
      <w:r>
        <w:t xml:space="preserve">        CESManagementFunction:</w:t>
      </w:r>
    </w:p>
    <w:p w14:paraId="5FF02FA7" w14:textId="77777777" w:rsidR="00BE7A3C" w:rsidRDefault="00BE7A3C" w:rsidP="00BE7A3C">
      <w:pPr>
        <w:pStyle w:val="PL"/>
      </w:pPr>
      <w:r>
        <w:t xml:space="preserve">          $ref: '#/components/schemas/CESManagementFunction-Single'</w:t>
      </w:r>
    </w:p>
    <w:p w14:paraId="1C60F203" w14:textId="77777777" w:rsidR="00BE7A3C" w:rsidRDefault="00BE7A3C" w:rsidP="00BE7A3C">
      <w:pPr>
        <w:pStyle w:val="PL"/>
      </w:pPr>
      <w:r>
        <w:t xml:space="preserve">        RedCapAccessCriteria:</w:t>
      </w:r>
    </w:p>
    <w:p w14:paraId="4E31167C" w14:textId="77777777" w:rsidR="00BE7A3C" w:rsidRDefault="00BE7A3C" w:rsidP="00BE7A3C">
      <w:pPr>
        <w:pStyle w:val="PL"/>
      </w:pPr>
      <w:r>
        <w:t xml:space="preserve">          $ref: '#/components/schemas/RedCapAccessCriteria-Single'</w:t>
      </w:r>
    </w:p>
    <w:p w14:paraId="4C387221" w14:textId="77777777" w:rsidR="00BE7A3C" w:rsidRDefault="00BE7A3C" w:rsidP="00BE7A3C">
      <w:pPr>
        <w:pStyle w:val="PL"/>
      </w:pPr>
      <w:r>
        <w:t xml:space="preserve">        Configurable5QISet:</w:t>
      </w:r>
    </w:p>
    <w:p w14:paraId="2C7F4916" w14:textId="77777777" w:rsidR="00BE7A3C" w:rsidRDefault="00BE7A3C" w:rsidP="00BE7A3C">
      <w:pPr>
        <w:pStyle w:val="PL"/>
      </w:pPr>
      <w:r>
        <w:t xml:space="preserve">          $ref: 'TS28541_5GcNrm.yaml#/components/schemas/Configurable5QISet-Multiple'</w:t>
      </w:r>
    </w:p>
    <w:p w14:paraId="2A239674" w14:textId="77777777" w:rsidR="00BE7A3C" w:rsidRDefault="00BE7A3C" w:rsidP="00BE7A3C">
      <w:pPr>
        <w:pStyle w:val="PL"/>
      </w:pPr>
      <w:r>
        <w:t xml:space="preserve">        RimRSGlobal:</w:t>
      </w:r>
    </w:p>
    <w:p w14:paraId="324FA23B" w14:textId="77777777" w:rsidR="00BE7A3C" w:rsidRDefault="00BE7A3C" w:rsidP="00BE7A3C">
      <w:pPr>
        <w:pStyle w:val="PL"/>
      </w:pPr>
      <w:r>
        <w:t xml:space="preserve">          $ref: '#/components/schemas/RimRSGlobal-Single'</w:t>
      </w:r>
    </w:p>
    <w:p w14:paraId="340F6CDA" w14:textId="77777777" w:rsidR="00BE7A3C" w:rsidRDefault="00BE7A3C" w:rsidP="00BE7A3C">
      <w:pPr>
        <w:pStyle w:val="PL"/>
      </w:pPr>
      <w:r>
        <w:t xml:space="preserve">        Dynamic5QISet:</w:t>
      </w:r>
    </w:p>
    <w:p w14:paraId="4ECFC29B" w14:textId="77777777" w:rsidR="00BE7A3C" w:rsidRDefault="00BE7A3C" w:rsidP="00BE7A3C">
      <w:pPr>
        <w:pStyle w:val="PL"/>
      </w:pPr>
      <w:r>
        <w:t xml:space="preserve">          $ref: 'TS28541_5GcNrm.yaml#/components/schemas/Dynamic5QISet-Multiple'</w:t>
      </w:r>
    </w:p>
    <w:p w14:paraId="1369A53B" w14:textId="77777777" w:rsidR="00BE7A3C" w:rsidRDefault="00BE7A3C" w:rsidP="00BE7A3C">
      <w:pPr>
        <w:pStyle w:val="PL"/>
      </w:pPr>
      <w:r>
        <w:lastRenderedPageBreak/>
        <w:t xml:space="preserve">        CCOFunction:</w:t>
      </w:r>
    </w:p>
    <w:p w14:paraId="56F471A5" w14:textId="77777777" w:rsidR="00BE7A3C" w:rsidRDefault="00BE7A3C" w:rsidP="00BE7A3C">
      <w:pPr>
        <w:pStyle w:val="PL"/>
      </w:pPr>
      <w:r>
        <w:t xml:space="preserve">          $ref: '#/components/schemas/CCOFunction-Single'</w:t>
      </w:r>
    </w:p>
    <w:p w14:paraId="7AB89D08" w14:textId="77777777" w:rsidR="00BE7A3C" w:rsidRDefault="00BE7A3C" w:rsidP="00BE7A3C">
      <w:pPr>
        <w:pStyle w:val="PL"/>
      </w:pPr>
      <w:r>
        <w:t xml:space="preserve">        NTNFunction:</w:t>
      </w:r>
    </w:p>
    <w:p w14:paraId="176D30CC" w14:textId="77777777" w:rsidR="00BE7A3C" w:rsidRDefault="00BE7A3C" w:rsidP="00BE7A3C">
      <w:pPr>
        <w:pStyle w:val="PL"/>
      </w:pPr>
      <w:r>
        <w:t xml:space="preserve">          $ref: '#/components/schemas/NTNFunction-Single'</w:t>
      </w:r>
    </w:p>
    <w:p w14:paraId="52F5C35F" w14:textId="77777777" w:rsidR="00BE7A3C" w:rsidRDefault="00BE7A3C" w:rsidP="00BE7A3C">
      <w:pPr>
        <w:pStyle w:val="PL"/>
      </w:pPr>
      <w:r>
        <w:t xml:space="preserve">        NRECMappingRule:</w:t>
      </w:r>
    </w:p>
    <w:p w14:paraId="3954F55E" w14:textId="77777777" w:rsidR="00BE7A3C" w:rsidRDefault="00BE7A3C" w:rsidP="00BE7A3C">
      <w:pPr>
        <w:pStyle w:val="PL"/>
      </w:pPr>
      <w:r>
        <w:t xml:space="preserve">          $ref: '#/components/schemas/NRECMappingRule-Multiple'</w:t>
      </w:r>
    </w:p>
    <w:p w14:paraId="0B55F988" w14:textId="77777777" w:rsidR="00BE7A3C" w:rsidRDefault="00BE7A3C" w:rsidP="00BE7A3C">
      <w:pPr>
        <w:pStyle w:val="PL"/>
      </w:pPr>
      <w:r>
        <w:t xml:space="preserve">        MWAB:</w:t>
      </w:r>
    </w:p>
    <w:p w14:paraId="7C529CD6" w14:textId="77777777" w:rsidR="00BE7A3C" w:rsidRDefault="00BE7A3C" w:rsidP="00BE7A3C">
      <w:pPr>
        <w:pStyle w:val="PL"/>
      </w:pPr>
      <w:r>
        <w:t xml:space="preserve">          $ref: '#/components/schemas/MWAB-Multiple'</w:t>
      </w:r>
    </w:p>
    <w:p w14:paraId="0857B40F" w14:textId="77777777" w:rsidR="00BE7A3C" w:rsidRDefault="00BE7A3C" w:rsidP="00BE7A3C">
      <w:pPr>
        <w:pStyle w:val="PL"/>
      </w:pPr>
    </w:p>
    <w:p w14:paraId="27A34FBC" w14:textId="77777777" w:rsidR="00BE7A3C" w:rsidRDefault="00BE7A3C" w:rsidP="00BE7A3C">
      <w:pPr>
        <w:pStyle w:val="PL"/>
      </w:pPr>
      <w:r>
        <w:t xml:space="preserve">    ManagedElement-ncO-NrNrm:</w:t>
      </w:r>
    </w:p>
    <w:p w14:paraId="3F36A02F" w14:textId="77777777" w:rsidR="00BE7A3C" w:rsidRDefault="00BE7A3C" w:rsidP="00BE7A3C">
      <w:pPr>
        <w:pStyle w:val="PL"/>
      </w:pPr>
      <w:r>
        <w:t xml:space="preserve">      type: object</w:t>
      </w:r>
    </w:p>
    <w:p w14:paraId="2DAC1074" w14:textId="77777777" w:rsidR="00BE7A3C" w:rsidRDefault="00BE7A3C" w:rsidP="00BE7A3C">
      <w:pPr>
        <w:pStyle w:val="PL"/>
      </w:pPr>
      <w:r>
        <w:t xml:space="preserve">      properties:</w:t>
      </w:r>
    </w:p>
    <w:p w14:paraId="3D0002C4" w14:textId="77777777" w:rsidR="00BE7A3C" w:rsidRDefault="00BE7A3C" w:rsidP="00BE7A3C">
      <w:pPr>
        <w:pStyle w:val="PL"/>
      </w:pPr>
      <w:r>
        <w:t xml:space="preserve">        GNBDUFunction:</w:t>
      </w:r>
    </w:p>
    <w:p w14:paraId="4476DDC3" w14:textId="77777777" w:rsidR="00BE7A3C" w:rsidRDefault="00BE7A3C" w:rsidP="00BE7A3C">
      <w:pPr>
        <w:pStyle w:val="PL"/>
      </w:pPr>
      <w:r>
        <w:t xml:space="preserve">          $ref: '#/components/schemas/GNBDUFunction-Multiple'</w:t>
      </w:r>
    </w:p>
    <w:p w14:paraId="1F266366" w14:textId="77777777" w:rsidR="00BE7A3C" w:rsidRDefault="00BE7A3C" w:rsidP="00BE7A3C">
      <w:pPr>
        <w:pStyle w:val="PL"/>
      </w:pPr>
      <w:r>
        <w:t xml:space="preserve">        GNBCUUPFunction:</w:t>
      </w:r>
    </w:p>
    <w:p w14:paraId="1EC00691" w14:textId="77777777" w:rsidR="00BE7A3C" w:rsidRDefault="00BE7A3C" w:rsidP="00BE7A3C">
      <w:pPr>
        <w:pStyle w:val="PL"/>
      </w:pPr>
      <w:r>
        <w:t xml:space="preserve">          $ref: '#/components/schemas/GNBCUUPFunction-Multiple'</w:t>
      </w:r>
    </w:p>
    <w:p w14:paraId="47C8993B" w14:textId="77777777" w:rsidR="00BE7A3C" w:rsidRDefault="00BE7A3C" w:rsidP="00BE7A3C">
      <w:pPr>
        <w:pStyle w:val="PL"/>
      </w:pPr>
      <w:r>
        <w:t xml:space="preserve">        GNBCUCPFunction:</w:t>
      </w:r>
    </w:p>
    <w:p w14:paraId="75AB3AE1" w14:textId="77777777" w:rsidR="00BE7A3C" w:rsidRDefault="00BE7A3C" w:rsidP="00BE7A3C">
      <w:pPr>
        <w:pStyle w:val="PL"/>
      </w:pPr>
      <w:r>
        <w:t xml:space="preserve">          $ref: '#/components/schemas/GNBCUCPFunction-Multiple'</w:t>
      </w:r>
    </w:p>
    <w:p w14:paraId="44FED0C2" w14:textId="77777777" w:rsidR="00BE7A3C" w:rsidRDefault="00BE7A3C" w:rsidP="00BE7A3C">
      <w:pPr>
        <w:pStyle w:val="PL"/>
      </w:pPr>
      <w:r>
        <w:t xml:space="preserve">        DESManagementFunction:</w:t>
      </w:r>
    </w:p>
    <w:p w14:paraId="7E9B889A" w14:textId="77777777" w:rsidR="00BE7A3C" w:rsidRDefault="00BE7A3C" w:rsidP="00BE7A3C">
      <w:pPr>
        <w:pStyle w:val="PL"/>
      </w:pPr>
      <w:r>
        <w:t xml:space="preserve">          $ref: '#/components/schemas/DESManagementFunction-Single'</w:t>
      </w:r>
    </w:p>
    <w:p w14:paraId="2FD46BE4" w14:textId="77777777" w:rsidR="00BE7A3C" w:rsidRDefault="00BE7A3C" w:rsidP="00BE7A3C">
      <w:pPr>
        <w:pStyle w:val="PL"/>
      </w:pPr>
      <w:r>
        <w:t xml:space="preserve">        DRACHOptimizationFunction:</w:t>
      </w:r>
    </w:p>
    <w:p w14:paraId="033BCBB2" w14:textId="77777777" w:rsidR="00BE7A3C" w:rsidRDefault="00BE7A3C" w:rsidP="00BE7A3C">
      <w:pPr>
        <w:pStyle w:val="PL"/>
      </w:pPr>
      <w:r>
        <w:t xml:space="preserve">          $ref: '#/components/schemas/DRACHOptimizationFunction-Single'</w:t>
      </w:r>
    </w:p>
    <w:p w14:paraId="2802122E" w14:textId="77777777" w:rsidR="00BE7A3C" w:rsidRDefault="00BE7A3C" w:rsidP="00BE7A3C">
      <w:pPr>
        <w:pStyle w:val="PL"/>
      </w:pPr>
      <w:r>
        <w:t xml:space="preserve">        DMROFunction:</w:t>
      </w:r>
    </w:p>
    <w:p w14:paraId="7280301F" w14:textId="77777777" w:rsidR="00BE7A3C" w:rsidRDefault="00BE7A3C" w:rsidP="00BE7A3C">
      <w:pPr>
        <w:pStyle w:val="PL"/>
      </w:pPr>
      <w:r>
        <w:t xml:space="preserve">          $ref: '#/components/schemas/DMROFunction-Single'</w:t>
      </w:r>
    </w:p>
    <w:p w14:paraId="3AC31C0F" w14:textId="77777777" w:rsidR="00BE7A3C" w:rsidRDefault="00BE7A3C" w:rsidP="00BE7A3C">
      <w:pPr>
        <w:pStyle w:val="PL"/>
      </w:pPr>
      <w:r>
        <w:t xml:space="preserve">        DLBOFunction:</w:t>
      </w:r>
    </w:p>
    <w:p w14:paraId="6A183C98" w14:textId="77777777" w:rsidR="00BE7A3C" w:rsidRDefault="00BE7A3C" w:rsidP="00BE7A3C">
      <w:pPr>
        <w:pStyle w:val="PL"/>
      </w:pPr>
      <w:r>
        <w:t xml:space="preserve">          $ref: '#/components/schemas/DLBOFunction-Single'</w:t>
      </w:r>
    </w:p>
    <w:p w14:paraId="3ED9888F" w14:textId="77777777" w:rsidR="00BE7A3C" w:rsidRDefault="00BE7A3C" w:rsidP="00BE7A3C">
      <w:pPr>
        <w:pStyle w:val="PL"/>
      </w:pPr>
      <w:r>
        <w:t xml:space="preserve">        DPCIConfigurationFunction:</w:t>
      </w:r>
    </w:p>
    <w:p w14:paraId="3A589AA9" w14:textId="77777777" w:rsidR="00BE7A3C" w:rsidRDefault="00BE7A3C" w:rsidP="00BE7A3C">
      <w:pPr>
        <w:pStyle w:val="PL"/>
      </w:pPr>
      <w:r>
        <w:t xml:space="preserve">          $ref: '#/components/schemas/DPCIConfigurationFunction-Single'</w:t>
      </w:r>
    </w:p>
    <w:p w14:paraId="74320E86" w14:textId="77777777" w:rsidR="00BE7A3C" w:rsidRDefault="00BE7A3C" w:rsidP="00BE7A3C">
      <w:pPr>
        <w:pStyle w:val="PL"/>
      </w:pPr>
      <w:r>
        <w:t xml:space="preserve">        CPCIConfigurationFunction:</w:t>
      </w:r>
    </w:p>
    <w:p w14:paraId="3F640F4F" w14:textId="77777777" w:rsidR="00BE7A3C" w:rsidRDefault="00BE7A3C" w:rsidP="00BE7A3C">
      <w:pPr>
        <w:pStyle w:val="PL"/>
      </w:pPr>
      <w:r>
        <w:t xml:space="preserve">          $ref: '#/components/schemas/CPCIConfigurationFunction-Single'</w:t>
      </w:r>
    </w:p>
    <w:p w14:paraId="7CAC2170" w14:textId="77777777" w:rsidR="00BE7A3C" w:rsidRDefault="00BE7A3C" w:rsidP="00BE7A3C">
      <w:pPr>
        <w:pStyle w:val="PL"/>
      </w:pPr>
      <w:r>
        <w:t xml:space="preserve">        CESManagementFunction:</w:t>
      </w:r>
    </w:p>
    <w:p w14:paraId="728BBA6C" w14:textId="77777777" w:rsidR="00BE7A3C" w:rsidRDefault="00BE7A3C" w:rsidP="00BE7A3C">
      <w:pPr>
        <w:pStyle w:val="PL"/>
      </w:pPr>
      <w:r>
        <w:t xml:space="preserve">          $ref: '#/components/schemas/CESManagementFunction-Single'</w:t>
      </w:r>
    </w:p>
    <w:p w14:paraId="757BC16F" w14:textId="77777777" w:rsidR="00BE7A3C" w:rsidRDefault="00BE7A3C" w:rsidP="00BE7A3C">
      <w:pPr>
        <w:pStyle w:val="PL"/>
      </w:pPr>
      <w:r>
        <w:t xml:space="preserve">        Configurable5QISet:</w:t>
      </w:r>
    </w:p>
    <w:p w14:paraId="27B8B770" w14:textId="77777777" w:rsidR="00BE7A3C" w:rsidRDefault="00BE7A3C" w:rsidP="00BE7A3C">
      <w:pPr>
        <w:pStyle w:val="PL"/>
      </w:pPr>
      <w:r>
        <w:t xml:space="preserve">          $ref: 'TS28541_5GcNrm.yaml#/components/schemas/Configurable5QISet-Multiple'</w:t>
      </w:r>
    </w:p>
    <w:p w14:paraId="7461FDC1" w14:textId="77777777" w:rsidR="00BE7A3C" w:rsidRDefault="00BE7A3C" w:rsidP="00BE7A3C">
      <w:pPr>
        <w:pStyle w:val="PL"/>
      </w:pPr>
      <w:r>
        <w:t xml:space="preserve">        Dynamic5QISet:</w:t>
      </w:r>
    </w:p>
    <w:p w14:paraId="6E50CC8C" w14:textId="77777777" w:rsidR="00BE7A3C" w:rsidRDefault="00BE7A3C" w:rsidP="00BE7A3C">
      <w:pPr>
        <w:pStyle w:val="PL"/>
      </w:pPr>
      <w:r>
        <w:t xml:space="preserve">          $ref: 'TS28541_5GcNrm.yaml#/components/schemas/Dynamic5QISet-Multiple'</w:t>
      </w:r>
    </w:p>
    <w:p w14:paraId="2CC40561" w14:textId="77777777" w:rsidR="00BE7A3C" w:rsidRDefault="00BE7A3C" w:rsidP="00BE7A3C">
      <w:pPr>
        <w:pStyle w:val="PL"/>
      </w:pPr>
      <w:r>
        <w:t xml:space="preserve">        NTNFunction:</w:t>
      </w:r>
    </w:p>
    <w:p w14:paraId="770F3114" w14:textId="77777777" w:rsidR="00BE7A3C" w:rsidRDefault="00BE7A3C" w:rsidP="00BE7A3C">
      <w:pPr>
        <w:pStyle w:val="PL"/>
      </w:pPr>
      <w:r>
        <w:t xml:space="preserve">          $ref: '#/components/schemas/NTNFunction-Single'</w:t>
      </w:r>
    </w:p>
    <w:p w14:paraId="1CDABA1D" w14:textId="77777777" w:rsidR="00BE7A3C" w:rsidRDefault="00BE7A3C" w:rsidP="00BE7A3C">
      <w:pPr>
        <w:pStyle w:val="PL"/>
      </w:pPr>
      <w:r>
        <w:t xml:space="preserve">        NRECMappingRule:</w:t>
      </w:r>
    </w:p>
    <w:p w14:paraId="0E22A91B" w14:textId="77777777" w:rsidR="00BE7A3C" w:rsidRDefault="00BE7A3C" w:rsidP="00BE7A3C">
      <w:pPr>
        <w:pStyle w:val="PL"/>
      </w:pPr>
      <w:r>
        <w:t xml:space="preserve">          $ref: '#/components/schemas/NRECMappingRule-Multiple'</w:t>
      </w:r>
    </w:p>
    <w:p w14:paraId="62BE179F" w14:textId="77777777" w:rsidR="00BE7A3C" w:rsidRDefault="00BE7A3C" w:rsidP="00BE7A3C">
      <w:pPr>
        <w:pStyle w:val="PL"/>
      </w:pPr>
      <w:r>
        <w:t xml:space="preserve">        MWAB:</w:t>
      </w:r>
    </w:p>
    <w:p w14:paraId="319D0C0C" w14:textId="77777777" w:rsidR="00BE7A3C" w:rsidRDefault="00BE7A3C" w:rsidP="00BE7A3C">
      <w:pPr>
        <w:pStyle w:val="PL"/>
      </w:pPr>
      <w:r>
        <w:t xml:space="preserve">          $ref: '#/components/schemas/MWAB-Multiple'</w:t>
      </w:r>
    </w:p>
    <w:p w14:paraId="70E407AA" w14:textId="77777777" w:rsidR="00BE7A3C" w:rsidRDefault="00BE7A3C" w:rsidP="00BE7A3C">
      <w:pPr>
        <w:pStyle w:val="PL"/>
      </w:pPr>
    </w:p>
    <w:p w14:paraId="770706C1" w14:textId="77777777" w:rsidR="00BE7A3C" w:rsidRDefault="00BE7A3C" w:rsidP="00BE7A3C">
      <w:pPr>
        <w:pStyle w:val="PL"/>
      </w:pPr>
      <w:r>
        <w:t>#-------- Definition of abstract IOCs --------------------------------------------</w:t>
      </w:r>
    </w:p>
    <w:p w14:paraId="639B2002" w14:textId="77777777" w:rsidR="00BE7A3C" w:rsidRDefault="00BE7A3C" w:rsidP="00BE7A3C">
      <w:pPr>
        <w:pStyle w:val="PL"/>
      </w:pPr>
    </w:p>
    <w:p w14:paraId="5127DD58" w14:textId="77777777" w:rsidR="00BE7A3C" w:rsidRDefault="00BE7A3C" w:rsidP="00BE7A3C">
      <w:pPr>
        <w:pStyle w:val="PL"/>
      </w:pPr>
      <w:r>
        <w:t xml:space="preserve">    RRMPolicy_-Attr:</w:t>
      </w:r>
    </w:p>
    <w:p w14:paraId="01635309" w14:textId="77777777" w:rsidR="00BE7A3C" w:rsidRDefault="00BE7A3C" w:rsidP="00BE7A3C">
      <w:pPr>
        <w:pStyle w:val="PL"/>
      </w:pPr>
      <w:r>
        <w:t xml:space="preserve">      type: object</w:t>
      </w:r>
    </w:p>
    <w:p w14:paraId="5A75407B" w14:textId="77777777" w:rsidR="00BE7A3C" w:rsidRDefault="00BE7A3C" w:rsidP="00BE7A3C">
      <w:pPr>
        <w:pStyle w:val="PL"/>
      </w:pPr>
      <w:r>
        <w:t xml:space="preserve">      properties:</w:t>
      </w:r>
    </w:p>
    <w:p w14:paraId="5F37A213" w14:textId="77777777" w:rsidR="00BE7A3C" w:rsidRDefault="00BE7A3C" w:rsidP="00BE7A3C">
      <w:pPr>
        <w:pStyle w:val="PL"/>
      </w:pPr>
      <w:r>
        <w:t xml:space="preserve">        resourceType:</w:t>
      </w:r>
    </w:p>
    <w:p w14:paraId="74518DB6" w14:textId="77777777" w:rsidR="00BE7A3C" w:rsidRDefault="00BE7A3C" w:rsidP="00BE7A3C">
      <w:pPr>
        <w:pStyle w:val="PL"/>
      </w:pPr>
      <w:r>
        <w:t xml:space="preserve">          $ref: '#/components/schemas/ResourceType'        </w:t>
      </w:r>
    </w:p>
    <w:p w14:paraId="77B68503" w14:textId="77777777" w:rsidR="00BE7A3C" w:rsidRDefault="00BE7A3C" w:rsidP="00BE7A3C">
      <w:pPr>
        <w:pStyle w:val="PL"/>
      </w:pPr>
      <w:r>
        <w:t xml:space="preserve">        RRMPolicyMemberList:</w:t>
      </w:r>
    </w:p>
    <w:p w14:paraId="3019B4B5" w14:textId="77777777" w:rsidR="00BE7A3C" w:rsidRDefault="00BE7A3C" w:rsidP="00BE7A3C">
      <w:pPr>
        <w:pStyle w:val="PL"/>
      </w:pPr>
      <w:r>
        <w:t xml:space="preserve">          $ref: '#/components/schemas/RRMPolicyMemberList'</w:t>
      </w:r>
    </w:p>
    <w:p w14:paraId="65365DE4" w14:textId="77777777" w:rsidR="00BE7A3C" w:rsidRDefault="00BE7A3C" w:rsidP="00BE7A3C">
      <w:pPr>
        <w:pStyle w:val="PL"/>
      </w:pPr>
    </w:p>
    <w:p w14:paraId="71BCE15F" w14:textId="77777777" w:rsidR="00BE7A3C" w:rsidRDefault="00BE7A3C" w:rsidP="00BE7A3C">
      <w:pPr>
        <w:pStyle w:val="PL"/>
      </w:pPr>
      <w:r>
        <w:t>#-------- Definition of concrete IOCs --------------------------------------------</w:t>
      </w:r>
    </w:p>
    <w:p w14:paraId="761EE8C7" w14:textId="77777777" w:rsidR="00BE7A3C" w:rsidRDefault="00BE7A3C" w:rsidP="00BE7A3C">
      <w:pPr>
        <w:pStyle w:val="PL"/>
      </w:pPr>
    </w:p>
    <w:p w14:paraId="1AD51075" w14:textId="77777777" w:rsidR="00BE7A3C" w:rsidRDefault="00BE7A3C" w:rsidP="00BE7A3C">
      <w:pPr>
        <w:pStyle w:val="PL"/>
      </w:pPr>
      <w:r>
        <w:t xml:space="preserve">    GNBDUFunction-Single:</w:t>
      </w:r>
    </w:p>
    <w:p w14:paraId="7AE51D36" w14:textId="77777777" w:rsidR="00BE7A3C" w:rsidRDefault="00BE7A3C" w:rsidP="00BE7A3C">
      <w:pPr>
        <w:pStyle w:val="PL"/>
      </w:pPr>
      <w:r>
        <w:t xml:space="preserve">      allOf:</w:t>
      </w:r>
    </w:p>
    <w:p w14:paraId="429E901C" w14:textId="77777777" w:rsidR="00BE7A3C" w:rsidRDefault="00BE7A3C" w:rsidP="00BE7A3C">
      <w:pPr>
        <w:pStyle w:val="PL"/>
      </w:pPr>
      <w:r>
        <w:t xml:space="preserve">        - $ref: 'TS28623_GenericNrm.yaml#/components/schemas/Top'</w:t>
      </w:r>
    </w:p>
    <w:p w14:paraId="580B66CD" w14:textId="77777777" w:rsidR="00BE7A3C" w:rsidRDefault="00BE7A3C" w:rsidP="00BE7A3C">
      <w:pPr>
        <w:pStyle w:val="PL"/>
      </w:pPr>
      <w:r>
        <w:t xml:space="preserve">        - type: object</w:t>
      </w:r>
    </w:p>
    <w:p w14:paraId="48739E23" w14:textId="77777777" w:rsidR="00BE7A3C" w:rsidRDefault="00BE7A3C" w:rsidP="00BE7A3C">
      <w:pPr>
        <w:pStyle w:val="PL"/>
      </w:pPr>
      <w:r>
        <w:t xml:space="preserve">          properties:</w:t>
      </w:r>
    </w:p>
    <w:p w14:paraId="1686927D" w14:textId="77777777" w:rsidR="00BE7A3C" w:rsidRDefault="00BE7A3C" w:rsidP="00BE7A3C">
      <w:pPr>
        <w:pStyle w:val="PL"/>
      </w:pPr>
      <w:r>
        <w:t xml:space="preserve">            attributes:</w:t>
      </w:r>
    </w:p>
    <w:p w14:paraId="43AE7CDB" w14:textId="77777777" w:rsidR="00BE7A3C" w:rsidRDefault="00BE7A3C" w:rsidP="00BE7A3C">
      <w:pPr>
        <w:pStyle w:val="PL"/>
      </w:pPr>
      <w:r>
        <w:t xml:space="preserve">              allOf:</w:t>
      </w:r>
    </w:p>
    <w:p w14:paraId="17F8C749" w14:textId="77777777" w:rsidR="00BE7A3C" w:rsidRDefault="00BE7A3C" w:rsidP="00BE7A3C">
      <w:pPr>
        <w:pStyle w:val="PL"/>
      </w:pPr>
      <w:r>
        <w:t xml:space="preserve">                - $ref: 'TS28623_GenericNrm.yaml#/components/schemas/ManagedFunction-Attr'</w:t>
      </w:r>
    </w:p>
    <w:p w14:paraId="3E01FA4F" w14:textId="77777777" w:rsidR="00BE7A3C" w:rsidRDefault="00BE7A3C" w:rsidP="00BE7A3C">
      <w:pPr>
        <w:pStyle w:val="PL"/>
      </w:pPr>
      <w:r>
        <w:t xml:space="preserve">                - type: object</w:t>
      </w:r>
    </w:p>
    <w:p w14:paraId="6CEC8AC7" w14:textId="77777777" w:rsidR="00BE7A3C" w:rsidRDefault="00BE7A3C" w:rsidP="00BE7A3C">
      <w:pPr>
        <w:pStyle w:val="PL"/>
      </w:pPr>
      <w:r>
        <w:t xml:space="preserve">                  properties:</w:t>
      </w:r>
    </w:p>
    <w:p w14:paraId="4994EB94" w14:textId="77777777" w:rsidR="00BE7A3C" w:rsidRDefault="00BE7A3C" w:rsidP="00BE7A3C">
      <w:pPr>
        <w:pStyle w:val="PL"/>
      </w:pPr>
      <w:r>
        <w:t xml:space="preserve">                    gnbDuId:</w:t>
      </w:r>
    </w:p>
    <w:p w14:paraId="711E6D32" w14:textId="77777777" w:rsidR="00BE7A3C" w:rsidRDefault="00BE7A3C" w:rsidP="00BE7A3C">
      <w:pPr>
        <w:pStyle w:val="PL"/>
      </w:pPr>
      <w:r>
        <w:t xml:space="preserve">                      $ref: '#/components/schemas/GnbDuId'</w:t>
      </w:r>
    </w:p>
    <w:p w14:paraId="37500E9A" w14:textId="77777777" w:rsidR="00BE7A3C" w:rsidRDefault="00BE7A3C" w:rsidP="00BE7A3C">
      <w:pPr>
        <w:pStyle w:val="PL"/>
      </w:pPr>
      <w:r>
        <w:t xml:space="preserve">                    gnbDuName:</w:t>
      </w:r>
    </w:p>
    <w:p w14:paraId="154CF21B" w14:textId="77777777" w:rsidR="00BE7A3C" w:rsidRDefault="00BE7A3C" w:rsidP="00BE7A3C">
      <w:pPr>
        <w:pStyle w:val="PL"/>
      </w:pPr>
      <w:r>
        <w:t xml:space="preserve">                      $ref: '#/components/schemas/GnbName'</w:t>
      </w:r>
    </w:p>
    <w:p w14:paraId="43F0A636" w14:textId="77777777" w:rsidR="00BE7A3C" w:rsidRDefault="00BE7A3C" w:rsidP="00BE7A3C">
      <w:pPr>
        <w:pStyle w:val="PL"/>
      </w:pPr>
      <w:r>
        <w:t xml:space="preserve">                    gnbId:</w:t>
      </w:r>
    </w:p>
    <w:p w14:paraId="02254C7F" w14:textId="77777777" w:rsidR="00BE7A3C" w:rsidRDefault="00BE7A3C" w:rsidP="00BE7A3C">
      <w:pPr>
        <w:pStyle w:val="PL"/>
      </w:pPr>
      <w:r>
        <w:t xml:space="preserve">                      $ref: '#/components/schemas/GnbId'</w:t>
      </w:r>
    </w:p>
    <w:p w14:paraId="6BF466AC" w14:textId="77777777" w:rsidR="00BE7A3C" w:rsidRDefault="00BE7A3C" w:rsidP="00BE7A3C">
      <w:pPr>
        <w:pStyle w:val="PL"/>
      </w:pPr>
      <w:r>
        <w:t xml:space="preserve">                    gnbIdLength:</w:t>
      </w:r>
    </w:p>
    <w:p w14:paraId="1A13B9B8" w14:textId="77777777" w:rsidR="00BE7A3C" w:rsidRDefault="00BE7A3C" w:rsidP="00BE7A3C">
      <w:pPr>
        <w:pStyle w:val="PL"/>
      </w:pPr>
      <w:r>
        <w:t xml:space="preserve">                      $ref: '#/components/schemas/GnbIdLength'</w:t>
      </w:r>
    </w:p>
    <w:p w14:paraId="01C87B2C" w14:textId="77777777" w:rsidR="00BE7A3C" w:rsidRDefault="00BE7A3C" w:rsidP="00BE7A3C">
      <w:pPr>
        <w:pStyle w:val="PL"/>
      </w:pPr>
      <w:r>
        <w:t xml:space="preserve">                    isOnboardSatellite:</w:t>
      </w:r>
    </w:p>
    <w:p w14:paraId="032A0AB9" w14:textId="77777777" w:rsidR="00BE7A3C" w:rsidRDefault="00BE7A3C" w:rsidP="00BE7A3C">
      <w:pPr>
        <w:pStyle w:val="PL"/>
      </w:pPr>
      <w:r>
        <w:t xml:space="preserve">                      type: boolean</w:t>
      </w:r>
    </w:p>
    <w:p w14:paraId="7EEA1679" w14:textId="77777777" w:rsidR="00BE7A3C" w:rsidRDefault="00BE7A3C" w:rsidP="00BE7A3C">
      <w:pPr>
        <w:pStyle w:val="PL"/>
      </w:pPr>
      <w:r>
        <w:t xml:space="preserve">                    onboardSatelliteId:</w:t>
      </w:r>
    </w:p>
    <w:p w14:paraId="756D2ACB" w14:textId="77777777" w:rsidR="00BE7A3C" w:rsidRDefault="00BE7A3C" w:rsidP="00BE7A3C">
      <w:pPr>
        <w:pStyle w:val="PL"/>
      </w:pPr>
      <w:r>
        <w:t xml:space="preserve">                      $ref: '#/components/schemas/SatelliteId'</w:t>
      </w:r>
    </w:p>
    <w:p w14:paraId="780F9645" w14:textId="77777777" w:rsidR="00BE7A3C" w:rsidRDefault="00BE7A3C" w:rsidP="00BE7A3C">
      <w:pPr>
        <w:pStyle w:val="PL"/>
      </w:pPr>
      <w:r>
        <w:t xml:space="preserve">                    rimRSReportConf:</w:t>
      </w:r>
    </w:p>
    <w:p w14:paraId="0904BDE5" w14:textId="77777777" w:rsidR="00BE7A3C" w:rsidRDefault="00BE7A3C" w:rsidP="00BE7A3C">
      <w:pPr>
        <w:pStyle w:val="PL"/>
      </w:pPr>
      <w:r>
        <w:lastRenderedPageBreak/>
        <w:t xml:space="preserve">                      $ref: '#/components/schemas/RimRSReportConf'</w:t>
      </w:r>
    </w:p>
    <w:p w14:paraId="15F5B22A" w14:textId="77777777" w:rsidR="00BE7A3C" w:rsidRDefault="00BE7A3C" w:rsidP="00BE7A3C">
      <w:pPr>
        <w:pStyle w:val="PL"/>
      </w:pPr>
      <w:r>
        <w:t xml:space="preserve">                    configurable5QISetRef:</w:t>
      </w:r>
    </w:p>
    <w:p w14:paraId="0DC0C309" w14:textId="77777777" w:rsidR="00BE7A3C" w:rsidRDefault="00BE7A3C" w:rsidP="00BE7A3C">
      <w:pPr>
        <w:pStyle w:val="PL"/>
      </w:pPr>
      <w:r>
        <w:t xml:space="preserve">                      $ref: 'TS28623_ComDefs.yaml#/components/schemas/Dn'</w:t>
      </w:r>
    </w:p>
    <w:p w14:paraId="3706F894" w14:textId="77777777" w:rsidR="00BE7A3C" w:rsidRDefault="00BE7A3C" w:rsidP="00BE7A3C">
      <w:pPr>
        <w:pStyle w:val="PL"/>
      </w:pPr>
      <w:r>
        <w:t xml:space="preserve">                    dynamic5QISetRef:</w:t>
      </w:r>
    </w:p>
    <w:p w14:paraId="217B041C" w14:textId="77777777" w:rsidR="00BE7A3C" w:rsidRDefault="00BE7A3C" w:rsidP="00BE7A3C">
      <w:pPr>
        <w:pStyle w:val="PL"/>
      </w:pPr>
      <w:r>
        <w:t xml:space="preserve">                      $ref: 'TS28623_ComDefs.yaml#/components/schemas/DnRo'</w:t>
      </w:r>
    </w:p>
    <w:p w14:paraId="07595E72" w14:textId="77777777" w:rsidR="00BE7A3C" w:rsidRDefault="00BE7A3C" w:rsidP="00BE7A3C">
      <w:pPr>
        <w:pStyle w:val="PL"/>
      </w:pPr>
      <w:r>
        <w:t xml:space="preserve">        - $ref: 'TS28623_GenericNrm.yaml#/components/schemas/ManagedFunction-ncO'</w:t>
      </w:r>
    </w:p>
    <w:p w14:paraId="0A88FEB4" w14:textId="77777777" w:rsidR="00BE7A3C" w:rsidRDefault="00BE7A3C" w:rsidP="00BE7A3C">
      <w:pPr>
        <w:pStyle w:val="PL"/>
      </w:pPr>
      <w:r>
        <w:t xml:space="preserve">        - type: object</w:t>
      </w:r>
    </w:p>
    <w:p w14:paraId="449FF736" w14:textId="77777777" w:rsidR="00BE7A3C" w:rsidRDefault="00BE7A3C" w:rsidP="00BE7A3C">
      <w:pPr>
        <w:pStyle w:val="PL"/>
      </w:pPr>
      <w:r>
        <w:t xml:space="preserve">          properties:</w:t>
      </w:r>
    </w:p>
    <w:p w14:paraId="47DBB8D2" w14:textId="77777777" w:rsidR="00BE7A3C" w:rsidRDefault="00BE7A3C" w:rsidP="00BE7A3C">
      <w:pPr>
        <w:pStyle w:val="PL"/>
      </w:pPr>
      <w:r>
        <w:t xml:space="preserve">            RRMPolicyRatio:</w:t>
      </w:r>
    </w:p>
    <w:p w14:paraId="534E20D6" w14:textId="77777777" w:rsidR="00BE7A3C" w:rsidRDefault="00BE7A3C" w:rsidP="00BE7A3C">
      <w:pPr>
        <w:pStyle w:val="PL"/>
      </w:pPr>
      <w:r>
        <w:t xml:space="preserve">              $ref: '#/components/schemas/RRMPolicyRatio-Multiple'</w:t>
      </w:r>
    </w:p>
    <w:p w14:paraId="774E95B2" w14:textId="77777777" w:rsidR="00BE7A3C" w:rsidRDefault="00BE7A3C" w:rsidP="00BE7A3C">
      <w:pPr>
        <w:pStyle w:val="PL"/>
      </w:pPr>
      <w:r>
        <w:t xml:space="preserve">            NRCellDU:</w:t>
      </w:r>
    </w:p>
    <w:p w14:paraId="1CD1B358" w14:textId="77777777" w:rsidR="00BE7A3C" w:rsidRDefault="00BE7A3C" w:rsidP="00BE7A3C">
      <w:pPr>
        <w:pStyle w:val="PL"/>
      </w:pPr>
      <w:r>
        <w:t xml:space="preserve">              $ref: '#/components/schemas/NRCellDU-Multiple'</w:t>
      </w:r>
    </w:p>
    <w:p w14:paraId="33D9FD2D" w14:textId="77777777" w:rsidR="00BE7A3C" w:rsidRDefault="00BE7A3C" w:rsidP="00BE7A3C">
      <w:pPr>
        <w:pStyle w:val="PL"/>
      </w:pPr>
      <w:r>
        <w:t xml:space="preserve">            BWP-Multiple:</w:t>
      </w:r>
    </w:p>
    <w:p w14:paraId="4CD288C1" w14:textId="77777777" w:rsidR="00BE7A3C" w:rsidRDefault="00BE7A3C" w:rsidP="00BE7A3C">
      <w:pPr>
        <w:pStyle w:val="PL"/>
      </w:pPr>
      <w:r>
        <w:t xml:space="preserve">              $ref: '#/components/schemas/BWP-Multiple'</w:t>
      </w:r>
    </w:p>
    <w:p w14:paraId="43D5330C" w14:textId="77777777" w:rsidR="00BE7A3C" w:rsidRDefault="00BE7A3C" w:rsidP="00BE7A3C">
      <w:pPr>
        <w:pStyle w:val="PL"/>
      </w:pPr>
      <w:r>
        <w:t xml:space="preserve">            NRSectorCarrier-Multiple:</w:t>
      </w:r>
    </w:p>
    <w:p w14:paraId="65143284" w14:textId="77777777" w:rsidR="00BE7A3C" w:rsidRDefault="00BE7A3C" w:rsidP="00BE7A3C">
      <w:pPr>
        <w:pStyle w:val="PL"/>
      </w:pPr>
      <w:r>
        <w:t xml:space="preserve">              $ref: '#/components/schemas/NRSectorCarrier-Multiple'</w:t>
      </w:r>
    </w:p>
    <w:p w14:paraId="52E2E604" w14:textId="77777777" w:rsidR="00BE7A3C" w:rsidRDefault="00BE7A3C" w:rsidP="00BE7A3C">
      <w:pPr>
        <w:pStyle w:val="PL"/>
      </w:pPr>
      <w:r>
        <w:t xml:space="preserve">            EP_F1C:</w:t>
      </w:r>
    </w:p>
    <w:p w14:paraId="659F0F27" w14:textId="77777777" w:rsidR="00BE7A3C" w:rsidRDefault="00BE7A3C" w:rsidP="00BE7A3C">
      <w:pPr>
        <w:pStyle w:val="PL"/>
      </w:pPr>
      <w:r>
        <w:t xml:space="preserve">              $ref: '#/components/schemas/EP_F1C-Single'</w:t>
      </w:r>
    </w:p>
    <w:p w14:paraId="221533FF" w14:textId="77777777" w:rsidR="00BE7A3C" w:rsidRDefault="00BE7A3C" w:rsidP="00BE7A3C">
      <w:pPr>
        <w:pStyle w:val="PL"/>
      </w:pPr>
      <w:r>
        <w:t xml:space="preserve">            EP_F1U:</w:t>
      </w:r>
    </w:p>
    <w:p w14:paraId="22787589" w14:textId="77777777" w:rsidR="00BE7A3C" w:rsidRDefault="00BE7A3C" w:rsidP="00BE7A3C">
      <w:pPr>
        <w:pStyle w:val="PL"/>
      </w:pPr>
      <w:r>
        <w:t xml:space="preserve">              $ref: '#/components/schemas/EP_F1U-Multiple'</w:t>
      </w:r>
    </w:p>
    <w:p w14:paraId="0241CF95" w14:textId="77777777" w:rsidR="00BE7A3C" w:rsidRDefault="00BE7A3C" w:rsidP="00BE7A3C">
      <w:pPr>
        <w:pStyle w:val="PL"/>
      </w:pPr>
      <w:r>
        <w:t xml:space="preserve">            DRACHOptimizationFunction:</w:t>
      </w:r>
    </w:p>
    <w:p w14:paraId="31C52D32" w14:textId="77777777" w:rsidR="00BE7A3C" w:rsidRDefault="00BE7A3C" w:rsidP="00BE7A3C">
      <w:pPr>
        <w:pStyle w:val="PL"/>
      </w:pPr>
      <w:r>
        <w:t xml:space="preserve">              $ref: '#/components/schemas/DRACHOptimizationFunction-Single'</w:t>
      </w:r>
    </w:p>
    <w:p w14:paraId="74639521" w14:textId="77777777" w:rsidR="00BE7A3C" w:rsidRDefault="00BE7A3C" w:rsidP="00BE7A3C">
      <w:pPr>
        <w:pStyle w:val="PL"/>
      </w:pPr>
      <w:r>
        <w:t xml:space="preserve">            OperatorDU:</w:t>
      </w:r>
    </w:p>
    <w:p w14:paraId="2B5D0C26" w14:textId="77777777" w:rsidR="00BE7A3C" w:rsidRDefault="00BE7A3C" w:rsidP="00BE7A3C">
      <w:pPr>
        <w:pStyle w:val="PL"/>
      </w:pPr>
      <w:r>
        <w:t xml:space="preserve">              $ref: '#/components/schemas/OperatorDU-Multiple'</w:t>
      </w:r>
    </w:p>
    <w:p w14:paraId="2BA7DCB5" w14:textId="77777777" w:rsidR="00BE7A3C" w:rsidRDefault="00BE7A3C" w:rsidP="00BE7A3C">
      <w:pPr>
        <w:pStyle w:val="PL"/>
      </w:pPr>
      <w:r>
        <w:t xml:space="preserve">            BWPSet:</w:t>
      </w:r>
    </w:p>
    <w:p w14:paraId="61CAC97E" w14:textId="77777777" w:rsidR="00BE7A3C" w:rsidRDefault="00BE7A3C" w:rsidP="00BE7A3C">
      <w:pPr>
        <w:pStyle w:val="PL"/>
      </w:pPr>
      <w:r>
        <w:t xml:space="preserve">              $ref: '#/components/schemas/BWPSet-Multiple'   </w:t>
      </w:r>
    </w:p>
    <w:p w14:paraId="3BA0DA63" w14:textId="77777777" w:rsidR="00BE7A3C" w:rsidRDefault="00BE7A3C" w:rsidP="00BE7A3C">
      <w:pPr>
        <w:pStyle w:val="PL"/>
      </w:pPr>
      <w:r>
        <w:t xml:space="preserve">            Configurable5QISet:</w:t>
      </w:r>
    </w:p>
    <w:p w14:paraId="24E6EC39" w14:textId="77777777" w:rsidR="00BE7A3C" w:rsidRDefault="00BE7A3C" w:rsidP="00BE7A3C">
      <w:pPr>
        <w:pStyle w:val="PL"/>
      </w:pPr>
      <w:r>
        <w:t xml:space="preserve">              $ref: 'TS28541_5GcNrm.yaml#/components/schemas/Configurable5QISet-Multiple'</w:t>
      </w:r>
    </w:p>
    <w:p w14:paraId="4A00FB88" w14:textId="77777777" w:rsidR="00BE7A3C" w:rsidRDefault="00BE7A3C" w:rsidP="00BE7A3C">
      <w:pPr>
        <w:pStyle w:val="PL"/>
      </w:pPr>
      <w:r>
        <w:t xml:space="preserve">            Dynamic5QISet:</w:t>
      </w:r>
    </w:p>
    <w:p w14:paraId="22BE6C6C" w14:textId="77777777" w:rsidR="00BE7A3C" w:rsidRDefault="00BE7A3C" w:rsidP="00BE7A3C">
      <w:pPr>
        <w:pStyle w:val="PL"/>
      </w:pPr>
      <w:r>
        <w:t xml:space="preserve">              $ref: 'TS28541_5GcNrm.yaml#/components/schemas/Dynamic5QISet-Multiple'</w:t>
      </w:r>
    </w:p>
    <w:p w14:paraId="7E5220CE" w14:textId="77777777" w:rsidR="00BE7A3C" w:rsidRDefault="00BE7A3C" w:rsidP="00BE7A3C">
      <w:pPr>
        <w:pStyle w:val="PL"/>
      </w:pPr>
      <w:r>
        <w:t xml:space="preserve">            AIOTReader:</w:t>
      </w:r>
    </w:p>
    <w:p w14:paraId="2FC17A2B" w14:textId="77777777" w:rsidR="00BE7A3C" w:rsidRDefault="00BE7A3C" w:rsidP="00BE7A3C">
      <w:pPr>
        <w:pStyle w:val="PL"/>
      </w:pPr>
      <w:r>
        <w:t xml:space="preserve">              $ref: '#/components/schemas/AIOTReader-Multiple'</w:t>
      </w:r>
    </w:p>
    <w:p w14:paraId="2C789CDD" w14:textId="77777777" w:rsidR="00BE7A3C" w:rsidRDefault="00BE7A3C" w:rsidP="00BE7A3C">
      <w:pPr>
        <w:pStyle w:val="PL"/>
      </w:pPr>
    </w:p>
    <w:p w14:paraId="2A268A93" w14:textId="77777777" w:rsidR="00BE7A3C" w:rsidRDefault="00BE7A3C" w:rsidP="00BE7A3C">
      <w:pPr>
        <w:pStyle w:val="PL"/>
      </w:pPr>
      <w:r>
        <w:t xml:space="preserve">    OperatorDU-Single:</w:t>
      </w:r>
    </w:p>
    <w:p w14:paraId="239EFD66" w14:textId="77777777" w:rsidR="00BE7A3C" w:rsidRDefault="00BE7A3C" w:rsidP="00BE7A3C">
      <w:pPr>
        <w:pStyle w:val="PL"/>
      </w:pPr>
      <w:r>
        <w:t xml:space="preserve">      allOf:</w:t>
      </w:r>
    </w:p>
    <w:p w14:paraId="256BFD49" w14:textId="77777777" w:rsidR="00BE7A3C" w:rsidRDefault="00BE7A3C" w:rsidP="00BE7A3C">
      <w:pPr>
        <w:pStyle w:val="PL"/>
      </w:pPr>
      <w:r>
        <w:t xml:space="preserve">        - $ref: 'TS28623_GenericNrm.yaml#/components/schemas/Top'</w:t>
      </w:r>
    </w:p>
    <w:p w14:paraId="3AE09B15" w14:textId="77777777" w:rsidR="00BE7A3C" w:rsidRDefault="00BE7A3C" w:rsidP="00BE7A3C">
      <w:pPr>
        <w:pStyle w:val="PL"/>
      </w:pPr>
      <w:r>
        <w:t xml:space="preserve">        - type: object</w:t>
      </w:r>
    </w:p>
    <w:p w14:paraId="55AA4BFF" w14:textId="77777777" w:rsidR="00BE7A3C" w:rsidRDefault="00BE7A3C" w:rsidP="00BE7A3C">
      <w:pPr>
        <w:pStyle w:val="PL"/>
      </w:pPr>
      <w:r>
        <w:t xml:space="preserve">          properties:</w:t>
      </w:r>
    </w:p>
    <w:p w14:paraId="0132478A" w14:textId="77777777" w:rsidR="00BE7A3C" w:rsidRDefault="00BE7A3C" w:rsidP="00BE7A3C">
      <w:pPr>
        <w:pStyle w:val="PL"/>
      </w:pPr>
      <w:r>
        <w:t xml:space="preserve">            gnbId:</w:t>
      </w:r>
    </w:p>
    <w:p w14:paraId="00EF1AB4" w14:textId="77777777" w:rsidR="00BE7A3C" w:rsidRDefault="00BE7A3C" w:rsidP="00BE7A3C">
      <w:pPr>
        <w:pStyle w:val="PL"/>
      </w:pPr>
      <w:r>
        <w:t xml:space="preserve">              $ref: '#/components/schemas/GnbId'</w:t>
      </w:r>
    </w:p>
    <w:p w14:paraId="6FE02D40" w14:textId="77777777" w:rsidR="00BE7A3C" w:rsidRDefault="00BE7A3C" w:rsidP="00BE7A3C">
      <w:pPr>
        <w:pStyle w:val="PL"/>
      </w:pPr>
      <w:r>
        <w:t xml:space="preserve">            gnbIdLength:</w:t>
      </w:r>
    </w:p>
    <w:p w14:paraId="0634EEFE" w14:textId="77777777" w:rsidR="00BE7A3C" w:rsidRDefault="00BE7A3C" w:rsidP="00BE7A3C">
      <w:pPr>
        <w:pStyle w:val="PL"/>
      </w:pPr>
      <w:r>
        <w:t xml:space="preserve">              $ref: '#/components/schemas/GnbIdLength'</w:t>
      </w:r>
    </w:p>
    <w:p w14:paraId="37C13F72" w14:textId="77777777" w:rsidR="00BE7A3C" w:rsidRDefault="00BE7A3C" w:rsidP="00BE7A3C">
      <w:pPr>
        <w:pStyle w:val="PL"/>
      </w:pPr>
      <w:r>
        <w:t xml:space="preserve">        - type: object</w:t>
      </w:r>
    </w:p>
    <w:p w14:paraId="0BABC299" w14:textId="77777777" w:rsidR="00BE7A3C" w:rsidRDefault="00BE7A3C" w:rsidP="00BE7A3C">
      <w:pPr>
        <w:pStyle w:val="PL"/>
      </w:pPr>
      <w:r>
        <w:t xml:space="preserve">          properties:</w:t>
      </w:r>
    </w:p>
    <w:p w14:paraId="57551450" w14:textId="77777777" w:rsidR="00BE7A3C" w:rsidRDefault="00BE7A3C" w:rsidP="00BE7A3C">
      <w:pPr>
        <w:pStyle w:val="PL"/>
      </w:pPr>
      <w:r>
        <w:t xml:space="preserve">            EP_F1C:</w:t>
      </w:r>
    </w:p>
    <w:p w14:paraId="75F92BC2" w14:textId="77777777" w:rsidR="00BE7A3C" w:rsidRDefault="00BE7A3C" w:rsidP="00BE7A3C">
      <w:pPr>
        <w:pStyle w:val="PL"/>
      </w:pPr>
      <w:r>
        <w:t xml:space="preserve">              $ref: '#/components/schemas/EP_F1C-Single'</w:t>
      </w:r>
    </w:p>
    <w:p w14:paraId="7310A47D" w14:textId="77777777" w:rsidR="00BE7A3C" w:rsidRDefault="00BE7A3C" w:rsidP="00BE7A3C">
      <w:pPr>
        <w:pStyle w:val="PL"/>
      </w:pPr>
      <w:r>
        <w:t xml:space="preserve">            EP_F1U:</w:t>
      </w:r>
    </w:p>
    <w:p w14:paraId="608348B8" w14:textId="77777777" w:rsidR="00BE7A3C" w:rsidRDefault="00BE7A3C" w:rsidP="00BE7A3C">
      <w:pPr>
        <w:pStyle w:val="PL"/>
      </w:pPr>
      <w:r>
        <w:t xml:space="preserve">              $ref: '#/components/schemas/EP_F1U-Multiple'</w:t>
      </w:r>
    </w:p>
    <w:p w14:paraId="278997AF" w14:textId="77777777" w:rsidR="00BE7A3C" w:rsidRDefault="00BE7A3C" w:rsidP="00BE7A3C">
      <w:pPr>
        <w:pStyle w:val="PL"/>
      </w:pPr>
      <w:r>
        <w:t xml:space="preserve">            configurable5QISetRef:</w:t>
      </w:r>
    </w:p>
    <w:p w14:paraId="648CCA12" w14:textId="77777777" w:rsidR="00BE7A3C" w:rsidRDefault="00BE7A3C" w:rsidP="00BE7A3C">
      <w:pPr>
        <w:pStyle w:val="PL"/>
      </w:pPr>
      <w:r>
        <w:t xml:space="preserve">              description: This attribute is condition optional. The condition is NG-RAN Multi-Operator Core Network (NG-RAN MOCN) network sharing with operator specific 5QI is supported.</w:t>
      </w:r>
    </w:p>
    <w:p w14:paraId="083108E8" w14:textId="77777777" w:rsidR="00BE7A3C" w:rsidRDefault="00BE7A3C" w:rsidP="00BE7A3C">
      <w:pPr>
        <w:pStyle w:val="PL"/>
      </w:pPr>
      <w:r>
        <w:t xml:space="preserve">              $ref: 'TS28623_ComDefs.yaml#/components/schemas/Dn'</w:t>
      </w:r>
    </w:p>
    <w:p w14:paraId="5C2F6321" w14:textId="77777777" w:rsidR="00BE7A3C" w:rsidRDefault="00BE7A3C" w:rsidP="00BE7A3C">
      <w:pPr>
        <w:pStyle w:val="PL"/>
      </w:pPr>
      <w:r>
        <w:t xml:space="preserve">            dynamic5QISetRef:</w:t>
      </w:r>
    </w:p>
    <w:p w14:paraId="20FAC155" w14:textId="77777777" w:rsidR="00BE7A3C" w:rsidRDefault="00BE7A3C" w:rsidP="00BE7A3C">
      <w:pPr>
        <w:pStyle w:val="PL"/>
      </w:pPr>
      <w:r>
        <w:t xml:space="preserve">              description: This attribute is condition optional. The condition is NG-RAN Multi-Operator Core Network (NG-RAN MOCN) network sharing with operator specific 5QI is supported.            </w:t>
      </w:r>
    </w:p>
    <w:p w14:paraId="4ED79346" w14:textId="77777777" w:rsidR="00BE7A3C" w:rsidRDefault="00BE7A3C" w:rsidP="00BE7A3C">
      <w:pPr>
        <w:pStyle w:val="PL"/>
      </w:pPr>
      <w:r>
        <w:t xml:space="preserve">              $ref: 'TS28623_ComDefs.yaml#/components/schemas/DnRo'</w:t>
      </w:r>
    </w:p>
    <w:p w14:paraId="3F39C384" w14:textId="77777777" w:rsidR="00BE7A3C" w:rsidRDefault="00BE7A3C" w:rsidP="00BE7A3C">
      <w:pPr>
        <w:pStyle w:val="PL"/>
      </w:pPr>
      <w:r>
        <w:t xml:space="preserve">            NROperatorCellDU:</w:t>
      </w:r>
    </w:p>
    <w:p w14:paraId="260E65B0" w14:textId="77777777" w:rsidR="00BE7A3C" w:rsidRDefault="00BE7A3C" w:rsidP="00BE7A3C">
      <w:pPr>
        <w:pStyle w:val="PL"/>
      </w:pPr>
      <w:r>
        <w:t xml:space="preserve">              $ref: '#/components/schemas/NROperatorCellDU-Multiple'</w:t>
      </w:r>
    </w:p>
    <w:p w14:paraId="115FD666" w14:textId="77777777" w:rsidR="00BE7A3C" w:rsidRDefault="00BE7A3C" w:rsidP="00BE7A3C">
      <w:pPr>
        <w:pStyle w:val="PL"/>
      </w:pPr>
      <w:r>
        <w:t xml:space="preserve">    GNBCUUPFunction-Single:</w:t>
      </w:r>
    </w:p>
    <w:p w14:paraId="24B0C925" w14:textId="77777777" w:rsidR="00BE7A3C" w:rsidRDefault="00BE7A3C" w:rsidP="00BE7A3C">
      <w:pPr>
        <w:pStyle w:val="PL"/>
      </w:pPr>
      <w:r>
        <w:t xml:space="preserve">      allOf:</w:t>
      </w:r>
    </w:p>
    <w:p w14:paraId="2D214BDC" w14:textId="77777777" w:rsidR="00BE7A3C" w:rsidRDefault="00BE7A3C" w:rsidP="00BE7A3C">
      <w:pPr>
        <w:pStyle w:val="PL"/>
      </w:pPr>
      <w:r>
        <w:t xml:space="preserve">        - $ref: 'TS28623_GenericNrm.yaml#/components/schemas/Top'</w:t>
      </w:r>
    </w:p>
    <w:p w14:paraId="71681255" w14:textId="77777777" w:rsidR="00BE7A3C" w:rsidRDefault="00BE7A3C" w:rsidP="00BE7A3C">
      <w:pPr>
        <w:pStyle w:val="PL"/>
      </w:pPr>
      <w:r>
        <w:t xml:space="preserve">        - type: object</w:t>
      </w:r>
    </w:p>
    <w:p w14:paraId="409437CC" w14:textId="77777777" w:rsidR="00BE7A3C" w:rsidRDefault="00BE7A3C" w:rsidP="00BE7A3C">
      <w:pPr>
        <w:pStyle w:val="PL"/>
      </w:pPr>
      <w:r>
        <w:t xml:space="preserve">          properties:</w:t>
      </w:r>
    </w:p>
    <w:p w14:paraId="112D5CC3" w14:textId="77777777" w:rsidR="00BE7A3C" w:rsidRDefault="00BE7A3C" w:rsidP="00BE7A3C">
      <w:pPr>
        <w:pStyle w:val="PL"/>
      </w:pPr>
      <w:r>
        <w:t xml:space="preserve">            attributes:</w:t>
      </w:r>
    </w:p>
    <w:p w14:paraId="144C5B8A" w14:textId="77777777" w:rsidR="00BE7A3C" w:rsidRDefault="00BE7A3C" w:rsidP="00BE7A3C">
      <w:pPr>
        <w:pStyle w:val="PL"/>
      </w:pPr>
      <w:r>
        <w:t xml:space="preserve">              allOf:</w:t>
      </w:r>
    </w:p>
    <w:p w14:paraId="50608789" w14:textId="77777777" w:rsidR="00BE7A3C" w:rsidRDefault="00BE7A3C" w:rsidP="00BE7A3C">
      <w:pPr>
        <w:pStyle w:val="PL"/>
      </w:pPr>
      <w:r>
        <w:t xml:space="preserve">                - $ref: 'TS28623_GenericNrm.yaml#/components/schemas/ManagedFunction-Attr'</w:t>
      </w:r>
    </w:p>
    <w:p w14:paraId="223C7AC6" w14:textId="77777777" w:rsidR="00BE7A3C" w:rsidRDefault="00BE7A3C" w:rsidP="00BE7A3C">
      <w:pPr>
        <w:pStyle w:val="PL"/>
      </w:pPr>
      <w:r>
        <w:t xml:space="preserve">                - type: object</w:t>
      </w:r>
    </w:p>
    <w:p w14:paraId="053EB5E8" w14:textId="77777777" w:rsidR="00BE7A3C" w:rsidRDefault="00BE7A3C" w:rsidP="00BE7A3C">
      <w:pPr>
        <w:pStyle w:val="PL"/>
      </w:pPr>
      <w:r>
        <w:t xml:space="preserve">                  properties:</w:t>
      </w:r>
    </w:p>
    <w:p w14:paraId="51D52CB1" w14:textId="77777777" w:rsidR="00BE7A3C" w:rsidRDefault="00BE7A3C" w:rsidP="00BE7A3C">
      <w:pPr>
        <w:pStyle w:val="PL"/>
      </w:pPr>
      <w:r>
        <w:t xml:space="preserve">                    gnbId:</w:t>
      </w:r>
    </w:p>
    <w:p w14:paraId="7A2070F7" w14:textId="77777777" w:rsidR="00BE7A3C" w:rsidRDefault="00BE7A3C" w:rsidP="00BE7A3C">
      <w:pPr>
        <w:pStyle w:val="PL"/>
      </w:pPr>
      <w:r>
        <w:t xml:space="preserve">                      $ref: '#/components/schemas/GnbId'</w:t>
      </w:r>
    </w:p>
    <w:p w14:paraId="499ABECC" w14:textId="77777777" w:rsidR="00BE7A3C" w:rsidRDefault="00BE7A3C" w:rsidP="00BE7A3C">
      <w:pPr>
        <w:pStyle w:val="PL"/>
      </w:pPr>
      <w:r>
        <w:t xml:space="preserve">                    gnbIdLength:</w:t>
      </w:r>
    </w:p>
    <w:p w14:paraId="509676BE" w14:textId="77777777" w:rsidR="00BE7A3C" w:rsidRDefault="00BE7A3C" w:rsidP="00BE7A3C">
      <w:pPr>
        <w:pStyle w:val="PL"/>
      </w:pPr>
      <w:r>
        <w:t xml:space="preserve">                      $ref: '#/components/schemas/GnbIdLength'</w:t>
      </w:r>
    </w:p>
    <w:p w14:paraId="375640AC" w14:textId="77777777" w:rsidR="00BE7A3C" w:rsidRDefault="00BE7A3C" w:rsidP="00BE7A3C">
      <w:pPr>
        <w:pStyle w:val="PL"/>
      </w:pPr>
      <w:r>
        <w:t xml:space="preserve">                    gnbCuUpId:</w:t>
      </w:r>
    </w:p>
    <w:p w14:paraId="02FBE4AC" w14:textId="77777777" w:rsidR="00BE7A3C" w:rsidRDefault="00BE7A3C" w:rsidP="00BE7A3C">
      <w:pPr>
        <w:pStyle w:val="PL"/>
      </w:pPr>
      <w:r>
        <w:t xml:space="preserve">                      $ref: '#/components/schemas/GnbCuUpId'</w:t>
      </w:r>
    </w:p>
    <w:p w14:paraId="14805A54" w14:textId="77777777" w:rsidR="00BE7A3C" w:rsidRDefault="00BE7A3C" w:rsidP="00BE7A3C">
      <w:pPr>
        <w:pStyle w:val="PL"/>
      </w:pPr>
      <w:r>
        <w:t xml:space="preserve">                    isOnboardSatellite:</w:t>
      </w:r>
    </w:p>
    <w:p w14:paraId="1B15F2B5" w14:textId="77777777" w:rsidR="00BE7A3C" w:rsidRDefault="00BE7A3C" w:rsidP="00BE7A3C">
      <w:pPr>
        <w:pStyle w:val="PL"/>
      </w:pPr>
      <w:r>
        <w:t xml:space="preserve">                      type: boolean</w:t>
      </w:r>
    </w:p>
    <w:p w14:paraId="340CB7FC" w14:textId="77777777" w:rsidR="00BE7A3C" w:rsidRDefault="00BE7A3C" w:rsidP="00BE7A3C">
      <w:pPr>
        <w:pStyle w:val="PL"/>
      </w:pPr>
      <w:r>
        <w:t xml:space="preserve">                    onboardSatelliteId:</w:t>
      </w:r>
    </w:p>
    <w:p w14:paraId="66FB1B28" w14:textId="77777777" w:rsidR="00BE7A3C" w:rsidRDefault="00BE7A3C" w:rsidP="00BE7A3C">
      <w:pPr>
        <w:pStyle w:val="PL"/>
      </w:pPr>
      <w:r>
        <w:t xml:space="preserve">                      $ref: '#/components/schemas/SatelliteId'</w:t>
      </w:r>
    </w:p>
    <w:p w14:paraId="4A4DBADA" w14:textId="77777777" w:rsidR="00BE7A3C" w:rsidRDefault="00BE7A3C" w:rsidP="00BE7A3C">
      <w:pPr>
        <w:pStyle w:val="PL"/>
      </w:pPr>
      <w:r>
        <w:lastRenderedPageBreak/>
        <w:t xml:space="preserve">                    PlmnInfoList:</w:t>
      </w:r>
    </w:p>
    <w:p w14:paraId="23061790" w14:textId="77777777" w:rsidR="00BE7A3C" w:rsidRDefault="00BE7A3C" w:rsidP="00BE7A3C">
      <w:pPr>
        <w:pStyle w:val="PL"/>
      </w:pPr>
      <w:r>
        <w:t xml:space="preserve">                      $ref: '#/components/schemas/PlmnInfoList'</w:t>
      </w:r>
    </w:p>
    <w:p w14:paraId="3BC2A509" w14:textId="77777777" w:rsidR="00BE7A3C" w:rsidRDefault="00BE7A3C" w:rsidP="00BE7A3C">
      <w:pPr>
        <w:pStyle w:val="PL"/>
      </w:pPr>
      <w:r>
        <w:t xml:space="preserve">                    configurable5QISetRef:</w:t>
      </w:r>
    </w:p>
    <w:p w14:paraId="35422D2D" w14:textId="77777777" w:rsidR="00BE7A3C" w:rsidRDefault="00BE7A3C" w:rsidP="00BE7A3C">
      <w:pPr>
        <w:pStyle w:val="PL"/>
      </w:pPr>
      <w:r>
        <w:t xml:space="preserve">                      $ref: 'TS28623_ComDefs.yaml#/components/schemas/Dn'</w:t>
      </w:r>
    </w:p>
    <w:p w14:paraId="46CBE832" w14:textId="77777777" w:rsidR="00BE7A3C" w:rsidRDefault="00BE7A3C" w:rsidP="00BE7A3C">
      <w:pPr>
        <w:pStyle w:val="PL"/>
      </w:pPr>
      <w:r>
        <w:t xml:space="preserve">                    dynamic5QISetRef:</w:t>
      </w:r>
    </w:p>
    <w:p w14:paraId="17979FA2" w14:textId="77777777" w:rsidR="00BE7A3C" w:rsidRDefault="00BE7A3C" w:rsidP="00BE7A3C">
      <w:pPr>
        <w:pStyle w:val="PL"/>
      </w:pPr>
      <w:r>
        <w:t xml:space="preserve">                      $ref: 'TS28623_ComDefs.yaml#/components/schemas/DnRo'</w:t>
      </w:r>
    </w:p>
    <w:p w14:paraId="2ED3B8AF" w14:textId="77777777" w:rsidR="00BE7A3C" w:rsidRDefault="00BE7A3C" w:rsidP="00BE7A3C">
      <w:pPr>
        <w:pStyle w:val="PL"/>
      </w:pPr>
      <w:r>
        <w:t xml:space="preserve">        - $ref: 'TS28623_GenericNrm.yaml#/components/schemas/ManagedFunction-ncO'</w:t>
      </w:r>
    </w:p>
    <w:p w14:paraId="0B60D936" w14:textId="77777777" w:rsidR="00BE7A3C" w:rsidRDefault="00BE7A3C" w:rsidP="00BE7A3C">
      <w:pPr>
        <w:pStyle w:val="PL"/>
      </w:pPr>
      <w:r>
        <w:t xml:space="preserve">        - type: object</w:t>
      </w:r>
    </w:p>
    <w:p w14:paraId="1D79929C" w14:textId="77777777" w:rsidR="00BE7A3C" w:rsidRDefault="00BE7A3C" w:rsidP="00BE7A3C">
      <w:pPr>
        <w:pStyle w:val="PL"/>
      </w:pPr>
      <w:r>
        <w:t xml:space="preserve">          properties:</w:t>
      </w:r>
    </w:p>
    <w:p w14:paraId="5BFA21AB" w14:textId="77777777" w:rsidR="00BE7A3C" w:rsidRDefault="00BE7A3C" w:rsidP="00BE7A3C">
      <w:pPr>
        <w:pStyle w:val="PL"/>
      </w:pPr>
      <w:r>
        <w:t xml:space="preserve">            RRMPolicyRatio:</w:t>
      </w:r>
    </w:p>
    <w:p w14:paraId="25EA8366" w14:textId="77777777" w:rsidR="00BE7A3C" w:rsidRDefault="00BE7A3C" w:rsidP="00BE7A3C">
      <w:pPr>
        <w:pStyle w:val="PL"/>
      </w:pPr>
      <w:r>
        <w:t xml:space="preserve">              $ref: '#/components/schemas/RRMPolicyRatio-Multiple'</w:t>
      </w:r>
    </w:p>
    <w:p w14:paraId="30BFB792" w14:textId="77777777" w:rsidR="00BE7A3C" w:rsidRDefault="00BE7A3C" w:rsidP="00BE7A3C">
      <w:pPr>
        <w:pStyle w:val="PL"/>
      </w:pPr>
      <w:r>
        <w:t xml:space="preserve">            EP_E1:</w:t>
      </w:r>
    </w:p>
    <w:p w14:paraId="45F23BDF" w14:textId="77777777" w:rsidR="00BE7A3C" w:rsidRDefault="00BE7A3C" w:rsidP="00BE7A3C">
      <w:pPr>
        <w:pStyle w:val="PL"/>
      </w:pPr>
      <w:r>
        <w:t xml:space="preserve">              $ref: '#/components/schemas/EP_E1-Single'</w:t>
      </w:r>
    </w:p>
    <w:p w14:paraId="78EFC010" w14:textId="77777777" w:rsidR="00BE7A3C" w:rsidRDefault="00BE7A3C" w:rsidP="00BE7A3C">
      <w:pPr>
        <w:pStyle w:val="PL"/>
      </w:pPr>
      <w:r>
        <w:t xml:space="preserve">            EP_XnU:</w:t>
      </w:r>
    </w:p>
    <w:p w14:paraId="20A80ECA" w14:textId="77777777" w:rsidR="00BE7A3C" w:rsidRDefault="00BE7A3C" w:rsidP="00BE7A3C">
      <w:pPr>
        <w:pStyle w:val="PL"/>
      </w:pPr>
      <w:r>
        <w:t xml:space="preserve">              $ref: '#/components/schemas/EP_XnU-Multiple'</w:t>
      </w:r>
    </w:p>
    <w:p w14:paraId="6A4C214A" w14:textId="77777777" w:rsidR="00BE7A3C" w:rsidRDefault="00BE7A3C" w:rsidP="00BE7A3C">
      <w:pPr>
        <w:pStyle w:val="PL"/>
      </w:pPr>
      <w:r>
        <w:t xml:space="preserve">            EP_F1U:</w:t>
      </w:r>
    </w:p>
    <w:p w14:paraId="05A5FFC9" w14:textId="77777777" w:rsidR="00BE7A3C" w:rsidRDefault="00BE7A3C" w:rsidP="00BE7A3C">
      <w:pPr>
        <w:pStyle w:val="PL"/>
      </w:pPr>
      <w:r>
        <w:t xml:space="preserve">              $ref: '#/components/schemas/EP_F1U-Multiple'</w:t>
      </w:r>
    </w:p>
    <w:p w14:paraId="4C5264B6" w14:textId="77777777" w:rsidR="00BE7A3C" w:rsidRDefault="00BE7A3C" w:rsidP="00BE7A3C">
      <w:pPr>
        <w:pStyle w:val="PL"/>
      </w:pPr>
      <w:r>
        <w:t xml:space="preserve">            EP_NgU:</w:t>
      </w:r>
    </w:p>
    <w:p w14:paraId="0FEE77C8" w14:textId="77777777" w:rsidR="00BE7A3C" w:rsidRDefault="00BE7A3C" w:rsidP="00BE7A3C">
      <w:pPr>
        <w:pStyle w:val="PL"/>
      </w:pPr>
      <w:r>
        <w:t xml:space="preserve">              $ref: '#/components/schemas/EP_NgU-Multiple'</w:t>
      </w:r>
    </w:p>
    <w:p w14:paraId="4A75E914" w14:textId="77777777" w:rsidR="00BE7A3C" w:rsidRDefault="00BE7A3C" w:rsidP="00BE7A3C">
      <w:pPr>
        <w:pStyle w:val="PL"/>
      </w:pPr>
      <w:r>
        <w:t xml:space="preserve">            EP_X2U:</w:t>
      </w:r>
    </w:p>
    <w:p w14:paraId="287B91AA" w14:textId="77777777" w:rsidR="00BE7A3C" w:rsidRDefault="00BE7A3C" w:rsidP="00BE7A3C">
      <w:pPr>
        <w:pStyle w:val="PL"/>
      </w:pPr>
      <w:r>
        <w:t xml:space="preserve">              $ref: '#/components/schemas/EP_X2U-Multiple'</w:t>
      </w:r>
    </w:p>
    <w:p w14:paraId="278FE1BA" w14:textId="77777777" w:rsidR="00BE7A3C" w:rsidRDefault="00BE7A3C" w:rsidP="00BE7A3C">
      <w:pPr>
        <w:pStyle w:val="PL"/>
      </w:pPr>
      <w:r>
        <w:t xml:space="preserve">            EP_S1U:</w:t>
      </w:r>
    </w:p>
    <w:p w14:paraId="55D37489" w14:textId="77777777" w:rsidR="00BE7A3C" w:rsidRDefault="00BE7A3C" w:rsidP="00BE7A3C">
      <w:pPr>
        <w:pStyle w:val="PL"/>
      </w:pPr>
      <w:r>
        <w:t xml:space="preserve">              $ref: '#/components/schemas/EP_S1U-Multiple'</w:t>
      </w:r>
    </w:p>
    <w:p w14:paraId="2C2A8F0D" w14:textId="77777777" w:rsidR="00BE7A3C" w:rsidRDefault="00BE7A3C" w:rsidP="00BE7A3C">
      <w:pPr>
        <w:pStyle w:val="PL"/>
      </w:pPr>
      <w:r>
        <w:t xml:space="preserve">            Configurable5QISet:</w:t>
      </w:r>
    </w:p>
    <w:p w14:paraId="77BEB30C" w14:textId="77777777" w:rsidR="00BE7A3C" w:rsidRDefault="00BE7A3C" w:rsidP="00BE7A3C">
      <w:pPr>
        <w:pStyle w:val="PL"/>
      </w:pPr>
      <w:r>
        <w:t xml:space="preserve">              $ref: 'TS28541_5GcNrm.yaml#/components/schemas/Configurable5QISet-Multiple'</w:t>
      </w:r>
    </w:p>
    <w:p w14:paraId="69E7BE94" w14:textId="77777777" w:rsidR="00BE7A3C" w:rsidRDefault="00BE7A3C" w:rsidP="00BE7A3C">
      <w:pPr>
        <w:pStyle w:val="PL"/>
      </w:pPr>
      <w:r>
        <w:t xml:space="preserve">            Dynamic5QISet:</w:t>
      </w:r>
    </w:p>
    <w:p w14:paraId="7A873144" w14:textId="77777777" w:rsidR="00BE7A3C" w:rsidRDefault="00BE7A3C" w:rsidP="00BE7A3C">
      <w:pPr>
        <w:pStyle w:val="PL"/>
      </w:pPr>
      <w:r>
        <w:t xml:space="preserve">              $ref: 'TS28541_5GcNrm.yaml#/components/schemas/Dynamic5QISet-Multiple'</w:t>
      </w:r>
    </w:p>
    <w:p w14:paraId="2F7A076C" w14:textId="77777777" w:rsidR="00BE7A3C" w:rsidRDefault="00BE7A3C" w:rsidP="00BE7A3C">
      <w:pPr>
        <w:pStyle w:val="PL"/>
      </w:pPr>
    </w:p>
    <w:p w14:paraId="777B8EAD" w14:textId="77777777" w:rsidR="00BE7A3C" w:rsidRDefault="00BE7A3C" w:rsidP="00BE7A3C">
      <w:pPr>
        <w:pStyle w:val="PL"/>
      </w:pPr>
      <w:r>
        <w:t xml:space="preserve">    GNBCUCPFunction-Single:</w:t>
      </w:r>
    </w:p>
    <w:p w14:paraId="5A1D77E2" w14:textId="77777777" w:rsidR="00BE7A3C" w:rsidRDefault="00BE7A3C" w:rsidP="00BE7A3C">
      <w:pPr>
        <w:pStyle w:val="PL"/>
      </w:pPr>
      <w:r>
        <w:t xml:space="preserve">      allOf:</w:t>
      </w:r>
    </w:p>
    <w:p w14:paraId="378D0ED1" w14:textId="77777777" w:rsidR="00BE7A3C" w:rsidRDefault="00BE7A3C" w:rsidP="00BE7A3C">
      <w:pPr>
        <w:pStyle w:val="PL"/>
      </w:pPr>
      <w:r>
        <w:t xml:space="preserve">        - $ref: 'TS28623_GenericNrm.yaml#/components/schemas/Top'</w:t>
      </w:r>
    </w:p>
    <w:p w14:paraId="397E291D" w14:textId="77777777" w:rsidR="00BE7A3C" w:rsidRDefault="00BE7A3C" w:rsidP="00BE7A3C">
      <w:pPr>
        <w:pStyle w:val="PL"/>
      </w:pPr>
      <w:r>
        <w:t xml:space="preserve">        - type: object</w:t>
      </w:r>
    </w:p>
    <w:p w14:paraId="37FC186D" w14:textId="77777777" w:rsidR="00BE7A3C" w:rsidRDefault="00BE7A3C" w:rsidP="00BE7A3C">
      <w:pPr>
        <w:pStyle w:val="PL"/>
      </w:pPr>
      <w:r>
        <w:t xml:space="preserve">          properties:</w:t>
      </w:r>
    </w:p>
    <w:p w14:paraId="5D41CDBC" w14:textId="77777777" w:rsidR="00BE7A3C" w:rsidRDefault="00BE7A3C" w:rsidP="00BE7A3C">
      <w:pPr>
        <w:pStyle w:val="PL"/>
      </w:pPr>
      <w:r>
        <w:t xml:space="preserve">            attributes:</w:t>
      </w:r>
    </w:p>
    <w:p w14:paraId="407E91B8" w14:textId="77777777" w:rsidR="00BE7A3C" w:rsidRDefault="00BE7A3C" w:rsidP="00BE7A3C">
      <w:pPr>
        <w:pStyle w:val="PL"/>
      </w:pPr>
      <w:r>
        <w:t xml:space="preserve">              allOf:</w:t>
      </w:r>
    </w:p>
    <w:p w14:paraId="52A91350" w14:textId="77777777" w:rsidR="00BE7A3C" w:rsidRDefault="00BE7A3C" w:rsidP="00BE7A3C">
      <w:pPr>
        <w:pStyle w:val="PL"/>
      </w:pPr>
      <w:r>
        <w:t xml:space="preserve">                - $ref: 'TS28623_GenericNrm.yaml#/components/schemas/ManagedFunction-Attr'</w:t>
      </w:r>
    </w:p>
    <w:p w14:paraId="3B56CB3D" w14:textId="77777777" w:rsidR="00BE7A3C" w:rsidRDefault="00BE7A3C" w:rsidP="00BE7A3C">
      <w:pPr>
        <w:pStyle w:val="PL"/>
      </w:pPr>
      <w:r>
        <w:t xml:space="preserve">                - type: object</w:t>
      </w:r>
    </w:p>
    <w:p w14:paraId="0BBFC193" w14:textId="77777777" w:rsidR="00BE7A3C" w:rsidRDefault="00BE7A3C" w:rsidP="00BE7A3C">
      <w:pPr>
        <w:pStyle w:val="PL"/>
      </w:pPr>
      <w:r>
        <w:t xml:space="preserve">                  properties:</w:t>
      </w:r>
    </w:p>
    <w:p w14:paraId="5671D2C8" w14:textId="77777777" w:rsidR="00BE7A3C" w:rsidRDefault="00BE7A3C" w:rsidP="00BE7A3C">
      <w:pPr>
        <w:pStyle w:val="PL"/>
      </w:pPr>
      <w:r>
        <w:t xml:space="preserve">                    gnbId:</w:t>
      </w:r>
    </w:p>
    <w:p w14:paraId="67B02D34" w14:textId="77777777" w:rsidR="00BE7A3C" w:rsidRDefault="00BE7A3C" w:rsidP="00BE7A3C">
      <w:pPr>
        <w:pStyle w:val="PL"/>
      </w:pPr>
      <w:r>
        <w:t xml:space="preserve">                      $ref: '#/components/schemas/GnbId'</w:t>
      </w:r>
    </w:p>
    <w:p w14:paraId="6CC308F7" w14:textId="77777777" w:rsidR="00BE7A3C" w:rsidRDefault="00BE7A3C" w:rsidP="00BE7A3C">
      <w:pPr>
        <w:pStyle w:val="PL"/>
      </w:pPr>
      <w:r>
        <w:t xml:space="preserve">                    gnbIdLength:</w:t>
      </w:r>
    </w:p>
    <w:p w14:paraId="113BED36" w14:textId="77777777" w:rsidR="00BE7A3C" w:rsidRDefault="00BE7A3C" w:rsidP="00BE7A3C">
      <w:pPr>
        <w:pStyle w:val="PL"/>
      </w:pPr>
      <w:r>
        <w:t xml:space="preserve">                      $ref: '#/components/schemas/GnbIdLength'</w:t>
      </w:r>
    </w:p>
    <w:p w14:paraId="4307DF4C" w14:textId="77777777" w:rsidR="00BE7A3C" w:rsidRDefault="00BE7A3C" w:rsidP="00BE7A3C">
      <w:pPr>
        <w:pStyle w:val="PL"/>
      </w:pPr>
      <w:r>
        <w:t xml:space="preserve">                    gnbCuName:</w:t>
      </w:r>
    </w:p>
    <w:p w14:paraId="200E46AB" w14:textId="77777777" w:rsidR="00BE7A3C" w:rsidRDefault="00BE7A3C" w:rsidP="00BE7A3C">
      <w:pPr>
        <w:pStyle w:val="PL"/>
      </w:pPr>
      <w:r>
        <w:t xml:space="preserve">                      $ref: '#/components/schemas/GnbName'</w:t>
      </w:r>
    </w:p>
    <w:p w14:paraId="5EB9E2B7" w14:textId="77777777" w:rsidR="00BE7A3C" w:rsidRDefault="00BE7A3C" w:rsidP="00BE7A3C">
      <w:pPr>
        <w:pStyle w:val="PL"/>
      </w:pPr>
      <w:r>
        <w:t xml:space="preserve">                    plmnId:</w:t>
      </w:r>
    </w:p>
    <w:p w14:paraId="1C3B6318" w14:textId="77777777" w:rsidR="00BE7A3C" w:rsidRDefault="00BE7A3C" w:rsidP="00BE7A3C">
      <w:pPr>
        <w:pStyle w:val="PL"/>
      </w:pPr>
      <w:r>
        <w:t xml:space="preserve">                      $ref: 'TS28623_ComDefs.yaml#/components/schemas/PlmnId'</w:t>
      </w:r>
    </w:p>
    <w:p w14:paraId="2D5556AD" w14:textId="77777777" w:rsidR="00BE7A3C" w:rsidRDefault="00BE7A3C" w:rsidP="00BE7A3C">
      <w:pPr>
        <w:pStyle w:val="PL"/>
      </w:pPr>
      <w:r>
        <w:t xml:space="preserve">                    x2BlockList:</w:t>
      </w:r>
    </w:p>
    <w:p w14:paraId="3DEB0536" w14:textId="77777777" w:rsidR="00BE7A3C" w:rsidRDefault="00BE7A3C" w:rsidP="00BE7A3C">
      <w:pPr>
        <w:pStyle w:val="PL"/>
      </w:pPr>
      <w:r>
        <w:t xml:space="preserve">                      $ref: '#/components/schemas/GgNBIdList'</w:t>
      </w:r>
    </w:p>
    <w:p w14:paraId="7C33C4B3" w14:textId="77777777" w:rsidR="00BE7A3C" w:rsidRDefault="00BE7A3C" w:rsidP="00BE7A3C">
      <w:pPr>
        <w:pStyle w:val="PL"/>
      </w:pPr>
      <w:r>
        <w:t xml:space="preserve">                    xnBlockList:</w:t>
      </w:r>
    </w:p>
    <w:p w14:paraId="690E104B" w14:textId="77777777" w:rsidR="00BE7A3C" w:rsidRDefault="00BE7A3C" w:rsidP="00BE7A3C">
      <w:pPr>
        <w:pStyle w:val="PL"/>
      </w:pPr>
      <w:r>
        <w:t xml:space="preserve">                      $ref: '#/components/schemas/GgNBIdList'</w:t>
      </w:r>
    </w:p>
    <w:p w14:paraId="5B940475" w14:textId="77777777" w:rsidR="00BE7A3C" w:rsidRDefault="00BE7A3C" w:rsidP="00BE7A3C">
      <w:pPr>
        <w:pStyle w:val="PL"/>
      </w:pPr>
      <w:r>
        <w:t xml:space="preserve">                    x2AllowList:</w:t>
      </w:r>
    </w:p>
    <w:p w14:paraId="587BD5F8" w14:textId="77777777" w:rsidR="00BE7A3C" w:rsidRDefault="00BE7A3C" w:rsidP="00BE7A3C">
      <w:pPr>
        <w:pStyle w:val="PL"/>
      </w:pPr>
      <w:r>
        <w:t xml:space="preserve">                      $ref: '#/components/schemas/GgNBIdList'</w:t>
      </w:r>
    </w:p>
    <w:p w14:paraId="21CC604A" w14:textId="77777777" w:rsidR="00BE7A3C" w:rsidRDefault="00BE7A3C" w:rsidP="00BE7A3C">
      <w:pPr>
        <w:pStyle w:val="PL"/>
      </w:pPr>
      <w:r>
        <w:t xml:space="preserve">                    xnAllowList:</w:t>
      </w:r>
    </w:p>
    <w:p w14:paraId="3896BE84" w14:textId="77777777" w:rsidR="00BE7A3C" w:rsidRDefault="00BE7A3C" w:rsidP="00BE7A3C">
      <w:pPr>
        <w:pStyle w:val="PL"/>
      </w:pPr>
      <w:r>
        <w:t xml:space="preserve">                      $ref: '#/components/schemas/GgNBIdList'</w:t>
      </w:r>
    </w:p>
    <w:p w14:paraId="0A179A4F" w14:textId="77777777" w:rsidR="00BE7A3C" w:rsidRDefault="00BE7A3C" w:rsidP="00BE7A3C">
      <w:pPr>
        <w:pStyle w:val="PL"/>
      </w:pPr>
      <w:r>
        <w:t xml:space="preserve">                    x2HOBlockList:</w:t>
      </w:r>
    </w:p>
    <w:p w14:paraId="46877FB2" w14:textId="77777777" w:rsidR="00BE7A3C" w:rsidRDefault="00BE7A3C" w:rsidP="00BE7A3C">
      <w:pPr>
        <w:pStyle w:val="PL"/>
      </w:pPr>
      <w:r>
        <w:t xml:space="preserve">                      $ref: '#/components/schemas/GeNBIdList'</w:t>
      </w:r>
    </w:p>
    <w:p w14:paraId="573AB5F1" w14:textId="77777777" w:rsidR="00BE7A3C" w:rsidRDefault="00BE7A3C" w:rsidP="00BE7A3C">
      <w:pPr>
        <w:pStyle w:val="PL"/>
      </w:pPr>
      <w:r>
        <w:t xml:space="preserve">                    xnHOBlockList:</w:t>
      </w:r>
    </w:p>
    <w:p w14:paraId="0262B612" w14:textId="77777777" w:rsidR="00BE7A3C" w:rsidRDefault="00BE7A3C" w:rsidP="00BE7A3C">
      <w:pPr>
        <w:pStyle w:val="PL"/>
      </w:pPr>
      <w:r>
        <w:t xml:space="preserve">                      $ref: '#/components/schemas/GgNBIdList'</w:t>
      </w:r>
    </w:p>
    <w:p w14:paraId="1FEF8A03" w14:textId="77777777" w:rsidR="00BE7A3C" w:rsidRDefault="00BE7A3C" w:rsidP="00BE7A3C">
      <w:pPr>
        <w:pStyle w:val="PL"/>
      </w:pPr>
      <w:r>
        <w:t xml:space="preserve">                    mappingSetIDBackhaulAddressList:</w:t>
      </w:r>
    </w:p>
    <w:p w14:paraId="438E54C8" w14:textId="77777777" w:rsidR="00BE7A3C" w:rsidRDefault="00BE7A3C" w:rsidP="00BE7A3C">
      <w:pPr>
        <w:pStyle w:val="PL"/>
      </w:pPr>
      <w:r>
        <w:t xml:space="preserve">                      type: array</w:t>
      </w:r>
    </w:p>
    <w:p w14:paraId="46575645" w14:textId="77777777" w:rsidR="00BE7A3C" w:rsidRDefault="00BE7A3C" w:rsidP="00BE7A3C">
      <w:pPr>
        <w:pStyle w:val="PL"/>
      </w:pPr>
      <w:r>
        <w:t xml:space="preserve">                      uniqueItems: true</w:t>
      </w:r>
    </w:p>
    <w:p w14:paraId="1F957833" w14:textId="77777777" w:rsidR="00BE7A3C" w:rsidRDefault="00BE7A3C" w:rsidP="00BE7A3C">
      <w:pPr>
        <w:pStyle w:val="PL"/>
      </w:pPr>
      <w:r>
        <w:t xml:space="preserve">                      items:</w:t>
      </w:r>
    </w:p>
    <w:p w14:paraId="4430FBEB" w14:textId="77777777" w:rsidR="00BE7A3C" w:rsidRDefault="00BE7A3C" w:rsidP="00BE7A3C">
      <w:pPr>
        <w:pStyle w:val="PL"/>
      </w:pPr>
      <w:r>
        <w:t xml:space="preserve">                        $ref: '#/components/schemas/MappingSetIDBackhaulAddress'</w:t>
      </w:r>
    </w:p>
    <w:p w14:paraId="263D3379" w14:textId="77777777" w:rsidR="00BE7A3C" w:rsidRDefault="00BE7A3C" w:rsidP="00BE7A3C">
      <w:pPr>
        <w:pStyle w:val="PL"/>
      </w:pPr>
      <w:r>
        <w:t xml:space="preserve">                      minItems: 1</w:t>
      </w:r>
    </w:p>
    <w:p w14:paraId="14EC7F47" w14:textId="77777777" w:rsidR="00BE7A3C" w:rsidRDefault="00BE7A3C" w:rsidP="00BE7A3C">
      <w:pPr>
        <w:pStyle w:val="PL"/>
      </w:pPr>
      <w:r>
        <w:t xml:space="preserve">                    isOnboardSatellite:</w:t>
      </w:r>
    </w:p>
    <w:p w14:paraId="4FDB83DC" w14:textId="77777777" w:rsidR="00BE7A3C" w:rsidRDefault="00BE7A3C" w:rsidP="00BE7A3C">
      <w:pPr>
        <w:pStyle w:val="PL"/>
      </w:pPr>
      <w:r>
        <w:t xml:space="preserve">                      type: boolean</w:t>
      </w:r>
    </w:p>
    <w:p w14:paraId="335E6A30" w14:textId="77777777" w:rsidR="00BE7A3C" w:rsidRDefault="00BE7A3C" w:rsidP="00BE7A3C">
      <w:pPr>
        <w:pStyle w:val="PL"/>
      </w:pPr>
      <w:r>
        <w:t xml:space="preserve">                    onboardSatelliteId:</w:t>
      </w:r>
    </w:p>
    <w:p w14:paraId="481C700E" w14:textId="77777777" w:rsidR="00BE7A3C" w:rsidRDefault="00BE7A3C" w:rsidP="00BE7A3C">
      <w:pPr>
        <w:pStyle w:val="PL"/>
      </w:pPr>
      <w:r>
        <w:t xml:space="preserve">                      $ref: '#/components/schemas/SatelliteId'</w:t>
      </w:r>
    </w:p>
    <w:p w14:paraId="0603A0E8" w14:textId="77777777" w:rsidR="00BE7A3C" w:rsidRDefault="00BE7A3C" w:rsidP="00BE7A3C">
      <w:pPr>
        <w:pStyle w:val="PL"/>
      </w:pPr>
      <w:r>
        <w:t xml:space="preserve">                    tceIDMappingInfoList:</w:t>
      </w:r>
    </w:p>
    <w:p w14:paraId="54409343" w14:textId="77777777" w:rsidR="00BE7A3C" w:rsidRDefault="00BE7A3C" w:rsidP="00BE7A3C">
      <w:pPr>
        <w:pStyle w:val="PL"/>
      </w:pPr>
      <w:r>
        <w:t xml:space="preserve">                      $ref: '#/components/schemas/TceIDMappingInfoList'</w:t>
      </w:r>
    </w:p>
    <w:p w14:paraId="4C5E46E8" w14:textId="77777777" w:rsidR="00BE7A3C" w:rsidRDefault="00BE7A3C" w:rsidP="00BE7A3C">
      <w:pPr>
        <w:pStyle w:val="PL"/>
      </w:pPr>
      <w:r>
        <w:t xml:space="preserve">                    configurable5QISetRef:</w:t>
      </w:r>
    </w:p>
    <w:p w14:paraId="57D31CC1" w14:textId="77777777" w:rsidR="00BE7A3C" w:rsidRDefault="00BE7A3C" w:rsidP="00BE7A3C">
      <w:pPr>
        <w:pStyle w:val="PL"/>
      </w:pPr>
      <w:r>
        <w:t xml:space="preserve">                      $ref: 'TS28623_ComDefs.yaml#/components/schemas/Dn'</w:t>
      </w:r>
    </w:p>
    <w:p w14:paraId="5902F639" w14:textId="77777777" w:rsidR="00BE7A3C" w:rsidRDefault="00BE7A3C" w:rsidP="00BE7A3C">
      <w:pPr>
        <w:pStyle w:val="PL"/>
      </w:pPr>
      <w:r>
        <w:t xml:space="preserve">                    dynamic5QISetRef:</w:t>
      </w:r>
    </w:p>
    <w:p w14:paraId="61ACC7F0" w14:textId="77777777" w:rsidR="00BE7A3C" w:rsidRDefault="00BE7A3C" w:rsidP="00BE7A3C">
      <w:pPr>
        <w:pStyle w:val="PL"/>
      </w:pPr>
      <w:r>
        <w:t xml:space="preserve">                      $ref: 'TS28623_ComDefs.yaml#/components/schemas/DnRo'</w:t>
      </w:r>
    </w:p>
    <w:p w14:paraId="3C7F3D38" w14:textId="77777777" w:rsidR="00BE7A3C" w:rsidRDefault="00BE7A3C" w:rsidP="00BE7A3C">
      <w:pPr>
        <w:pStyle w:val="PL"/>
      </w:pPr>
      <w:r>
        <w:t xml:space="preserve">                    ephemerisInfoSetRef:</w:t>
      </w:r>
    </w:p>
    <w:p w14:paraId="785C70EC" w14:textId="77777777" w:rsidR="00BE7A3C" w:rsidRDefault="00BE7A3C" w:rsidP="00BE7A3C">
      <w:pPr>
        <w:pStyle w:val="PL"/>
      </w:pPr>
      <w:r>
        <w:t xml:space="preserve">                      $ref: 'TS28623_ComDefs.yaml#/components/schemas/DnRo'</w:t>
      </w:r>
    </w:p>
    <w:p w14:paraId="0D64F6F0" w14:textId="77777777" w:rsidR="00BE7A3C" w:rsidRDefault="00BE7A3C" w:rsidP="00BE7A3C">
      <w:pPr>
        <w:pStyle w:val="PL"/>
      </w:pPr>
      <w:r>
        <w:t xml:space="preserve">                    dCHOControl:</w:t>
      </w:r>
    </w:p>
    <w:p w14:paraId="7562098F" w14:textId="77777777" w:rsidR="00BE7A3C" w:rsidRDefault="00BE7A3C" w:rsidP="00BE7A3C">
      <w:pPr>
        <w:pStyle w:val="PL"/>
      </w:pPr>
      <w:r>
        <w:t xml:space="preserve">                      type: boolean</w:t>
      </w:r>
    </w:p>
    <w:p w14:paraId="4D15B1E1" w14:textId="77777777" w:rsidR="00BE7A3C" w:rsidRDefault="00BE7A3C" w:rsidP="00BE7A3C">
      <w:pPr>
        <w:pStyle w:val="PL"/>
      </w:pPr>
      <w:r>
        <w:lastRenderedPageBreak/>
        <w:t xml:space="preserve">                    dDAPSHOControl:</w:t>
      </w:r>
    </w:p>
    <w:p w14:paraId="5455D330" w14:textId="77777777" w:rsidR="00BE7A3C" w:rsidRDefault="00BE7A3C" w:rsidP="00BE7A3C">
      <w:pPr>
        <w:pStyle w:val="PL"/>
      </w:pPr>
      <w:r>
        <w:t xml:space="preserve">                      type: boolean</w:t>
      </w:r>
    </w:p>
    <w:p w14:paraId="7B93B917" w14:textId="77777777" w:rsidR="00BE7A3C" w:rsidRDefault="00BE7A3C" w:rsidP="00BE7A3C">
      <w:pPr>
        <w:pStyle w:val="PL"/>
      </w:pPr>
      <w:r>
        <w:t xml:space="preserve">                    mappedCellIdInfoList:</w:t>
      </w:r>
    </w:p>
    <w:p w14:paraId="6D30B3B2" w14:textId="77777777" w:rsidR="00BE7A3C" w:rsidRDefault="00BE7A3C" w:rsidP="00BE7A3C">
      <w:pPr>
        <w:pStyle w:val="PL"/>
      </w:pPr>
      <w:r>
        <w:t xml:space="preserve">                      $ref: '#/components/schemas/MappedCellIdInfoList'</w:t>
      </w:r>
    </w:p>
    <w:p w14:paraId="006A95C0" w14:textId="77777777" w:rsidR="00BE7A3C" w:rsidRDefault="00BE7A3C" w:rsidP="00BE7A3C">
      <w:pPr>
        <w:pStyle w:val="PL"/>
      </w:pPr>
      <w:r>
        <w:t xml:space="preserve">                    qceIdMappingInfoList:</w:t>
      </w:r>
    </w:p>
    <w:p w14:paraId="13FF9163" w14:textId="77777777" w:rsidR="00BE7A3C" w:rsidRDefault="00BE7A3C" w:rsidP="00BE7A3C">
      <w:pPr>
        <w:pStyle w:val="PL"/>
      </w:pPr>
      <w:r>
        <w:t xml:space="preserve">                      $ref: '#/components/schemas/QceIdMappingInfoList'</w:t>
      </w:r>
    </w:p>
    <w:p w14:paraId="4E794401" w14:textId="77777777" w:rsidR="00BE7A3C" w:rsidRDefault="00BE7A3C" w:rsidP="00BE7A3C">
      <w:pPr>
        <w:pStyle w:val="PL"/>
      </w:pPr>
      <w:r>
        <w:t xml:space="preserve">                    mdtUserConsentReqList:</w:t>
      </w:r>
    </w:p>
    <w:p w14:paraId="1D32B2D2" w14:textId="77777777" w:rsidR="00BE7A3C" w:rsidRDefault="00BE7A3C" w:rsidP="00BE7A3C">
      <w:pPr>
        <w:pStyle w:val="PL"/>
      </w:pPr>
      <w:r>
        <w:t xml:space="preserve">                      $ref: '#/components/schemas/MdtUserConsentReqList'</w:t>
      </w:r>
    </w:p>
    <w:p w14:paraId="3D02D2FE" w14:textId="77777777" w:rsidR="00BE7A3C" w:rsidRDefault="00BE7A3C" w:rsidP="00BE7A3C">
      <w:pPr>
        <w:pStyle w:val="PL"/>
      </w:pPr>
      <w:r>
        <w:t xml:space="preserve">                    mWABRef:</w:t>
      </w:r>
    </w:p>
    <w:p w14:paraId="306536A9" w14:textId="77777777" w:rsidR="00BE7A3C" w:rsidRDefault="00BE7A3C" w:rsidP="00BE7A3C">
      <w:pPr>
        <w:pStyle w:val="PL"/>
      </w:pPr>
      <w:r>
        <w:t xml:space="preserve">                      $ref: 'TS28623_ComDefs.yaml#/components/schemas/DnRo'</w:t>
      </w:r>
    </w:p>
    <w:p w14:paraId="35EEC9D0" w14:textId="77777777" w:rsidR="00BE7A3C" w:rsidRDefault="00BE7A3C" w:rsidP="00BE7A3C">
      <w:pPr>
        <w:pStyle w:val="PL"/>
      </w:pPr>
      <w:r>
        <w:t xml:space="preserve">                    nRECMappingRuleRef:</w:t>
      </w:r>
    </w:p>
    <w:p w14:paraId="24C0F0EE" w14:textId="77777777" w:rsidR="00BE7A3C" w:rsidRDefault="00BE7A3C" w:rsidP="00BE7A3C">
      <w:pPr>
        <w:pStyle w:val="PL"/>
      </w:pPr>
      <w:r>
        <w:t xml:space="preserve">                      $ref: 'TS28623_ComDefs.yaml#/components/schemas/Dn'</w:t>
      </w:r>
    </w:p>
    <w:p w14:paraId="18E78F10" w14:textId="77777777" w:rsidR="00BE7A3C" w:rsidRDefault="00BE7A3C" w:rsidP="00BE7A3C">
      <w:pPr>
        <w:pStyle w:val="PL"/>
      </w:pPr>
      <w:r>
        <w:t xml:space="preserve">        - $ref: 'TS28623_GenericNrm.yaml#/components/schemas/ManagedFunction-ncO'</w:t>
      </w:r>
    </w:p>
    <w:p w14:paraId="06681FEC" w14:textId="77777777" w:rsidR="00BE7A3C" w:rsidRDefault="00BE7A3C" w:rsidP="00BE7A3C">
      <w:pPr>
        <w:pStyle w:val="PL"/>
      </w:pPr>
      <w:r>
        <w:t xml:space="preserve">        - type: object</w:t>
      </w:r>
    </w:p>
    <w:p w14:paraId="639D62AB" w14:textId="77777777" w:rsidR="00BE7A3C" w:rsidRDefault="00BE7A3C" w:rsidP="00BE7A3C">
      <w:pPr>
        <w:pStyle w:val="PL"/>
      </w:pPr>
      <w:r>
        <w:t xml:space="preserve">          properties:</w:t>
      </w:r>
    </w:p>
    <w:p w14:paraId="27DF3455" w14:textId="77777777" w:rsidR="00BE7A3C" w:rsidRDefault="00BE7A3C" w:rsidP="00BE7A3C">
      <w:pPr>
        <w:pStyle w:val="PL"/>
      </w:pPr>
      <w:r>
        <w:t xml:space="preserve">            RRMPolicyRatio:</w:t>
      </w:r>
    </w:p>
    <w:p w14:paraId="38E75E2C" w14:textId="77777777" w:rsidR="00BE7A3C" w:rsidRDefault="00BE7A3C" w:rsidP="00BE7A3C">
      <w:pPr>
        <w:pStyle w:val="PL"/>
      </w:pPr>
      <w:r>
        <w:t xml:space="preserve">              $ref: '#/components/schemas/RRMPolicyRatio-Multiple'</w:t>
      </w:r>
    </w:p>
    <w:p w14:paraId="1F1487CB" w14:textId="77777777" w:rsidR="00BE7A3C" w:rsidRDefault="00BE7A3C" w:rsidP="00BE7A3C">
      <w:pPr>
        <w:pStyle w:val="PL"/>
      </w:pPr>
      <w:r>
        <w:t xml:space="preserve">            NRCellCU:</w:t>
      </w:r>
    </w:p>
    <w:p w14:paraId="71AA26FF" w14:textId="77777777" w:rsidR="00BE7A3C" w:rsidRDefault="00BE7A3C" w:rsidP="00BE7A3C">
      <w:pPr>
        <w:pStyle w:val="PL"/>
      </w:pPr>
      <w:r>
        <w:t xml:space="preserve">              $ref: '#/components/schemas/NRCellCU-Multiple'</w:t>
      </w:r>
    </w:p>
    <w:p w14:paraId="27A703F1" w14:textId="77777777" w:rsidR="00BE7A3C" w:rsidRDefault="00BE7A3C" w:rsidP="00BE7A3C">
      <w:pPr>
        <w:pStyle w:val="PL"/>
      </w:pPr>
      <w:r>
        <w:t xml:space="preserve">            EP_XnC:</w:t>
      </w:r>
    </w:p>
    <w:p w14:paraId="4D4EFF67" w14:textId="77777777" w:rsidR="00BE7A3C" w:rsidRDefault="00BE7A3C" w:rsidP="00BE7A3C">
      <w:pPr>
        <w:pStyle w:val="PL"/>
      </w:pPr>
      <w:r>
        <w:t xml:space="preserve">              $ref: '#/components/schemas/EP_XnC-Multiple'</w:t>
      </w:r>
    </w:p>
    <w:p w14:paraId="6AA8FDDD" w14:textId="77777777" w:rsidR="00BE7A3C" w:rsidRDefault="00BE7A3C" w:rsidP="00BE7A3C">
      <w:pPr>
        <w:pStyle w:val="PL"/>
      </w:pPr>
      <w:r>
        <w:t xml:space="preserve">            EP_E1:</w:t>
      </w:r>
    </w:p>
    <w:p w14:paraId="701FF341" w14:textId="77777777" w:rsidR="00BE7A3C" w:rsidRDefault="00BE7A3C" w:rsidP="00BE7A3C">
      <w:pPr>
        <w:pStyle w:val="PL"/>
      </w:pPr>
      <w:r>
        <w:t xml:space="preserve">              $ref: '#/components/schemas/EP_E1-Multiple'</w:t>
      </w:r>
    </w:p>
    <w:p w14:paraId="14C3FB01" w14:textId="77777777" w:rsidR="00BE7A3C" w:rsidRDefault="00BE7A3C" w:rsidP="00BE7A3C">
      <w:pPr>
        <w:pStyle w:val="PL"/>
      </w:pPr>
      <w:r>
        <w:t xml:space="preserve">            EP_F1C:</w:t>
      </w:r>
    </w:p>
    <w:p w14:paraId="3D81088A" w14:textId="77777777" w:rsidR="00BE7A3C" w:rsidRDefault="00BE7A3C" w:rsidP="00BE7A3C">
      <w:pPr>
        <w:pStyle w:val="PL"/>
      </w:pPr>
      <w:r>
        <w:t xml:space="preserve">              $ref: '#/components/schemas/EP_F1C-Multiple'</w:t>
      </w:r>
    </w:p>
    <w:p w14:paraId="1A31724C" w14:textId="77777777" w:rsidR="00BE7A3C" w:rsidRDefault="00BE7A3C" w:rsidP="00BE7A3C">
      <w:pPr>
        <w:pStyle w:val="PL"/>
      </w:pPr>
      <w:r>
        <w:t xml:space="preserve">            EP_NgC:</w:t>
      </w:r>
    </w:p>
    <w:p w14:paraId="75FA911E" w14:textId="77777777" w:rsidR="00BE7A3C" w:rsidRDefault="00BE7A3C" w:rsidP="00BE7A3C">
      <w:pPr>
        <w:pStyle w:val="PL"/>
      </w:pPr>
      <w:r>
        <w:t xml:space="preserve">              $ref: '#/components/schemas/EP_NgC-Multiple'</w:t>
      </w:r>
    </w:p>
    <w:p w14:paraId="289E1EFD" w14:textId="77777777" w:rsidR="00BE7A3C" w:rsidRDefault="00BE7A3C" w:rsidP="00BE7A3C">
      <w:pPr>
        <w:pStyle w:val="PL"/>
      </w:pPr>
      <w:r>
        <w:t xml:space="preserve">            EP_X2C:</w:t>
      </w:r>
    </w:p>
    <w:p w14:paraId="5517A9C0" w14:textId="77777777" w:rsidR="00BE7A3C" w:rsidRDefault="00BE7A3C" w:rsidP="00BE7A3C">
      <w:pPr>
        <w:pStyle w:val="PL"/>
      </w:pPr>
      <w:r>
        <w:t xml:space="preserve">              $ref: '#/components/schemas/EP_X2C-Multiple'</w:t>
      </w:r>
    </w:p>
    <w:p w14:paraId="07D7FC6D" w14:textId="77777777" w:rsidR="00BE7A3C" w:rsidRDefault="00BE7A3C" w:rsidP="00BE7A3C">
      <w:pPr>
        <w:pStyle w:val="PL"/>
      </w:pPr>
      <w:r>
        <w:t xml:space="preserve">            DANRManagementFunction:</w:t>
      </w:r>
    </w:p>
    <w:p w14:paraId="03FB94A1" w14:textId="77777777" w:rsidR="00BE7A3C" w:rsidRDefault="00BE7A3C" w:rsidP="00BE7A3C">
      <w:pPr>
        <w:pStyle w:val="PL"/>
      </w:pPr>
      <w:r>
        <w:t xml:space="preserve">              $ref: '#/components/schemas/DANRManagementFunction-Single'</w:t>
      </w:r>
    </w:p>
    <w:p w14:paraId="65818C59" w14:textId="77777777" w:rsidR="00BE7A3C" w:rsidRDefault="00BE7A3C" w:rsidP="00BE7A3C">
      <w:pPr>
        <w:pStyle w:val="PL"/>
      </w:pPr>
      <w:r>
        <w:t xml:space="preserve">            DESManagementFunction:</w:t>
      </w:r>
    </w:p>
    <w:p w14:paraId="35F22473" w14:textId="77777777" w:rsidR="00BE7A3C" w:rsidRDefault="00BE7A3C" w:rsidP="00BE7A3C">
      <w:pPr>
        <w:pStyle w:val="PL"/>
      </w:pPr>
      <w:r>
        <w:t xml:space="preserve">              $ref: '#/components/schemas/DESManagementFunction-Single'</w:t>
      </w:r>
    </w:p>
    <w:p w14:paraId="256D1BC2" w14:textId="77777777" w:rsidR="00BE7A3C" w:rsidRDefault="00BE7A3C" w:rsidP="00BE7A3C">
      <w:pPr>
        <w:pStyle w:val="PL"/>
      </w:pPr>
      <w:r>
        <w:t xml:space="preserve">            DMROFunction:</w:t>
      </w:r>
    </w:p>
    <w:p w14:paraId="65CE9BFE" w14:textId="77777777" w:rsidR="00BE7A3C" w:rsidRDefault="00BE7A3C" w:rsidP="00BE7A3C">
      <w:pPr>
        <w:pStyle w:val="PL"/>
      </w:pPr>
      <w:r>
        <w:t xml:space="preserve">              $ref: '#/components/schemas/DMROFunction-Single'</w:t>
      </w:r>
    </w:p>
    <w:p w14:paraId="42435A28" w14:textId="77777777" w:rsidR="00BE7A3C" w:rsidRDefault="00BE7A3C" w:rsidP="00BE7A3C">
      <w:pPr>
        <w:pStyle w:val="PL"/>
      </w:pPr>
      <w:r>
        <w:t xml:space="preserve">            DLBOFunction:</w:t>
      </w:r>
    </w:p>
    <w:p w14:paraId="2CE6862D" w14:textId="77777777" w:rsidR="00BE7A3C" w:rsidRDefault="00BE7A3C" w:rsidP="00BE7A3C">
      <w:pPr>
        <w:pStyle w:val="PL"/>
      </w:pPr>
      <w:r>
        <w:t xml:space="preserve">              $ref: '#/components/schemas/DLBOFunction-Single'</w:t>
      </w:r>
    </w:p>
    <w:p w14:paraId="22B6376E" w14:textId="77777777" w:rsidR="00BE7A3C" w:rsidRDefault="00BE7A3C" w:rsidP="00BE7A3C">
      <w:pPr>
        <w:pStyle w:val="PL"/>
      </w:pPr>
      <w:r>
        <w:t xml:space="preserve">            Configurable5QISet:</w:t>
      </w:r>
    </w:p>
    <w:p w14:paraId="43792A96" w14:textId="77777777" w:rsidR="00BE7A3C" w:rsidRDefault="00BE7A3C" w:rsidP="00BE7A3C">
      <w:pPr>
        <w:pStyle w:val="PL"/>
      </w:pPr>
      <w:r>
        <w:t xml:space="preserve">              $ref: 'TS28541_5GcNrm.yaml#/components/schemas/Configurable5QISet-Multiple'</w:t>
      </w:r>
    </w:p>
    <w:p w14:paraId="1A639C1A" w14:textId="77777777" w:rsidR="00BE7A3C" w:rsidRDefault="00BE7A3C" w:rsidP="00BE7A3C">
      <w:pPr>
        <w:pStyle w:val="PL"/>
      </w:pPr>
      <w:r>
        <w:t xml:space="preserve">            Dynamic5QISet:</w:t>
      </w:r>
    </w:p>
    <w:p w14:paraId="7A686297" w14:textId="77777777" w:rsidR="00BE7A3C" w:rsidRDefault="00BE7A3C" w:rsidP="00BE7A3C">
      <w:pPr>
        <w:pStyle w:val="PL"/>
      </w:pPr>
      <w:r>
        <w:t xml:space="preserve">              $ref: 'TS28541_5GcNrm.yaml#/components/schemas/Dynamic5QISet-Multiple'</w:t>
      </w:r>
    </w:p>
    <w:p w14:paraId="119B3032" w14:textId="77777777" w:rsidR="00BE7A3C" w:rsidRDefault="00BE7A3C" w:rsidP="00BE7A3C">
      <w:pPr>
        <w:pStyle w:val="PL"/>
      </w:pPr>
      <w:r>
        <w:t xml:space="preserve">            NRNetwork:</w:t>
      </w:r>
    </w:p>
    <w:p w14:paraId="0994B307" w14:textId="77777777" w:rsidR="00BE7A3C" w:rsidRDefault="00BE7A3C" w:rsidP="00BE7A3C">
      <w:pPr>
        <w:pStyle w:val="PL"/>
      </w:pPr>
      <w:r>
        <w:t xml:space="preserve">              $ref: '#/components/schemas/NRNetwork-Single'</w:t>
      </w:r>
    </w:p>
    <w:p w14:paraId="28A4C440" w14:textId="77777777" w:rsidR="00BE7A3C" w:rsidRDefault="00BE7A3C" w:rsidP="00BE7A3C">
      <w:pPr>
        <w:pStyle w:val="PL"/>
      </w:pPr>
      <w:r>
        <w:t xml:space="preserve">            EUtranNetwork:  </w:t>
      </w:r>
    </w:p>
    <w:p w14:paraId="54098146" w14:textId="77777777" w:rsidR="00BE7A3C" w:rsidRDefault="00BE7A3C" w:rsidP="00BE7A3C">
      <w:pPr>
        <w:pStyle w:val="PL"/>
      </w:pPr>
      <w:r>
        <w:t xml:space="preserve">              $ref: '#/components/schemas/EUtraNetwork-Single'</w:t>
      </w:r>
    </w:p>
    <w:p w14:paraId="0BB132D9" w14:textId="77777777" w:rsidR="00BE7A3C" w:rsidRDefault="00BE7A3C" w:rsidP="00BE7A3C">
      <w:pPr>
        <w:pStyle w:val="PL"/>
      </w:pPr>
    </w:p>
    <w:p w14:paraId="27F86F32" w14:textId="77777777" w:rsidR="00BE7A3C" w:rsidRDefault="00BE7A3C" w:rsidP="00BE7A3C">
      <w:pPr>
        <w:pStyle w:val="PL"/>
      </w:pPr>
      <w:r>
        <w:t xml:space="preserve">    NRCellCU-Single:</w:t>
      </w:r>
    </w:p>
    <w:p w14:paraId="00CEAC22" w14:textId="77777777" w:rsidR="00BE7A3C" w:rsidRDefault="00BE7A3C" w:rsidP="00BE7A3C">
      <w:pPr>
        <w:pStyle w:val="PL"/>
      </w:pPr>
      <w:r>
        <w:t xml:space="preserve">      allOf:</w:t>
      </w:r>
    </w:p>
    <w:p w14:paraId="13AE3519" w14:textId="77777777" w:rsidR="00BE7A3C" w:rsidRDefault="00BE7A3C" w:rsidP="00BE7A3C">
      <w:pPr>
        <w:pStyle w:val="PL"/>
      </w:pPr>
      <w:r>
        <w:t xml:space="preserve">        - $ref: 'TS28623_GenericNrm.yaml#/components/schemas/Top'</w:t>
      </w:r>
    </w:p>
    <w:p w14:paraId="1D37C206" w14:textId="77777777" w:rsidR="00BE7A3C" w:rsidRDefault="00BE7A3C" w:rsidP="00BE7A3C">
      <w:pPr>
        <w:pStyle w:val="PL"/>
      </w:pPr>
      <w:r>
        <w:t xml:space="preserve">        - type: object</w:t>
      </w:r>
    </w:p>
    <w:p w14:paraId="7F1B1929" w14:textId="77777777" w:rsidR="00BE7A3C" w:rsidRDefault="00BE7A3C" w:rsidP="00BE7A3C">
      <w:pPr>
        <w:pStyle w:val="PL"/>
      </w:pPr>
      <w:r>
        <w:t xml:space="preserve">          properties:</w:t>
      </w:r>
    </w:p>
    <w:p w14:paraId="4DA12C32" w14:textId="77777777" w:rsidR="00BE7A3C" w:rsidRDefault="00BE7A3C" w:rsidP="00BE7A3C">
      <w:pPr>
        <w:pStyle w:val="PL"/>
      </w:pPr>
      <w:r>
        <w:t xml:space="preserve">            attributes:</w:t>
      </w:r>
    </w:p>
    <w:p w14:paraId="3B296AC8" w14:textId="77777777" w:rsidR="00BE7A3C" w:rsidRDefault="00BE7A3C" w:rsidP="00BE7A3C">
      <w:pPr>
        <w:pStyle w:val="PL"/>
      </w:pPr>
      <w:r>
        <w:t xml:space="preserve">              allOf:</w:t>
      </w:r>
    </w:p>
    <w:p w14:paraId="3EF254B8" w14:textId="77777777" w:rsidR="00BE7A3C" w:rsidRDefault="00BE7A3C" w:rsidP="00BE7A3C">
      <w:pPr>
        <w:pStyle w:val="PL"/>
      </w:pPr>
      <w:r>
        <w:t xml:space="preserve">                - $ref: 'TS28623_GenericNrm.yaml#/components/schemas/ManagedFunction-Attr'</w:t>
      </w:r>
    </w:p>
    <w:p w14:paraId="71A8FD6B" w14:textId="77777777" w:rsidR="00BE7A3C" w:rsidRDefault="00BE7A3C" w:rsidP="00BE7A3C">
      <w:pPr>
        <w:pStyle w:val="PL"/>
      </w:pPr>
      <w:r>
        <w:t xml:space="preserve">                - type: object</w:t>
      </w:r>
    </w:p>
    <w:p w14:paraId="7B0EE542" w14:textId="77777777" w:rsidR="00BE7A3C" w:rsidRDefault="00BE7A3C" w:rsidP="00BE7A3C">
      <w:pPr>
        <w:pStyle w:val="PL"/>
      </w:pPr>
      <w:r>
        <w:t xml:space="preserve">                  properties:</w:t>
      </w:r>
    </w:p>
    <w:p w14:paraId="057E0AB1" w14:textId="77777777" w:rsidR="00BE7A3C" w:rsidRDefault="00BE7A3C" w:rsidP="00BE7A3C">
      <w:pPr>
        <w:pStyle w:val="PL"/>
      </w:pPr>
      <w:r>
        <w:t xml:space="preserve">                    cellLocalId:</w:t>
      </w:r>
    </w:p>
    <w:p w14:paraId="4F6CE990" w14:textId="77777777" w:rsidR="00BE7A3C" w:rsidRDefault="00BE7A3C" w:rsidP="00BE7A3C">
      <w:pPr>
        <w:pStyle w:val="PL"/>
      </w:pPr>
      <w:r>
        <w:t xml:space="preserve">                      type: integer</w:t>
      </w:r>
    </w:p>
    <w:p w14:paraId="20491B2C" w14:textId="77777777" w:rsidR="00BE7A3C" w:rsidRDefault="00BE7A3C" w:rsidP="00BE7A3C">
      <w:pPr>
        <w:pStyle w:val="PL"/>
      </w:pPr>
      <w:r>
        <w:t xml:space="preserve">                    plmnInfoList:</w:t>
      </w:r>
    </w:p>
    <w:p w14:paraId="2FA42301" w14:textId="77777777" w:rsidR="00BE7A3C" w:rsidRDefault="00BE7A3C" w:rsidP="00BE7A3C">
      <w:pPr>
        <w:pStyle w:val="PL"/>
      </w:pPr>
      <w:r>
        <w:t xml:space="preserve">                      $ref: '#/components/schemas/PlmnInfoList'</w:t>
      </w:r>
    </w:p>
    <w:p w14:paraId="46DFA3CC" w14:textId="77777777" w:rsidR="00BE7A3C" w:rsidRDefault="00BE7A3C" w:rsidP="00BE7A3C">
      <w:pPr>
        <w:pStyle w:val="PL"/>
      </w:pPr>
      <w:r>
        <w:t xml:space="preserve">                    nRFrequencyRef:</w:t>
      </w:r>
    </w:p>
    <w:p w14:paraId="0C9B9910" w14:textId="77777777" w:rsidR="00BE7A3C" w:rsidRDefault="00BE7A3C" w:rsidP="00BE7A3C">
      <w:pPr>
        <w:pStyle w:val="PL"/>
      </w:pPr>
      <w:r>
        <w:t xml:space="preserve">                      $ref: 'TS28623_ComDefs.yaml#/components/schemas/DnRo'</w:t>
      </w:r>
    </w:p>
    <w:p w14:paraId="484BA705" w14:textId="77777777" w:rsidR="00BE7A3C" w:rsidRDefault="00BE7A3C" w:rsidP="00BE7A3C">
      <w:pPr>
        <w:pStyle w:val="PL"/>
      </w:pPr>
      <w:r>
        <w:t xml:space="preserve">        - $ref: 'TS28623_GenericNrm.yaml#/components/schemas/ManagedFunction-ncO'</w:t>
      </w:r>
    </w:p>
    <w:p w14:paraId="19534B1A" w14:textId="77777777" w:rsidR="00BE7A3C" w:rsidRDefault="00BE7A3C" w:rsidP="00BE7A3C">
      <w:pPr>
        <w:pStyle w:val="PL"/>
      </w:pPr>
      <w:r>
        <w:t xml:space="preserve">        - type: object</w:t>
      </w:r>
    </w:p>
    <w:p w14:paraId="2B74E795" w14:textId="77777777" w:rsidR="00BE7A3C" w:rsidRDefault="00BE7A3C" w:rsidP="00BE7A3C">
      <w:pPr>
        <w:pStyle w:val="PL"/>
      </w:pPr>
      <w:r>
        <w:t xml:space="preserve">          properties:</w:t>
      </w:r>
    </w:p>
    <w:p w14:paraId="3EE50F61" w14:textId="77777777" w:rsidR="00BE7A3C" w:rsidRDefault="00BE7A3C" w:rsidP="00BE7A3C">
      <w:pPr>
        <w:pStyle w:val="PL"/>
      </w:pPr>
      <w:r>
        <w:t xml:space="preserve">            RRMPolicyRatio:</w:t>
      </w:r>
    </w:p>
    <w:p w14:paraId="748BC451" w14:textId="77777777" w:rsidR="00BE7A3C" w:rsidRDefault="00BE7A3C" w:rsidP="00BE7A3C">
      <w:pPr>
        <w:pStyle w:val="PL"/>
      </w:pPr>
      <w:r>
        <w:t xml:space="preserve">              $ref: '#/components/schemas/RRMPolicyRatio-Multiple'</w:t>
      </w:r>
    </w:p>
    <w:p w14:paraId="30F74D97" w14:textId="77777777" w:rsidR="00BE7A3C" w:rsidRDefault="00BE7A3C" w:rsidP="00BE7A3C">
      <w:pPr>
        <w:pStyle w:val="PL"/>
      </w:pPr>
      <w:r>
        <w:t xml:space="preserve">            NRCellRelation:</w:t>
      </w:r>
    </w:p>
    <w:p w14:paraId="1A685E91" w14:textId="77777777" w:rsidR="00BE7A3C" w:rsidRDefault="00BE7A3C" w:rsidP="00BE7A3C">
      <w:pPr>
        <w:pStyle w:val="PL"/>
      </w:pPr>
      <w:r>
        <w:t xml:space="preserve">              $ref: '#/components/schemas/NRCellRelation-Multiple'</w:t>
      </w:r>
    </w:p>
    <w:p w14:paraId="3100A9CF" w14:textId="77777777" w:rsidR="00BE7A3C" w:rsidRDefault="00BE7A3C" w:rsidP="00BE7A3C">
      <w:pPr>
        <w:pStyle w:val="PL"/>
      </w:pPr>
      <w:r>
        <w:t xml:space="preserve">            EUtranCellRelation:</w:t>
      </w:r>
    </w:p>
    <w:p w14:paraId="017F2878" w14:textId="77777777" w:rsidR="00BE7A3C" w:rsidRDefault="00BE7A3C" w:rsidP="00BE7A3C">
      <w:pPr>
        <w:pStyle w:val="PL"/>
      </w:pPr>
      <w:r>
        <w:t xml:space="preserve">              $ref: '#/components/schemas/EUtranCellRelation-Multiple'</w:t>
      </w:r>
    </w:p>
    <w:p w14:paraId="064034E7" w14:textId="77777777" w:rsidR="00BE7A3C" w:rsidRDefault="00BE7A3C" w:rsidP="00BE7A3C">
      <w:pPr>
        <w:pStyle w:val="PL"/>
      </w:pPr>
      <w:r>
        <w:t xml:space="preserve">            NRFreqRelation:</w:t>
      </w:r>
    </w:p>
    <w:p w14:paraId="683A22F6" w14:textId="77777777" w:rsidR="00BE7A3C" w:rsidRDefault="00BE7A3C" w:rsidP="00BE7A3C">
      <w:pPr>
        <w:pStyle w:val="PL"/>
      </w:pPr>
      <w:r>
        <w:t xml:space="preserve">              $ref: '#/components/schemas/NRFreqRelation-Multiple'</w:t>
      </w:r>
    </w:p>
    <w:p w14:paraId="195C20AD" w14:textId="77777777" w:rsidR="00BE7A3C" w:rsidRDefault="00BE7A3C" w:rsidP="00BE7A3C">
      <w:pPr>
        <w:pStyle w:val="PL"/>
      </w:pPr>
      <w:r>
        <w:t xml:space="preserve">            EUtranFreqRelation:</w:t>
      </w:r>
    </w:p>
    <w:p w14:paraId="7E5E573F" w14:textId="77777777" w:rsidR="00BE7A3C" w:rsidRDefault="00BE7A3C" w:rsidP="00BE7A3C">
      <w:pPr>
        <w:pStyle w:val="PL"/>
      </w:pPr>
      <w:r>
        <w:t xml:space="preserve">              $ref: '#/components/schemas/EUtranFreqRelation-Multiple'</w:t>
      </w:r>
    </w:p>
    <w:p w14:paraId="04461A41" w14:textId="77777777" w:rsidR="00BE7A3C" w:rsidRDefault="00BE7A3C" w:rsidP="00BE7A3C">
      <w:pPr>
        <w:pStyle w:val="PL"/>
      </w:pPr>
      <w:r>
        <w:t xml:space="preserve">            DESManagementFunction:</w:t>
      </w:r>
    </w:p>
    <w:p w14:paraId="1069E797" w14:textId="77777777" w:rsidR="00BE7A3C" w:rsidRDefault="00BE7A3C" w:rsidP="00BE7A3C">
      <w:pPr>
        <w:pStyle w:val="PL"/>
      </w:pPr>
      <w:r>
        <w:t xml:space="preserve">              $ref: '#/components/schemas/DESManagementFunction-Single'</w:t>
      </w:r>
    </w:p>
    <w:p w14:paraId="49E63344" w14:textId="77777777" w:rsidR="00BE7A3C" w:rsidRDefault="00BE7A3C" w:rsidP="00BE7A3C">
      <w:pPr>
        <w:pStyle w:val="PL"/>
      </w:pPr>
      <w:r>
        <w:t xml:space="preserve">            DMROFunction:</w:t>
      </w:r>
    </w:p>
    <w:p w14:paraId="1F49A660" w14:textId="77777777" w:rsidR="00BE7A3C" w:rsidRDefault="00BE7A3C" w:rsidP="00BE7A3C">
      <w:pPr>
        <w:pStyle w:val="PL"/>
      </w:pPr>
      <w:r>
        <w:lastRenderedPageBreak/>
        <w:t xml:space="preserve">              $ref: '#/components/schemas/DMROFunction-Single'</w:t>
      </w:r>
    </w:p>
    <w:p w14:paraId="67806F37" w14:textId="77777777" w:rsidR="00BE7A3C" w:rsidRDefault="00BE7A3C" w:rsidP="00BE7A3C">
      <w:pPr>
        <w:pStyle w:val="PL"/>
      </w:pPr>
      <w:r>
        <w:t xml:space="preserve">            DLBOFunction:</w:t>
      </w:r>
    </w:p>
    <w:p w14:paraId="45376F9D" w14:textId="77777777" w:rsidR="00BE7A3C" w:rsidRDefault="00BE7A3C" w:rsidP="00BE7A3C">
      <w:pPr>
        <w:pStyle w:val="PL"/>
      </w:pPr>
      <w:r>
        <w:t xml:space="preserve">              $ref: '#/components/schemas/DLBOFunction-Single'</w:t>
      </w:r>
    </w:p>
    <w:p w14:paraId="7AC1C3AE" w14:textId="77777777" w:rsidR="00BE7A3C" w:rsidRDefault="00BE7A3C" w:rsidP="00BE7A3C">
      <w:pPr>
        <w:pStyle w:val="PL"/>
      </w:pPr>
      <w:r>
        <w:t xml:space="preserve">            CESManagementFunction:</w:t>
      </w:r>
    </w:p>
    <w:p w14:paraId="767CEEC2" w14:textId="77777777" w:rsidR="00BE7A3C" w:rsidRDefault="00BE7A3C" w:rsidP="00BE7A3C">
      <w:pPr>
        <w:pStyle w:val="PL"/>
      </w:pPr>
      <w:r>
        <w:t xml:space="preserve">              $ref: '#/components/schemas/CESManagementFunction-Single'</w:t>
      </w:r>
    </w:p>
    <w:p w14:paraId="31E06EC1" w14:textId="77777777" w:rsidR="00BE7A3C" w:rsidRDefault="00BE7A3C" w:rsidP="00BE7A3C">
      <w:pPr>
        <w:pStyle w:val="PL"/>
      </w:pPr>
      <w:r>
        <w:t xml:space="preserve">            DPCIConfigurationFunction:</w:t>
      </w:r>
    </w:p>
    <w:p w14:paraId="0A05B9B5" w14:textId="77777777" w:rsidR="00BE7A3C" w:rsidRDefault="00BE7A3C" w:rsidP="00BE7A3C">
      <w:pPr>
        <w:pStyle w:val="PL"/>
      </w:pPr>
      <w:r>
        <w:t xml:space="preserve">              $ref: '#/components/schemas/DPCIConfigurationFunction-Single'</w:t>
      </w:r>
    </w:p>
    <w:p w14:paraId="18B21532" w14:textId="77777777" w:rsidR="00BE7A3C" w:rsidRDefault="00BE7A3C" w:rsidP="00BE7A3C">
      <w:pPr>
        <w:pStyle w:val="PL"/>
      </w:pPr>
    </w:p>
    <w:p w14:paraId="02E3DABC" w14:textId="77777777" w:rsidR="00BE7A3C" w:rsidRDefault="00BE7A3C" w:rsidP="00BE7A3C">
      <w:pPr>
        <w:pStyle w:val="PL"/>
      </w:pPr>
      <w:r>
        <w:t xml:space="preserve">    NRCellDU-Single:</w:t>
      </w:r>
    </w:p>
    <w:p w14:paraId="7A4B2148" w14:textId="77777777" w:rsidR="00BE7A3C" w:rsidRDefault="00BE7A3C" w:rsidP="00BE7A3C">
      <w:pPr>
        <w:pStyle w:val="PL"/>
      </w:pPr>
      <w:r>
        <w:t xml:space="preserve">      allOf:</w:t>
      </w:r>
    </w:p>
    <w:p w14:paraId="2F48AFD6" w14:textId="77777777" w:rsidR="00BE7A3C" w:rsidRDefault="00BE7A3C" w:rsidP="00BE7A3C">
      <w:pPr>
        <w:pStyle w:val="PL"/>
      </w:pPr>
      <w:r>
        <w:t xml:space="preserve">        - $ref: 'TS28623_GenericNrm.yaml#/components/schemas/Top'</w:t>
      </w:r>
    </w:p>
    <w:p w14:paraId="128E65B5" w14:textId="77777777" w:rsidR="00BE7A3C" w:rsidRDefault="00BE7A3C" w:rsidP="00BE7A3C">
      <w:pPr>
        <w:pStyle w:val="PL"/>
      </w:pPr>
      <w:r>
        <w:t xml:space="preserve">        - type: object</w:t>
      </w:r>
    </w:p>
    <w:p w14:paraId="7BE096BC" w14:textId="77777777" w:rsidR="00BE7A3C" w:rsidRDefault="00BE7A3C" w:rsidP="00BE7A3C">
      <w:pPr>
        <w:pStyle w:val="PL"/>
      </w:pPr>
      <w:r>
        <w:t xml:space="preserve">          properties:</w:t>
      </w:r>
    </w:p>
    <w:p w14:paraId="72039D29" w14:textId="77777777" w:rsidR="00BE7A3C" w:rsidRDefault="00BE7A3C" w:rsidP="00BE7A3C">
      <w:pPr>
        <w:pStyle w:val="PL"/>
      </w:pPr>
      <w:r>
        <w:t xml:space="preserve">            attributes:</w:t>
      </w:r>
    </w:p>
    <w:p w14:paraId="0FB11945" w14:textId="77777777" w:rsidR="00BE7A3C" w:rsidRDefault="00BE7A3C" w:rsidP="00BE7A3C">
      <w:pPr>
        <w:pStyle w:val="PL"/>
      </w:pPr>
      <w:r>
        <w:t xml:space="preserve">              allOf:</w:t>
      </w:r>
    </w:p>
    <w:p w14:paraId="18232AC9" w14:textId="77777777" w:rsidR="00BE7A3C" w:rsidRDefault="00BE7A3C" w:rsidP="00BE7A3C">
      <w:pPr>
        <w:pStyle w:val="PL"/>
      </w:pPr>
      <w:r>
        <w:t xml:space="preserve">                - $ref: 'TS28623_GenericNrm.yaml#/components/schemas/ManagedFunction-Attr'</w:t>
      </w:r>
    </w:p>
    <w:p w14:paraId="182D15C6" w14:textId="77777777" w:rsidR="00BE7A3C" w:rsidRDefault="00BE7A3C" w:rsidP="00BE7A3C">
      <w:pPr>
        <w:pStyle w:val="PL"/>
      </w:pPr>
      <w:r>
        <w:t xml:space="preserve">                - type: object</w:t>
      </w:r>
    </w:p>
    <w:p w14:paraId="14A8FB9D" w14:textId="77777777" w:rsidR="00BE7A3C" w:rsidRDefault="00BE7A3C" w:rsidP="00BE7A3C">
      <w:pPr>
        <w:pStyle w:val="PL"/>
      </w:pPr>
      <w:r>
        <w:t xml:space="preserve">                  properties:</w:t>
      </w:r>
    </w:p>
    <w:p w14:paraId="31C96FBB" w14:textId="77777777" w:rsidR="00BE7A3C" w:rsidRDefault="00BE7A3C" w:rsidP="00BE7A3C">
      <w:pPr>
        <w:pStyle w:val="PL"/>
      </w:pPr>
      <w:r>
        <w:t xml:space="preserve">                    administrativeState:</w:t>
      </w:r>
    </w:p>
    <w:p w14:paraId="17D02D88" w14:textId="77777777" w:rsidR="00BE7A3C" w:rsidRDefault="00BE7A3C" w:rsidP="00BE7A3C">
      <w:pPr>
        <w:pStyle w:val="PL"/>
      </w:pPr>
      <w:r>
        <w:t xml:space="preserve">                      $ref: 'TS28623_ComDefs.yaml#/components/schemas/AdministrativeState'</w:t>
      </w:r>
    </w:p>
    <w:p w14:paraId="286F70A8" w14:textId="77777777" w:rsidR="00BE7A3C" w:rsidRDefault="00BE7A3C" w:rsidP="00BE7A3C">
      <w:pPr>
        <w:pStyle w:val="PL"/>
      </w:pPr>
      <w:r>
        <w:t xml:space="preserve">                    operationalState:</w:t>
      </w:r>
    </w:p>
    <w:p w14:paraId="5641A3FD" w14:textId="77777777" w:rsidR="00BE7A3C" w:rsidRDefault="00BE7A3C" w:rsidP="00BE7A3C">
      <w:pPr>
        <w:pStyle w:val="PL"/>
      </w:pPr>
      <w:r>
        <w:t xml:space="preserve">                      $ref: 'TS28623_ComDefs.yaml#/components/schemas/OperationalState'</w:t>
      </w:r>
    </w:p>
    <w:p w14:paraId="2F3CFB46" w14:textId="77777777" w:rsidR="00BE7A3C" w:rsidRDefault="00BE7A3C" w:rsidP="00BE7A3C">
      <w:pPr>
        <w:pStyle w:val="PL"/>
      </w:pPr>
      <w:r>
        <w:t xml:space="preserve">                    cellLocalId:</w:t>
      </w:r>
    </w:p>
    <w:p w14:paraId="51808884" w14:textId="77777777" w:rsidR="00BE7A3C" w:rsidRDefault="00BE7A3C" w:rsidP="00BE7A3C">
      <w:pPr>
        <w:pStyle w:val="PL"/>
      </w:pPr>
      <w:r>
        <w:t xml:space="preserve">                      type: integer</w:t>
      </w:r>
    </w:p>
    <w:p w14:paraId="4B0212DC" w14:textId="77777777" w:rsidR="00BE7A3C" w:rsidRDefault="00BE7A3C" w:rsidP="00BE7A3C">
      <w:pPr>
        <w:pStyle w:val="PL"/>
      </w:pPr>
      <w:r>
        <w:t xml:space="preserve">                    cellState:</w:t>
      </w:r>
    </w:p>
    <w:p w14:paraId="299A52C5" w14:textId="77777777" w:rsidR="00BE7A3C" w:rsidRDefault="00BE7A3C" w:rsidP="00BE7A3C">
      <w:pPr>
        <w:pStyle w:val="PL"/>
      </w:pPr>
      <w:r>
        <w:t xml:space="preserve">                      $ref: '#/components/schemas/CellState'</w:t>
      </w:r>
    </w:p>
    <w:p w14:paraId="20662908" w14:textId="77777777" w:rsidR="00BE7A3C" w:rsidRDefault="00BE7A3C" w:rsidP="00BE7A3C">
      <w:pPr>
        <w:pStyle w:val="PL"/>
      </w:pPr>
      <w:r>
        <w:t xml:space="preserve">                    plmnInfoInfoList:</w:t>
      </w:r>
    </w:p>
    <w:p w14:paraId="0A40ED1A" w14:textId="77777777" w:rsidR="00BE7A3C" w:rsidRDefault="00BE7A3C" w:rsidP="00BE7A3C">
      <w:pPr>
        <w:pStyle w:val="PL"/>
      </w:pPr>
      <w:r>
        <w:t xml:space="preserve">                      $ref: '#/components/schemas/PlmnInfoList'</w:t>
      </w:r>
    </w:p>
    <w:p w14:paraId="77D4C613" w14:textId="77777777" w:rsidR="00BE7A3C" w:rsidRDefault="00BE7A3C" w:rsidP="00BE7A3C">
      <w:pPr>
        <w:pStyle w:val="PL"/>
      </w:pPr>
      <w:r>
        <w:t xml:space="preserve">                    nPNIdentityList:</w:t>
      </w:r>
    </w:p>
    <w:p w14:paraId="38BFB99E" w14:textId="77777777" w:rsidR="00BE7A3C" w:rsidRDefault="00BE7A3C" w:rsidP="00BE7A3C">
      <w:pPr>
        <w:pStyle w:val="PL"/>
      </w:pPr>
      <w:r>
        <w:t xml:space="preserve">                      $ref: '#/components/schemas/NPNIdentityList'</w:t>
      </w:r>
    </w:p>
    <w:p w14:paraId="2E40BFD6" w14:textId="77777777" w:rsidR="00BE7A3C" w:rsidRDefault="00BE7A3C" w:rsidP="00BE7A3C">
      <w:pPr>
        <w:pStyle w:val="PL"/>
      </w:pPr>
      <w:r>
        <w:t xml:space="preserve">                    nrPci:</w:t>
      </w:r>
    </w:p>
    <w:p w14:paraId="050C3BA1" w14:textId="77777777" w:rsidR="00BE7A3C" w:rsidRDefault="00BE7A3C" w:rsidP="00BE7A3C">
      <w:pPr>
        <w:pStyle w:val="PL"/>
      </w:pPr>
      <w:r>
        <w:t xml:space="preserve">                      $ref: '#/components/schemas/NrPci'</w:t>
      </w:r>
    </w:p>
    <w:p w14:paraId="41583C85" w14:textId="77777777" w:rsidR="00BE7A3C" w:rsidRDefault="00BE7A3C" w:rsidP="00BE7A3C">
      <w:pPr>
        <w:pStyle w:val="PL"/>
      </w:pPr>
      <w:r>
        <w:t xml:space="preserve">                    nRTAC:</w:t>
      </w:r>
    </w:p>
    <w:p w14:paraId="71169A86" w14:textId="77777777" w:rsidR="00BE7A3C" w:rsidRDefault="00BE7A3C" w:rsidP="00BE7A3C">
      <w:pPr>
        <w:pStyle w:val="PL"/>
      </w:pPr>
      <w:r>
        <w:t xml:space="preserve">                      $ref: 'TS28623_GenericNrm.yaml#/components/schemas/Tac'</w:t>
      </w:r>
    </w:p>
    <w:p w14:paraId="0B32E937" w14:textId="77777777" w:rsidR="00BE7A3C" w:rsidRDefault="00BE7A3C" w:rsidP="00BE7A3C">
      <w:pPr>
        <w:pStyle w:val="PL"/>
      </w:pPr>
      <w:r>
        <w:t xml:space="preserve">                    nTNTAClist:</w:t>
      </w:r>
    </w:p>
    <w:p w14:paraId="3B299110" w14:textId="77777777" w:rsidR="00BE7A3C" w:rsidRDefault="00BE7A3C" w:rsidP="00BE7A3C">
      <w:pPr>
        <w:pStyle w:val="PL"/>
      </w:pPr>
      <w:r>
        <w:t xml:space="preserve">                      type: array</w:t>
      </w:r>
    </w:p>
    <w:p w14:paraId="44AEE17D" w14:textId="77777777" w:rsidR="00BE7A3C" w:rsidRDefault="00BE7A3C" w:rsidP="00BE7A3C">
      <w:pPr>
        <w:pStyle w:val="PL"/>
      </w:pPr>
      <w:r>
        <w:t xml:space="preserve">                      uniqueItems: true</w:t>
      </w:r>
    </w:p>
    <w:p w14:paraId="040D479D" w14:textId="77777777" w:rsidR="00BE7A3C" w:rsidRDefault="00BE7A3C" w:rsidP="00BE7A3C">
      <w:pPr>
        <w:pStyle w:val="PL"/>
      </w:pPr>
      <w:r>
        <w:t xml:space="preserve">                      items:</w:t>
      </w:r>
    </w:p>
    <w:p w14:paraId="0C81054A" w14:textId="77777777" w:rsidR="00BE7A3C" w:rsidRDefault="00BE7A3C" w:rsidP="00BE7A3C">
      <w:pPr>
        <w:pStyle w:val="PL"/>
      </w:pPr>
      <w:r>
        <w:t xml:space="preserve">                        $ref: 'TS28623_GenericNrm.yaml#/components/schemas/Tac'</w:t>
      </w:r>
    </w:p>
    <w:p w14:paraId="4CB4A4A6" w14:textId="77777777" w:rsidR="00BE7A3C" w:rsidRDefault="00BE7A3C" w:rsidP="00BE7A3C">
      <w:pPr>
        <w:pStyle w:val="PL"/>
      </w:pPr>
      <w:r>
        <w:t xml:space="preserve">                      minItems: 1</w:t>
      </w:r>
    </w:p>
    <w:p w14:paraId="491D5A0F" w14:textId="77777777" w:rsidR="00BE7A3C" w:rsidRDefault="00BE7A3C" w:rsidP="00BE7A3C">
      <w:pPr>
        <w:pStyle w:val="PL"/>
      </w:pPr>
      <w:r>
        <w:t xml:space="preserve">                      maxItems: 12 </w:t>
      </w:r>
    </w:p>
    <w:p w14:paraId="0614BE8E" w14:textId="77777777" w:rsidR="00BE7A3C" w:rsidRDefault="00BE7A3C" w:rsidP="00BE7A3C">
      <w:pPr>
        <w:pStyle w:val="PL"/>
      </w:pPr>
      <w:r>
        <w:t xml:space="preserve">                    arfcnDL:</w:t>
      </w:r>
    </w:p>
    <w:p w14:paraId="64DEFD8A" w14:textId="77777777" w:rsidR="00BE7A3C" w:rsidRDefault="00BE7A3C" w:rsidP="00BE7A3C">
      <w:pPr>
        <w:pStyle w:val="PL"/>
      </w:pPr>
      <w:r>
        <w:t xml:space="preserve">                      type: integer</w:t>
      </w:r>
    </w:p>
    <w:p w14:paraId="59B17A90" w14:textId="77777777" w:rsidR="00BE7A3C" w:rsidRDefault="00BE7A3C" w:rsidP="00BE7A3C">
      <w:pPr>
        <w:pStyle w:val="PL"/>
      </w:pPr>
      <w:r>
        <w:t xml:space="preserve">                    arfcnUL:</w:t>
      </w:r>
    </w:p>
    <w:p w14:paraId="08B7C194" w14:textId="77777777" w:rsidR="00BE7A3C" w:rsidRDefault="00BE7A3C" w:rsidP="00BE7A3C">
      <w:pPr>
        <w:pStyle w:val="PL"/>
      </w:pPr>
      <w:r>
        <w:t xml:space="preserve">                      type: integer</w:t>
      </w:r>
    </w:p>
    <w:p w14:paraId="0C8A0763" w14:textId="77777777" w:rsidR="00BE7A3C" w:rsidRDefault="00BE7A3C" w:rsidP="00BE7A3C">
      <w:pPr>
        <w:pStyle w:val="PL"/>
      </w:pPr>
      <w:r>
        <w:t xml:space="preserve">                    arfcnSUL:</w:t>
      </w:r>
    </w:p>
    <w:p w14:paraId="264A126B" w14:textId="77777777" w:rsidR="00BE7A3C" w:rsidRDefault="00BE7A3C" w:rsidP="00BE7A3C">
      <w:pPr>
        <w:pStyle w:val="PL"/>
      </w:pPr>
      <w:r>
        <w:t xml:space="preserve">                      type: integer</w:t>
      </w:r>
    </w:p>
    <w:p w14:paraId="02B16838" w14:textId="77777777" w:rsidR="00BE7A3C" w:rsidRDefault="00BE7A3C" w:rsidP="00BE7A3C">
      <w:pPr>
        <w:pStyle w:val="PL"/>
      </w:pPr>
      <w:r>
        <w:t xml:space="preserve">                    bSChannelBwDL:</w:t>
      </w:r>
    </w:p>
    <w:p w14:paraId="6AF7DB8C" w14:textId="77777777" w:rsidR="00BE7A3C" w:rsidRDefault="00BE7A3C" w:rsidP="00BE7A3C">
      <w:pPr>
        <w:pStyle w:val="PL"/>
      </w:pPr>
      <w:r>
        <w:t xml:space="preserve">                      type: integer</w:t>
      </w:r>
    </w:p>
    <w:p w14:paraId="41AE7456" w14:textId="77777777" w:rsidR="00BE7A3C" w:rsidRDefault="00BE7A3C" w:rsidP="00BE7A3C">
      <w:pPr>
        <w:pStyle w:val="PL"/>
      </w:pPr>
      <w:r>
        <w:t xml:space="preserve">                    bSChannelBwUL:</w:t>
      </w:r>
    </w:p>
    <w:p w14:paraId="5CB1D5FE" w14:textId="77777777" w:rsidR="00BE7A3C" w:rsidRDefault="00BE7A3C" w:rsidP="00BE7A3C">
      <w:pPr>
        <w:pStyle w:val="PL"/>
      </w:pPr>
      <w:r>
        <w:t xml:space="preserve">                      type: integer</w:t>
      </w:r>
    </w:p>
    <w:p w14:paraId="2D6B4771" w14:textId="77777777" w:rsidR="00BE7A3C" w:rsidRDefault="00BE7A3C" w:rsidP="00BE7A3C">
      <w:pPr>
        <w:pStyle w:val="PL"/>
      </w:pPr>
      <w:r>
        <w:t xml:space="preserve">                    bSChannelBwSUL:</w:t>
      </w:r>
    </w:p>
    <w:p w14:paraId="07A08F8C" w14:textId="77777777" w:rsidR="00BE7A3C" w:rsidRDefault="00BE7A3C" w:rsidP="00BE7A3C">
      <w:pPr>
        <w:pStyle w:val="PL"/>
      </w:pPr>
      <w:r>
        <w:t xml:space="preserve">                      type: integer</w:t>
      </w:r>
    </w:p>
    <w:p w14:paraId="35AFAB00" w14:textId="77777777" w:rsidR="00BE7A3C" w:rsidRDefault="00BE7A3C" w:rsidP="00BE7A3C">
      <w:pPr>
        <w:pStyle w:val="PL"/>
      </w:pPr>
      <w:r>
        <w:t xml:space="preserve">                    ssbFrequency:</w:t>
      </w:r>
    </w:p>
    <w:p w14:paraId="2F40013B" w14:textId="77777777" w:rsidR="00BE7A3C" w:rsidRDefault="00BE7A3C" w:rsidP="00BE7A3C">
      <w:pPr>
        <w:pStyle w:val="PL"/>
      </w:pPr>
      <w:r>
        <w:t xml:space="preserve">                      type: integer</w:t>
      </w:r>
    </w:p>
    <w:p w14:paraId="457C134B" w14:textId="77777777" w:rsidR="00BE7A3C" w:rsidRDefault="00BE7A3C" w:rsidP="00BE7A3C">
      <w:pPr>
        <w:pStyle w:val="PL"/>
      </w:pPr>
      <w:r>
        <w:t xml:space="preserve">                      minimum: 0</w:t>
      </w:r>
    </w:p>
    <w:p w14:paraId="43FCFC70" w14:textId="77777777" w:rsidR="00BE7A3C" w:rsidRDefault="00BE7A3C" w:rsidP="00BE7A3C">
      <w:pPr>
        <w:pStyle w:val="PL"/>
      </w:pPr>
      <w:r>
        <w:t xml:space="preserve">                      maximum: 3279165</w:t>
      </w:r>
    </w:p>
    <w:p w14:paraId="5B6D2682" w14:textId="77777777" w:rsidR="00BE7A3C" w:rsidRDefault="00BE7A3C" w:rsidP="00BE7A3C">
      <w:pPr>
        <w:pStyle w:val="PL"/>
      </w:pPr>
      <w:r>
        <w:t xml:space="preserve">                    ssbPeriodicity:</w:t>
      </w:r>
    </w:p>
    <w:p w14:paraId="056B308E" w14:textId="77777777" w:rsidR="00BE7A3C" w:rsidRDefault="00BE7A3C" w:rsidP="00BE7A3C">
      <w:pPr>
        <w:pStyle w:val="PL"/>
      </w:pPr>
      <w:r>
        <w:t xml:space="preserve">                      $ref: '#/components/schemas/SsbPeriodicity'</w:t>
      </w:r>
    </w:p>
    <w:p w14:paraId="7C327D91" w14:textId="77777777" w:rsidR="00BE7A3C" w:rsidRDefault="00BE7A3C" w:rsidP="00BE7A3C">
      <w:pPr>
        <w:pStyle w:val="PL"/>
      </w:pPr>
      <w:r>
        <w:t xml:space="preserve">                    ssbSubCarrierSpacing:</w:t>
      </w:r>
    </w:p>
    <w:p w14:paraId="3808168B" w14:textId="77777777" w:rsidR="00BE7A3C" w:rsidRDefault="00BE7A3C" w:rsidP="00BE7A3C">
      <w:pPr>
        <w:pStyle w:val="PL"/>
      </w:pPr>
      <w:r>
        <w:t xml:space="preserve">                      $ref: '#/components/schemas/SsbSubCarrierSpacing'</w:t>
      </w:r>
    </w:p>
    <w:p w14:paraId="29559782" w14:textId="77777777" w:rsidR="00BE7A3C" w:rsidRDefault="00BE7A3C" w:rsidP="00BE7A3C">
      <w:pPr>
        <w:pStyle w:val="PL"/>
      </w:pPr>
      <w:r>
        <w:t xml:space="preserve">                    ssbOffset:</w:t>
      </w:r>
    </w:p>
    <w:p w14:paraId="53A214DE" w14:textId="77777777" w:rsidR="00BE7A3C" w:rsidRDefault="00BE7A3C" w:rsidP="00BE7A3C">
      <w:pPr>
        <w:pStyle w:val="PL"/>
      </w:pPr>
      <w:r>
        <w:t xml:space="preserve">                      type: integer</w:t>
      </w:r>
    </w:p>
    <w:p w14:paraId="0C075CCC" w14:textId="77777777" w:rsidR="00BE7A3C" w:rsidRDefault="00BE7A3C" w:rsidP="00BE7A3C">
      <w:pPr>
        <w:pStyle w:val="PL"/>
      </w:pPr>
      <w:r>
        <w:t xml:space="preserve">                      minimum: 0</w:t>
      </w:r>
    </w:p>
    <w:p w14:paraId="117FB0EA" w14:textId="77777777" w:rsidR="00BE7A3C" w:rsidRDefault="00BE7A3C" w:rsidP="00BE7A3C">
      <w:pPr>
        <w:pStyle w:val="PL"/>
      </w:pPr>
      <w:r>
        <w:t xml:space="preserve">                      maximum: 159</w:t>
      </w:r>
    </w:p>
    <w:p w14:paraId="6AB2BA53" w14:textId="77777777" w:rsidR="00BE7A3C" w:rsidRDefault="00BE7A3C" w:rsidP="00BE7A3C">
      <w:pPr>
        <w:pStyle w:val="PL"/>
      </w:pPr>
      <w:r>
        <w:t xml:space="preserve">                    ssbDuration:</w:t>
      </w:r>
    </w:p>
    <w:p w14:paraId="65A300A1" w14:textId="77777777" w:rsidR="00BE7A3C" w:rsidRDefault="00BE7A3C" w:rsidP="00BE7A3C">
      <w:pPr>
        <w:pStyle w:val="PL"/>
      </w:pPr>
      <w:r>
        <w:t xml:space="preserve">                      $ref: '#/components/schemas/SsbDuration'</w:t>
      </w:r>
    </w:p>
    <w:p w14:paraId="395C11B5" w14:textId="77777777" w:rsidR="00BE7A3C" w:rsidRDefault="00BE7A3C" w:rsidP="00BE7A3C">
      <w:pPr>
        <w:pStyle w:val="PL"/>
      </w:pPr>
      <w:r>
        <w:t xml:space="preserve">                    uECellBarredAccess:</w:t>
      </w:r>
    </w:p>
    <w:p w14:paraId="1C2011D7" w14:textId="77777777" w:rsidR="00BE7A3C" w:rsidRDefault="00BE7A3C" w:rsidP="00BE7A3C">
      <w:pPr>
        <w:pStyle w:val="PL"/>
      </w:pPr>
      <w:r>
        <w:t xml:space="preserve">                      type: array</w:t>
      </w:r>
    </w:p>
    <w:p w14:paraId="5EA9F467" w14:textId="77777777" w:rsidR="00BE7A3C" w:rsidRDefault="00BE7A3C" w:rsidP="00BE7A3C">
      <w:pPr>
        <w:pStyle w:val="PL"/>
      </w:pPr>
      <w:r>
        <w:t xml:space="preserve">                      uniqueItems: true</w:t>
      </w:r>
    </w:p>
    <w:p w14:paraId="3911EF95" w14:textId="77777777" w:rsidR="00BE7A3C" w:rsidRDefault="00BE7A3C" w:rsidP="00BE7A3C">
      <w:pPr>
        <w:pStyle w:val="PL"/>
      </w:pPr>
      <w:r>
        <w:t xml:space="preserve">                      items:</w:t>
      </w:r>
    </w:p>
    <w:p w14:paraId="0020EAA5" w14:textId="77777777" w:rsidR="00BE7A3C" w:rsidRDefault="00BE7A3C" w:rsidP="00BE7A3C">
      <w:pPr>
        <w:pStyle w:val="PL"/>
      </w:pPr>
      <w:r>
        <w:t xml:space="preserve">                        type: string</w:t>
      </w:r>
    </w:p>
    <w:p w14:paraId="09D6624F" w14:textId="77777777" w:rsidR="00BE7A3C" w:rsidRDefault="00BE7A3C" w:rsidP="00BE7A3C">
      <w:pPr>
        <w:pStyle w:val="PL"/>
      </w:pPr>
      <w:r>
        <w:t xml:space="preserve">                        enum:</w:t>
      </w:r>
    </w:p>
    <w:p w14:paraId="0086242E" w14:textId="77777777" w:rsidR="00BE7A3C" w:rsidRDefault="00BE7A3C" w:rsidP="00BE7A3C">
      <w:pPr>
        <w:pStyle w:val="PL"/>
      </w:pPr>
      <w:r>
        <w:t xml:space="preserve">                          - REDCAP_1RX</w:t>
      </w:r>
    </w:p>
    <w:p w14:paraId="3526B266" w14:textId="77777777" w:rsidR="00BE7A3C" w:rsidRDefault="00BE7A3C" w:rsidP="00BE7A3C">
      <w:pPr>
        <w:pStyle w:val="PL"/>
      </w:pPr>
      <w:r>
        <w:t xml:space="preserve">                          - REDCAP_2RX </w:t>
      </w:r>
    </w:p>
    <w:p w14:paraId="2896B865" w14:textId="77777777" w:rsidR="00BE7A3C" w:rsidRDefault="00BE7A3C" w:rsidP="00BE7A3C">
      <w:pPr>
        <w:pStyle w:val="PL"/>
      </w:pPr>
      <w:r>
        <w:t xml:space="preserve">                    nRSectorCarrierRef:</w:t>
      </w:r>
    </w:p>
    <w:p w14:paraId="392CC1C3" w14:textId="77777777" w:rsidR="00BE7A3C" w:rsidRDefault="00BE7A3C" w:rsidP="00BE7A3C">
      <w:pPr>
        <w:pStyle w:val="PL"/>
      </w:pPr>
      <w:r>
        <w:t xml:space="preserve">                      type: array</w:t>
      </w:r>
    </w:p>
    <w:p w14:paraId="0512277A" w14:textId="77777777" w:rsidR="00BE7A3C" w:rsidRDefault="00BE7A3C" w:rsidP="00BE7A3C">
      <w:pPr>
        <w:pStyle w:val="PL"/>
      </w:pPr>
      <w:r>
        <w:t xml:space="preserve">                      uniqueItems: true</w:t>
      </w:r>
    </w:p>
    <w:p w14:paraId="24813602" w14:textId="77777777" w:rsidR="00BE7A3C" w:rsidRDefault="00BE7A3C" w:rsidP="00BE7A3C">
      <w:pPr>
        <w:pStyle w:val="PL"/>
      </w:pPr>
      <w:r>
        <w:lastRenderedPageBreak/>
        <w:t xml:space="preserve">                      items:</w:t>
      </w:r>
    </w:p>
    <w:p w14:paraId="0C01B788" w14:textId="77777777" w:rsidR="00BE7A3C" w:rsidRDefault="00BE7A3C" w:rsidP="00BE7A3C">
      <w:pPr>
        <w:pStyle w:val="PL"/>
      </w:pPr>
      <w:r>
        <w:t xml:space="preserve">                        $ref: 'TS28623_ComDefs.yaml#/components/schemas/Dn'</w:t>
      </w:r>
    </w:p>
    <w:p w14:paraId="38EA96DA" w14:textId="77777777" w:rsidR="00BE7A3C" w:rsidRDefault="00BE7A3C" w:rsidP="00BE7A3C">
      <w:pPr>
        <w:pStyle w:val="PL"/>
      </w:pPr>
      <w:r>
        <w:t xml:space="preserve">                    bWPRef:</w:t>
      </w:r>
    </w:p>
    <w:p w14:paraId="1AA9F6C0" w14:textId="77777777" w:rsidR="00BE7A3C" w:rsidRDefault="00BE7A3C" w:rsidP="00BE7A3C">
      <w:pPr>
        <w:pStyle w:val="PL"/>
      </w:pPr>
      <w:r>
        <w:t xml:space="preserve">                      description: "Condition is BWP sets are not supported"                      </w:t>
      </w:r>
    </w:p>
    <w:p w14:paraId="056BD728" w14:textId="77777777" w:rsidR="00BE7A3C" w:rsidRDefault="00BE7A3C" w:rsidP="00BE7A3C">
      <w:pPr>
        <w:pStyle w:val="PL"/>
      </w:pPr>
      <w:r>
        <w:t xml:space="preserve">                      type: array</w:t>
      </w:r>
    </w:p>
    <w:p w14:paraId="1529BDE0" w14:textId="77777777" w:rsidR="00BE7A3C" w:rsidRDefault="00BE7A3C" w:rsidP="00BE7A3C">
      <w:pPr>
        <w:pStyle w:val="PL"/>
      </w:pPr>
      <w:r>
        <w:t xml:space="preserve">                      uniqueItems: true</w:t>
      </w:r>
    </w:p>
    <w:p w14:paraId="7D65F185" w14:textId="77777777" w:rsidR="00BE7A3C" w:rsidRDefault="00BE7A3C" w:rsidP="00BE7A3C">
      <w:pPr>
        <w:pStyle w:val="PL"/>
      </w:pPr>
      <w:r>
        <w:t xml:space="preserve">                      items:</w:t>
      </w:r>
    </w:p>
    <w:p w14:paraId="4AEF6F88" w14:textId="77777777" w:rsidR="00BE7A3C" w:rsidRDefault="00BE7A3C" w:rsidP="00BE7A3C">
      <w:pPr>
        <w:pStyle w:val="PL"/>
      </w:pPr>
      <w:r>
        <w:t xml:space="preserve">                        $ref: 'TS28623_ComDefs.yaml#/components/schemas/Dn'</w:t>
      </w:r>
    </w:p>
    <w:p w14:paraId="5E9683C1" w14:textId="77777777" w:rsidR="00BE7A3C" w:rsidRDefault="00BE7A3C" w:rsidP="00BE7A3C">
      <w:pPr>
        <w:pStyle w:val="PL"/>
      </w:pPr>
      <w:r>
        <w:t xml:space="preserve">                    bWPSetRef:</w:t>
      </w:r>
    </w:p>
    <w:p w14:paraId="4F496AAA" w14:textId="77777777" w:rsidR="00BE7A3C" w:rsidRDefault="00BE7A3C" w:rsidP="00BE7A3C">
      <w:pPr>
        <w:pStyle w:val="PL"/>
      </w:pPr>
      <w:r>
        <w:t xml:space="preserve">                      description: "Condition is BWP sets are supported"</w:t>
      </w:r>
    </w:p>
    <w:p w14:paraId="4E8DD6A5" w14:textId="77777777" w:rsidR="00BE7A3C" w:rsidRDefault="00BE7A3C" w:rsidP="00BE7A3C">
      <w:pPr>
        <w:pStyle w:val="PL"/>
      </w:pPr>
      <w:r>
        <w:t xml:space="preserve">                      $ref: 'TS28623_ComDefs.yaml#/components/schemas/DnList'                    </w:t>
      </w:r>
    </w:p>
    <w:p w14:paraId="32705E72" w14:textId="77777777" w:rsidR="00BE7A3C" w:rsidRDefault="00BE7A3C" w:rsidP="00BE7A3C">
      <w:pPr>
        <w:pStyle w:val="PL"/>
      </w:pPr>
      <w:r>
        <w:t xml:space="preserve">                    rimRSMonitoringStartTime:</w:t>
      </w:r>
    </w:p>
    <w:p w14:paraId="1BE40179" w14:textId="77777777" w:rsidR="00BE7A3C" w:rsidRDefault="00BE7A3C" w:rsidP="00BE7A3C">
      <w:pPr>
        <w:pStyle w:val="PL"/>
      </w:pPr>
      <w:r>
        <w:t xml:space="preserve">                      $ref: 'TS28623_ComDefs.yaml#/components/schemas/DateTime'</w:t>
      </w:r>
    </w:p>
    <w:p w14:paraId="1519526E" w14:textId="77777777" w:rsidR="00BE7A3C" w:rsidRDefault="00BE7A3C" w:rsidP="00BE7A3C">
      <w:pPr>
        <w:pStyle w:val="PL"/>
      </w:pPr>
      <w:r>
        <w:t xml:space="preserve">                    redCapAccessCriteriaRef:</w:t>
      </w:r>
    </w:p>
    <w:p w14:paraId="077C06C7" w14:textId="77777777" w:rsidR="00BE7A3C" w:rsidRDefault="00BE7A3C" w:rsidP="00BE7A3C">
      <w:pPr>
        <w:pStyle w:val="PL"/>
      </w:pPr>
      <w:r>
        <w:t xml:space="preserve">                      $ref: 'TS28623_ComDefs.yaml#/components/schemas/Dn'</w:t>
      </w:r>
    </w:p>
    <w:p w14:paraId="3C1CB857" w14:textId="77777777" w:rsidR="00BE7A3C" w:rsidRDefault="00BE7A3C" w:rsidP="00BE7A3C">
      <w:pPr>
        <w:pStyle w:val="PL"/>
      </w:pPr>
      <w:r>
        <w:t xml:space="preserve">                    rimRSMonitoringStopTime:</w:t>
      </w:r>
    </w:p>
    <w:p w14:paraId="34D8B65A" w14:textId="77777777" w:rsidR="00BE7A3C" w:rsidRDefault="00BE7A3C" w:rsidP="00BE7A3C">
      <w:pPr>
        <w:pStyle w:val="PL"/>
      </w:pPr>
      <w:r>
        <w:t xml:space="preserve">                      $ref: 'TS28623_ComDefs.yaml#/components/schemas/DateTime'</w:t>
      </w:r>
    </w:p>
    <w:p w14:paraId="78D85EE0" w14:textId="77777777" w:rsidR="00BE7A3C" w:rsidRDefault="00BE7A3C" w:rsidP="00BE7A3C">
      <w:pPr>
        <w:pStyle w:val="PL"/>
      </w:pPr>
      <w:r>
        <w:t xml:space="preserve">                    rimRSMonitoringWindowDuration:</w:t>
      </w:r>
    </w:p>
    <w:p w14:paraId="1FBCC2D2" w14:textId="77777777" w:rsidR="00BE7A3C" w:rsidRDefault="00BE7A3C" w:rsidP="00BE7A3C">
      <w:pPr>
        <w:pStyle w:val="PL"/>
      </w:pPr>
      <w:r>
        <w:t xml:space="preserve">                      type: integer</w:t>
      </w:r>
    </w:p>
    <w:p w14:paraId="278AA71E" w14:textId="77777777" w:rsidR="00BE7A3C" w:rsidRDefault="00BE7A3C" w:rsidP="00BE7A3C">
      <w:pPr>
        <w:pStyle w:val="PL"/>
      </w:pPr>
      <w:r>
        <w:t xml:space="preserve">                    rimRSMonitoringWindowStartingOffset:</w:t>
      </w:r>
    </w:p>
    <w:p w14:paraId="0D39DF8D" w14:textId="77777777" w:rsidR="00BE7A3C" w:rsidRDefault="00BE7A3C" w:rsidP="00BE7A3C">
      <w:pPr>
        <w:pStyle w:val="PL"/>
      </w:pPr>
      <w:r>
        <w:t xml:space="preserve">                      type: integer</w:t>
      </w:r>
    </w:p>
    <w:p w14:paraId="0041D9CD" w14:textId="77777777" w:rsidR="00BE7A3C" w:rsidRDefault="00BE7A3C" w:rsidP="00BE7A3C">
      <w:pPr>
        <w:pStyle w:val="PL"/>
      </w:pPr>
      <w:r>
        <w:t xml:space="preserve">                    rimRSMonitoringWindowPeriodicity:</w:t>
      </w:r>
    </w:p>
    <w:p w14:paraId="794D3C13" w14:textId="77777777" w:rsidR="00BE7A3C" w:rsidRDefault="00BE7A3C" w:rsidP="00BE7A3C">
      <w:pPr>
        <w:pStyle w:val="PL"/>
      </w:pPr>
      <w:r>
        <w:t xml:space="preserve">                      type: integer</w:t>
      </w:r>
    </w:p>
    <w:p w14:paraId="2306A45C" w14:textId="77777777" w:rsidR="00BE7A3C" w:rsidRDefault="00BE7A3C" w:rsidP="00BE7A3C">
      <w:pPr>
        <w:pStyle w:val="PL"/>
      </w:pPr>
      <w:r>
        <w:t xml:space="preserve">                    rimRSMonitoringOccasionInterval:</w:t>
      </w:r>
    </w:p>
    <w:p w14:paraId="50DC1E3C" w14:textId="77777777" w:rsidR="00BE7A3C" w:rsidRDefault="00BE7A3C" w:rsidP="00BE7A3C">
      <w:pPr>
        <w:pStyle w:val="PL"/>
      </w:pPr>
      <w:r>
        <w:t xml:space="preserve">                      type: integer</w:t>
      </w:r>
    </w:p>
    <w:p w14:paraId="2780C235" w14:textId="77777777" w:rsidR="00BE7A3C" w:rsidRDefault="00BE7A3C" w:rsidP="00BE7A3C">
      <w:pPr>
        <w:pStyle w:val="PL"/>
      </w:pPr>
      <w:r>
        <w:t xml:space="preserve">                    rimRSMonitoringOccasionStartingOffset:</w:t>
      </w:r>
    </w:p>
    <w:p w14:paraId="11A74000" w14:textId="77777777" w:rsidR="00BE7A3C" w:rsidRDefault="00BE7A3C" w:rsidP="00BE7A3C">
      <w:pPr>
        <w:pStyle w:val="PL"/>
      </w:pPr>
      <w:r>
        <w:t xml:space="preserve">                      type: integer</w:t>
      </w:r>
    </w:p>
    <w:p w14:paraId="584F042F" w14:textId="77777777" w:rsidR="00BE7A3C" w:rsidRDefault="00BE7A3C" w:rsidP="00BE7A3C">
      <w:pPr>
        <w:pStyle w:val="PL"/>
      </w:pPr>
      <w:r>
        <w:t xml:space="preserve">                    nRFrequencyRef:</w:t>
      </w:r>
    </w:p>
    <w:p w14:paraId="6A606426" w14:textId="77777777" w:rsidR="00BE7A3C" w:rsidRDefault="00BE7A3C" w:rsidP="00BE7A3C">
      <w:pPr>
        <w:pStyle w:val="PL"/>
      </w:pPr>
      <w:r>
        <w:t xml:space="preserve">                      $ref: 'TS28623_ComDefs.yaml#/components/schemas/Dn'</w:t>
      </w:r>
    </w:p>
    <w:p w14:paraId="0EEF0749" w14:textId="77777777" w:rsidR="00BE7A3C" w:rsidRDefault="00BE7A3C" w:rsidP="00BE7A3C">
      <w:pPr>
        <w:pStyle w:val="PL"/>
      </w:pPr>
      <w:r>
        <w:t xml:space="preserve">                    victimSetRef:</w:t>
      </w:r>
    </w:p>
    <w:p w14:paraId="02F72A34" w14:textId="77777777" w:rsidR="00BE7A3C" w:rsidRDefault="00BE7A3C" w:rsidP="00BE7A3C">
      <w:pPr>
        <w:pStyle w:val="PL"/>
      </w:pPr>
      <w:r>
        <w:t xml:space="preserve">                      $ref: 'TS28623_ComDefs.yaml#/components/schemas/Dn'</w:t>
      </w:r>
    </w:p>
    <w:p w14:paraId="5F1AC695" w14:textId="77777777" w:rsidR="00BE7A3C" w:rsidRDefault="00BE7A3C" w:rsidP="00BE7A3C">
      <w:pPr>
        <w:pStyle w:val="PL"/>
      </w:pPr>
      <w:r>
        <w:t xml:space="preserve">                    aggressorSetRef:</w:t>
      </w:r>
    </w:p>
    <w:p w14:paraId="21413D17" w14:textId="77777777" w:rsidR="00BE7A3C" w:rsidRDefault="00BE7A3C" w:rsidP="00BE7A3C">
      <w:pPr>
        <w:pStyle w:val="PL"/>
      </w:pPr>
      <w:r>
        <w:t xml:space="preserve">                      $ref: 'TS28623_ComDefs.yaml#/components/schemas/Dn'</w:t>
      </w:r>
    </w:p>
    <w:p w14:paraId="5ED1689B" w14:textId="77777777" w:rsidR="00BE7A3C" w:rsidRDefault="00BE7A3C" w:rsidP="00BE7A3C">
      <w:pPr>
        <w:pStyle w:val="PL"/>
      </w:pPr>
      <w:r>
        <w:t xml:space="preserve">        - $ref: 'TS28623_GenericNrm.yaml#/components/schemas/ManagedFunction-ncO'</w:t>
      </w:r>
    </w:p>
    <w:p w14:paraId="22A6E691" w14:textId="77777777" w:rsidR="00BE7A3C" w:rsidRDefault="00BE7A3C" w:rsidP="00BE7A3C">
      <w:pPr>
        <w:pStyle w:val="PL"/>
      </w:pPr>
      <w:r>
        <w:t xml:space="preserve">        - type: object</w:t>
      </w:r>
    </w:p>
    <w:p w14:paraId="77E7FD7F" w14:textId="77777777" w:rsidR="00BE7A3C" w:rsidRDefault="00BE7A3C" w:rsidP="00BE7A3C">
      <w:pPr>
        <w:pStyle w:val="PL"/>
      </w:pPr>
      <w:r>
        <w:t xml:space="preserve">          properties:</w:t>
      </w:r>
    </w:p>
    <w:p w14:paraId="19F4F384" w14:textId="77777777" w:rsidR="00BE7A3C" w:rsidRDefault="00BE7A3C" w:rsidP="00BE7A3C">
      <w:pPr>
        <w:pStyle w:val="PL"/>
      </w:pPr>
      <w:r>
        <w:t xml:space="preserve">            RRMPolicyRatio:</w:t>
      </w:r>
    </w:p>
    <w:p w14:paraId="652EC486" w14:textId="77777777" w:rsidR="00BE7A3C" w:rsidRDefault="00BE7A3C" w:rsidP="00BE7A3C">
      <w:pPr>
        <w:pStyle w:val="PL"/>
      </w:pPr>
      <w:r>
        <w:t xml:space="preserve">              $ref: '#/components/schemas/RRMPolicyRatio-Multiple'</w:t>
      </w:r>
    </w:p>
    <w:p w14:paraId="4E364403" w14:textId="77777777" w:rsidR="00BE7A3C" w:rsidRDefault="00BE7A3C" w:rsidP="00BE7A3C">
      <w:pPr>
        <w:pStyle w:val="PL"/>
      </w:pPr>
      <w:r>
        <w:t xml:space="preserve">            CPCIConfigurationFunction:</w:t>
      </w:r>
    </w:p>
    <w:p w14:paraId="12DC002F" w14:textId="77777777" w:rsidR="00BE7A3C" w:rsidRDefault="00BE7A3C" w:rsidP="00BE7A3C">
      <w:pPr>
        <w:pStyle w:val="PL"/>
      </w:pPr>
      <w:r>
        <w:t xml:space="preserve">              $ref: '#/components/schemas/CPCIConfigurationFunction-Single'</w:t>
      </w:r>
    </w:p>
    <w:p w14:paraId="1CFFBD6E" w14:textId="77777777" w:rsidR="00BE7A3C" w:rsidRDefault="00BE7A3C" w:rsidP="00BE7A3C">
      <w:pPr>
        <w:pStyle w:val="PL"/>
      </w:pPr>
      <w:r>
        <w:t xml:space="preserve">            DRACHOptimizationFunction:</w:t>
      </w:r>
    </w:p>
    <w:p w14:paraId="1A12DAD6" w14:textId="77777777" w:rsidR="00BE7A3C" w:rsidRDefault="00BE7A3C" w:rsidP="00BE7A3C">
      <w:pPr>
        <w:pStyle w:val="PL"/>
      </w:pPr>
      <w:r>
        <w:t xml:space="preserve">              $ref: '#/components/schemas/DRACHOptimizationFunction-Single'</w:t>
      </w:r>
    </w:p>
    <w:p w14:paraId="60620E38" w14:textId="77777777" w:rsidR="00BE7A3C" w:rsidRDefault="00BE7A3C" w:rsidP="00BE7A3C">
      <w:pPr>
        <w:pStyle w:val="PL"/>
      </w:pPr>
    </w:p>
    <w:p w14:paraId="2CC86950" w14:textId="77777777" w:rsidR="00BE7A3C" w:rsidRDefault="00BE7A3C" w:rsidP="00BE7A3C">
      <w:pPr>
        <w:pStyle w:val="PL"/>
      </w:pPr>
      <w:r>
        <w:t xml:space="preserve">    BWPSet-Single:</w:t>
      </w:r>
    </w:p>
    <w:p w14:paraId="1F7CFC47" w14:textId="77777777" w:rsidR="00BE7A3C" w:rsidRDefault="00BE7A3C" w:rsidP="00BE7A3C">
      <w:pPr>
        <w:pStyle w:val="PL"/>
      </w:pPr>
      <w:r>
        <w:t xml:space="preserve">      allOf:</w:t>
      </w:r>
    </w:p>
    <w:p w14:paraId="18E6FDF2" w14:textId="77777777" w:rsidR="00BE7A3C" w:rsidRDefault="00BE7A3C" w:rsidP="00BE7A3C">
      <w:pPr>
        <w:pStyle w:val="PL"/>
      </w:pPr>
      <w:r>
        <w:t xml:space="preserve">        - $ref: 'TS28623_GenericNrm.yaml#/components/schemas/Top'</w:t>
      </w:r>
    </w:p>
    <w:p w14:paraId="70A8F1B2" w14:textId="77777777" w:rsidR="00BE7A3C" w:rsidRDefault="00BE7A3C" w:rsidP="00BE7A3C">
      <w:pPr>
        <w:pStyle w:val="PL"/>
      </w:pPr>
      <w:r>
        <w:t xml:space="preserve">        - type: object</w:t>
      </w:r>
    </w:p>
    <w:p w14:paraId="1C4D3021" w14:textId="77777777" w:rsidR="00BE7A3C" w:rsidRDefault="00BE7A3C" w:rsidP="00BE7A3C">
      <w:pPr>
        <w:pStyle w:val="PL"/>
      </w:pPr>
      <w:r>
        <w:t xml:space="preserve">          properties:</w:t>
      </w:r>
    </w:p>
    <w:p w14:paraId="583C1C35" w14:textId="77777777" w:rsidR="00BE7A3C" w:rsidRDefault="00BE7A3C" w:rsidP="00BE7A3C">
      <w:pPr>
        <w:pStyle w:val="PL"/>
      </w:pPr>
      <w:r>
        <w:t xml:space="preserve">            bWPlist:</w:t>
      </w:r>
    </w:p>
    <w:p w14:paraId="1512FC44" w14:textId="77777777" w:rsidR="00BE7A3C" w:rsidRDefault="00BE7A3C" w:rsidP="00BE7A3C">
      <w:pPr>
        <w:pStyle w:val="PL"/>
      </w:pPr>
      <w:r>
        <w:t xml:space="preserve">              type: array</w:t>
      </w:r>
    </w:p>
    <w:p w14:paraId="14647C78" w14:textId="77777777" w:rsidR="00BE7A3C" w:rsidRDefault="00BE7A3C" w:rsidP="00BE7A3C">
      <w:pPr>
        <w:pStyle w:val="PL"/>
      </w:pPr>
      <w:r>
        <w:t xml:space="preserve">              uniqueItems: true</w:t>
      </w:r>
    </w:p>
    <w:p w14:paraId="6E07D12C" w14:textId="77777777" w:rsidR="00BE7A3C" w:rsidRDefault="00BE7A3C" w:rsidP="00BE7A3C">
      <w:pPr>
        <w:pStyle w:val="PL"/>
      </w:pPr>
      <w:r>
        <w:t xml:space="preserve">              items:</w:t>
      </w:r>
    </w:p>
    <w:p w14:paraId="3CF06D0F" w14:textId="77777777" w:rsidR="00BE7A3C" w:rsidRDefault="00BE7A3C" w:rsidP="00BE7A3C">
      <w:pPr>
        <w:pStyle w:val="PL"/>
      </w:pPr>
      <w:r>
        <w:t xml:space="preserve">                 $ref: 'TS28623_ComDefs.yaml#/components/schemas/Dn'</w:t>
      </w:r>
    </w:p>
    <w:p w14:paraId="6E94BDD3" w14:textId="77777777" w:rsidR="00BE7A3C" w:rsidRDefault="00BE7A3C" w:rsidP="00BE7A3C">
      <w:pPr>
        <w:pStyle w:val="PL"/>
      </w:pPr>
      <w:r>
        <w:t xml:space="preserve">              maxItems: 12      </w:t>
      </w:r>
    </w:p>
    <w:p w14:paraId="5B433EA3" w14:textId="77777777" w:rsidR="00BE7A3C" w:rsidRDefault="00BE7A3C" w:rsidP="00BE7A3C">
      <w:pPr>
        <w:pStyle w:val="PL"/>
      </w:pPr>
    </w:p>
    <w:p w14:paraId="3DC6DE23" w14:textId="77777777" w:rsidR="00BE7A3C" w:rsidRDefault="00BE7A3C" w:rsidP="00BE7A3C">
      <w:pPr>
        <w:pStyle w:val="PL"/>
      </w:pPr>
    </w:p>
    <w:p w14:paraId="1144C646" w14:textId="77777777" w:rsidR="00BE7A3C" w:rsidRDefault="00BE7A3C" w:rsidP="00BE7A3C">
      <w:pPr>
        <w:pStyle w:val="PL"/>
      </w:pPr>
      <w:r>
        <w:t xml:space="preserve">    NROperatorCellDU-Single:</w:t>
      </w:r>
    </w:p>
    <w:p w14:paraId="167731F1" w14:textId="77777777" w:rsidR="00BE7A3C" w:rsidRDefault="00BE7A3C" w:rsidP="00BE7A3C">
      <w:pPr>
        <w:pStyle w:val="PL"/>
      </w:pPr>
      <w:r>
        <w:t xml:space="preserve">      allOf:</w:t>
      </w:r>
    </w:p>
    <w:p w14:paraId="75C39B1A" w14:textId="77777777" w:rsidR="00BE7A3C" w:rsidRDefault="00BE7A3C" w:rsidP="00BE7A3C">
      <w:pPr>
        <w:pStyle w:val="PL"/>
      </w:pPr>
      <w:r>
        <w:t xml:space="preserve">        - $ref: 'TS28623_GenericNrm.yaml#/components/schemas/Top'</w:t>
      </w:r>
    </w:p>
    <w:p w14:paraId="6C222942" w14:textId="77777777" w:rsidR="00BE7A3C" w:rsidRDefault="00BE7A3C" w:rsidP="00BE7A3C">
      <w:pPr>
        <w:pStyle w:val="PL"/>
      </w:pPr>
      <w:r>
        <w:t xml:space="preserve">        - type: object</w:t>
      </w:r>
    </w:p>
    <w:p w14:paraId="7595A9B5" w14:textId="77777777" w:rsidR="00BE7A3C" w:rsidRDefault="00BE7A3C" w:rsidP="00BE7A3C">
      <w:pPr>
        <w:pStyle w:val="PL"/>
      </w:pPr>
      <w:r>
        <w:t xml:space="preserve">          properties:</w:t>
      </w:r>
    </w:p>
    <w:p w14:paraId="099C71C7" w14:textId="77777777" w:rsidR="00BE7A3C" w:rsidRDefault="00BE7A3C" w:rsidP="00BE7A3C">
      <w:pPr>
        <w:pStyle w:val="PL"/>
      </w:pPr>
      <w:r>
        <w:t xml:space="preserve">            cellLocalId:</w:t>
      </w:r>
    </w:p>
    <w:p w14:paraId="51C59DDB" w14:textId="77777777" w:rsidR="00BE7A3C" w:rsidRDefault="00BE7A3C" w:rsidP="00BE7A3C">
      <w:pPr>
        <w:pStyle w:val="PL"/>
      </w:pPr>
      <w:r>
        <w:t xml:space="preserve">              type: integer</w:t>
      </w:r>
    </w:p>
    <w:p w14:paraId="2545CE1A" w14:textId="77777777" w:rsidR="00BE7A3C" w:rsidRDefault="00BE7A3C" w:rsidP="00BE7A3C">
      <w:pPr>
        <w:pStyle w:val="PL"/>
      </w:pPr>
      <w:r>
        <w:t xml:space="preserve">            administrativeState:</w:t>
      </w:r>
    </w:p>
    <w:p w14:paraId="0200725F" w14:textId="77777777" w:rsidR="00BE7A3C" w:rsidRDefault="00BE7A3C" w:rsidP="00BE7A3C">
      <w:pPr>
        <w:pStyle w:val="PL"/>
      </w:pPr>
      <w:r>
        <w:t xml:space="preserve">              $ref: 'TS28623_ComDefs.yaml#/components/schemas/AdministrativeState'</w:t>
      </w:r>
    </w:p>
    <w:p w14:paraId="66305F75" w14:textId="77777777" w:rsidR="00BE7A3C" w:rsidRDefault="00BE7A3C" w:rsidP="00BE7A3C">
      <w:pPr>
        <w:pStyle w:val="PL"/>
      </w:pPr>
      <w:r>
        <w:t xml:space="preserve">            plmnInfoList:</w:t>
      </w:r>
    </w:p>
    <w:p w14:paraId="68CAE724" w14:textId="77777777" w:rsidR="00BE7A3C" w:rsidRDefault="00BE7A3C" w:rsidP="00BE7A3C">
      <w:pPr>
        <w:pStyle w:val="PL"/>
      </w:pPr>
      <w:r>
        <w:t xml:space="preserve">              $ref: '#/components/schemas/PlmnInfoList'</w:t>
      </w:r>
    </w:p>
    <w:p w14:paraId="4B12468A" w14:textId="77777777" w:rsidR="00BE7A3C" w:rsidRDefault="00BE7A3C" w:rsidP="00BE7A3C">
      <w:pPr>
        <w:pStyle w:val="PL"/>
      </w:pPr>
      <w:r>
        <w:t xml:space="preserve">            nRTAC:</w:t>
      </w:r>
    </w:p>
    <w:p w14:paraId="1728FCA5" w14:textId="77777777" w:rsidR="00BE7A3C" w:rsidRDefault="00BE7A3C" w:rsidP="00BE7A3C">
      <w:pPr>
        <w:pStyle w:val="PL"/>
      </w:pPr>
      <w:r>
        <w:t xml:space="preserve">              $ref: 'TS28623_GenericNrm.yaml#/components/schemas/Tac'</w:t>
      </w:r>
    </w:p>
    <w:p w14:paraId="1A70F79F" w14:textId="77777777" w:rsidR="00BE7A3C" w:rsidRDefault="00BE7A3C" w:rsidP="00BE7A3C">
      <w:pPr>
        <w:pStyle w:val="PL"/>
      </w:pPr>
    </w:p>
    <w:p w14:paraId="7AD852A5" w14:textId="77777777" w:rsidR="00BE7A3C" w:rsidRDefault="00BE7A3C" w:rsidP="00BE7A3C">
      <w:pPr>
        <w:pStyle w:val="PL"/>
      </w:pPr>
      <w:r>
        <w:t xml:space="preserve">    NRFrequency-Single:</w:t>
      </w:r>
    </w:p>
    <w:p w14:paraId="57E77382" w14:textId="77777777" w:rsidR="00BE7A3C" w:rsidRDefault="00BE7A3C" w:rsidP="00BE7A3C">
      <w:pPr>
        <w:pStyle w:val="PL"/>
      </w:pPr>
      <w:r>
        <w:t xml:space="preserve">      allOf:</w:t>
      </w:r>
    </w:p>
    <w:p w14:paraId="65472DE6" w14:textId="77777777" w:rsidR="00BE7A3C" w:rsidRDefault="00BE7A3C" w:rsidP="00BE7A3C">
      <w:pPr>
        <w:pStyle w:val="PL"/>
      </w:pPr>
      <w:r>
        <w:t xml:space="preserve">        - $ref: 'TS28623_GenericNrm.yaml#/components/schemas/Top'</w:t>
      </w:r>
    </w:p>
    <w:p w14:paraId="76B8AB11" w14:textId="77777777" w:rsidR="00BE7A3C" w:rsidRDefault="00BE7A3C" w:rsidP="00BE7A3C">
      <w:pPr>
        <w:pStyle w:val="PL"/>
      </w:pPr>
      <w:r>
        <w:t xml:space="preserve">        - type: object</w:t>
      </w:r>
    </w:p>
    <w:p w14:paraId="25879534" w14:textId="77777777" w:rsidR="00BE7A3C" w:rsidRDefault="00BE7A3C" w:rsidP="00BE7A3C">
      <w:pPr>
        <w:pStyle w:val="PL"/>
      </w:pPr>
      <w:r>
        <w:t xml:space="preserve">          properties:</w:t>
      </w:r>
    </w:p>
    <w:p w14:paraId="5D73A044" w14:textId="77777777" w:rsidR="00BE7A3C" w:rsidRDefault="00BE7A3C" w:rsidP="00BE7A3C">
      <w:pPr>
        <w:pStyle w:val="PL"/>
      </w:pPr>
      <w:r>
        <w:t xml:space="preserve">            attributes:</w:t>
      </w:r>
    </w:p>
    <w:p w14:paraId="37D82945" w14:textId="77777777" w:rsidR="00BE7A3C" w:rsidRDefault="00BE7A3C" w:rsidP="00BE7A3C">
      <w:pPr>
        <w:pStyle w:val="PL"/>
      </w:pPr>
      <w:r>
        <w:t xml:space="preserve">                type: object</w:t>
      </w:r>
    </w:p>
    <w:p w14:paraId="7AB40A5D" w14:textId="77777777" w:rsidR="00BE7A3C" w:rsidRDefault="00BE7A3C" w:rsidP="00BE7A3C">
      <w:pPr>
        <w:pStyle w:val="PL"/>
      </w:pPr>
      <w:r>
        <w:t xml:space="preserve">                properties:</w:t>
      </w:r>
    </w:p>
    <w:p w14:paraId="67FE8ADE" w14:textId="77777777" w:rsidR="00BE7A3C" w:rsidRDefault="00BE7A3C" w:rsidP="00BE7A3C">
      <w:pPr>
        <w:pStyle w:val="PL"/>
      </w:pPr>
      <w:r>
        <w:lastRenderedPageBreak/>
        <w:t xml:space="preserve">                  absoluteFrequencySSB:</w:t>
      </w:r>
    </w:p>
    <w:p w14:paraId="2B2254DF" w14:textId="77777777" w:rsidR="00BE7A3C" w:rsidRDefault="00BE7A3C" w:rsidP="00BE7A3C">
      <w:pPr>
        <w:pStyle w:val="PL"/>
      </w:pPr>
      <w:r>
        <w:t xml:space="preserve">                    type: integer</w:t>
      </w:r>
    </w:p>
    <w:p w14:paraId="5F1EA9E7" w14:textId="77777777" w:rsidR="00BE7A3C" w:rsidRDefault="00BE7A3C" w:rsidP="00BE7A3C">
      <w:pPr>
        <w:pStyle w:val="PL"/>
      </w:pPr>
      <w:r>
        <w:t xml:space="preserve">                    minimum: 0</w:t>
      </w:r>
    </w:p>
    <w:p w14:paraId="3668FA48" w14:textId="77777777" w:rsidR="00BE7A3C" w:rsidRDefault="00BE7A3C" w:rsidP="00BE7A3C">
      <w:pPr>
        <w:pStyle w:val="PL"/>
      </w:pPr>
      <w:r>
        <w:t xml:space="preserve">                    maximum: 3279165</w:t>
      </w:r>
    </w:p>
    <w:p w14:paraId="74565D31" w14:textId="77777777" w:rsidR="00BE7A3C" w:rsidRDefault="00BE7A3C" w:rsidP="00BE7A3C">
      <w:pPr>
        <w:pStyle w:val="PL"/>
      </w:pPr>
      <w:r>
        <w:t xml:space="preserve">                  ssbSubCarrierSpacing:</w:t>
      </w:r>
    </w:p>
    <w:p w14:paraId="3042141E" w14:textId="77777777" w:rsidR="00BE7A3C" w:rsidRDefault="00BE7A3C" w:rsidP="00BE7A3C">
      <w:pPr>
        <w:pStyle w:val="PL"/>
      </w:pPr>
      <w:r>
        <w:t xml:space="preserve">                    $ref: '#/components/schemas/SsbSubCarrierSpacing'</w:t>
      </w:r>
    </w:p>
    <w:p w14:paraId="720A8B5A" w14:textId="77777777" w:rsidR="00BE7A3C" w:rsidRDefault="00BE7A3C" w:rsidP="00BE7A3C">
      <w:pPr>
        <w:pStyle w:val="PL"/>
      </w:pPr>
      <w:r>
        <w:t xml:space="preserve">                  multiFrequencyBandListNR:</w:t>
      </w:r>
    </w:p>
    <w:p w14:paraId="1990EE57" w14:textId="77777777" w:rsidR="00BE7A3C" w:rsidRDefault="00BE7A3C" w:rsidP="00BE7A3C">
      <w:pPr>
        <w:pStyle w:val="PL"/>
      </w:pPr>
      <w:r>
        <w:t xml:space="preserve">                    type: integer</w:t>
      </w:r>
    </w:p>
    <w:p w14:paraId="68142FC8" w14:textId="77777777" w:rsidR="00BE7A3C" w:rsidRDefault="00BE7A3C" w:rsidP="00BE7A3C">
      <w:pPr>
        <w:pStyle w:val="PL"/>
      </w:pPr>
      <w:r>
        <w:t xml:space="preserve">                    minimum: 1</w:t>
      </w:r>
    </w:p>
    <w:p w14:paraId="697A03FD" w14:textId="77777777" w:rsidR="00BE7A3C" w:rsidRDefault="00BE7A3C" w:rsidP="00BE7A3C">
      <w:pPr>
        <w:pStyle w:val="PL"/>
      </w:pPr>
      <w:r>
        <w:t xml:space="preserve">                    maximum: 256</w:t>
      </w:r>
    </w:p>
    <w:p w14:paraId="08F7F62D" w14:textId="77777777" w:rsidR="00BE7A3C" w:rsidRDefault="00BE7A3C" w:rsidP="00BE7A3C">
      <w:pPr>
        <w:pStyle w:val="PL"/>
      </w:pPr>
      <w:r>
        <w:t xml:space="preserve">                    readOnly: true</w:t>
      </w:r>
    </w:p>
    <w:p w14:paraId="2BABDA17" w14:textId="77777777" w:rsidR="00BE7A3C" w:rsidRDefault="00BE7A3C" w:rsidP="00BE7A3C">
      <w:pPr>
        <w:pStyle w:val="PL"/>
      </w:pPr>
      <w:r>
        <w:t xml:space="preserve">    EUtranFrequency-Single:</w:t>
      </w:r>
    </w:p>
    <w:p w14:paraId="7ADA719A" w14:textId="77777777" w:rsidR="00BE7A3C" w:rsidRDefault="00BE7A3C" w:rsidP="00BE7A3C">
      <w:pPr>
        <w:pStyle w:val="PL"/>
      </w:pPr>
      <w:r>
        <w:t xml:space="preserve">      allOf:</w:t>
      </w:r>
    </w:p>
    <w:p w14:paraId="29452B90" w14:textId="77777777" w:rsidR="00BE7A3C" w:rsidRDefault="00BE7A3C" w:rsidP="00BE7A3C">
      <w:pPr>
        <w:pStyle w:val="PL"/>
      </w:pPr>
      <w:r>
        <w:t xml:space="preserve">        - $ref: 'TS28623_GenericNrm.yaml#/components/schemas/Top'</w:t>
      </w:r>
    </w:p>
    <w:p w14:paraId="5DA50EA6" w14:textId="77777777" w:rsidR="00BE7A3C" w:rsidRDefault="00BE7A3C" w:rsidP="00BE7A3C">
      <w:pPr>
        <w:pStyle w:val="PL"/>
      </w:pPr>
      <w:r>
        <w:t xml:space="preserve">        - type: object</w:t>
      </w:r>
    </w:p>
    <w:p w14:paraId="202FE041" w14:textId="77777777" w:rsidR="00BE7A3C" w:rsidRDefault="00BE7A3C" w:rsidP="00BE7A3C">
      <w:pPr>
        <w:pStyle w:val="PL"/>
      </w:pPr>
      <w:r>
        <w:t xml:space="preserve">          properties:</w:t>
      </w:r>
    </w:p>
    <w:p w14:paraId="67BAF14E" w14:textId="77777777" w:rsidR="00BE7A3C" w:rsidRDefault="00BE7A3C" w:rsidP="00BE7A3C">
      <w:pPr>
        <w:pStyle w:val="PL"/>
      </w:pPr>
      <w:r>
        <w:t xml:space="preserve">            attributes:</w:t>
      </w:r>
    </w:p>
    <w:p w14:paraId="09C8396C" w14:textId="77777777" w:rsidR="00BE7A3C" w:rsidRDefault="00BE7A3C" w:rsidP="00BE7A3C">
      <w:pPr>
        <w:pStyle w:val="PL"/>
      </w:pPr>
      <w:r>
        <w:t xml:space="preserve">              type: object</w:t>
      </w:r>
    </w:p>
    <w:p w14:paraId="614F8FEA" w14:textId="77777777" w:rsidR="00BE7A3C" w:rsidRDefault="00BE7A3C" w:rsidP="00BE7A3C">
      <w:pPr>
        <w:pStyle w:val="PL"/>
      </w:pPr>
      <w:r>
        <w:t xml:space="preserve">              properties:</w:t>
      </w:r>
    </w:p>
    <w:p w14:paraId="4451003D" w14:textId="77777777" w:rsidR="00BE7A3C" w:rsidRDefault="00BE7A3C" w:rsidP="00BE7A3C">
      <w:pPr>
        <w:pStyle w:val="PL"/>
      </w:pPr>
      <w:r>
        <w:t xml:space="preserve">                earfcnDL:</w:t>
      </w:r>
    </w:p>
    <w:p w14:paraId="72830424" w14:textId="77777777" w:rsidR="00BE7A3C" w:rsidRDefault="00BE7A3C" w:rsidP="00BE7A3C">
      <w:pPr>
        <w:pStyle w:val="PL"/>
      </w:pPr>
      <w:r>
        <w:t xml:space="preserve">                  type: integer</w:t>
      </w:r>
    </w:p>
    <w:p w14:paraId="2742CD12" w14:textId="77777777" w:rsidR="00BE7A3C" w:rsidRDefault="00BE7A3C" w:rsidP="00BE7A3C">
      <w:pPr>
        <w:pStyle w:val="PL"/>
      </w:pPr>
      <w:r>
        <w:t xml:space="preserve">                  minimum: 0</w:t>
      </w:r>
    </w:p>
    <w:p w14:paraId="48C1E5E8" w14:textId="77777777" w:rsidR="00BE7A3C" w:rsidRDefault="00BE7A3C" w:rsidP="00BE7A3C">
      <w:pPr>
        <w:pStyle w:val="PL"/>
      </w:pPr>
      <w:r>
        <w:t xml:space="preserve">                  maximum: 262143</w:t>
      </w:r>
    </w:p>
    <w:p w14:paraId="519DE23A" w14:textId="77777777" w:rsidR="00BE7A3C" w:rsidRDefault="00BE7A3C" w:rsidP="00BE7A3C">
      <w:pPr>
        <w:pStyle w:val="PL"/>
      </w:pPr>
      <w:r>
        <w:t xml:space="preserve">                multiBandInfoListEutra:</w:t>
      </w:r>
    </w:p>
    <w:p w14:paraId="30FCA8F5" w14:textId="77777777" w:rsidR="00BE7A3C" w:rsidRDefault="00BE7A3C" w:rsidP="00BE7A3C">
      <w:pPr>
        <w:pStyle w:val="PL"/>
      </w:pPr>
      <w:r>
        <w:t xml:space="preserve">                  type: integer</w:t>
      </w:r>
    </w:p>
    <w:p w14:paraId="67EA8955" w14:textId="77777777" w:rsidR="00BE7A3C" w:rsidRDefault="00BE7A3C" w:rsidP="00BE7A3C">
      <w:pPr>
        <w:pStyle w:val="PL"/>
      </w:pPr>
      <w:r>
        <w:t xml:space="preserve">                  minimum: 1</w:t>
      </w:r>
    </w:p>
    <w:p w14:paraId="2BA362EA" w14:textId="77777777" w:rsidR="00BE7A3C" w:rsidRDefault="00BE7A3C" w:rsidP="00BE7A3C">
      <w:pPr>
        <w:pStyle w:val="PL"/>
      </w:pPr>
      <w:r>
        <w:t xml:space="preserve">                  maximum: 256</w:t>
      </w:r>
    </w:p>
    <w:p w14:paraId="3616671A" w14:textId="77777777" w:rsidR="00BE7A3C" w:rsidRDefault="00BE7A3C" w:rsidP="00BE7A3C">
      <w:pPr>
        <w:pStyle w:val="PL"/>
      </w:pPr>
    </w:p>
    <w:p w14:paraId="147E1DD9" w14:textId="77777777" w:rsidR="00BE7A3C" w:rsidRDefault="00BE7A3C" w:rsidP="00BE7A3C">
      <w:pPr>
        <w:pStyle w:val="PL"/>
      </w:pPr>
      <w:r>
        <w:t xml:space="preserve">    NRSectorCarrier-Single:</w:t>
      </w:r>
    </w:p>
    <w:p w14:paraId="454BD9A9" w14:textId="77777777" w:rsidR="00BE7A3C" w:rsidRDefault="00BE7A3C" w:rsidP="00BE7A3C">
      <w:pPr>
        <w:pStyle w:val="PL"/>
      </w:pPr>
      <w:r>
        <w:t xml:space="preserve">      allOf:</w:t>
      </w:r>
    </w:p>
    <w:p w14:paraId="09E9FB58" w14:textId="77777777" w:rsidR="00BE7A3C" w:rsidRDefault="00BE7A3C" w:rsidP="00BE7A3C">
      <w:pPr>
        <w:pStyle w:val="PL"/>
      </w:pPr>
      <w:r>
        <w:t xml:space="preserve">        - $ref: 'TS28623_GenericNrm.yaml#/components/schemas/Top'</w:t>
      </w:r>
    </w:p>
    <w:p w14:paraId="705C155D" w14:textId="77777777" w:rsidR="00BE7A3C" w:rsidRDefault="00BE7A3C" w:rsidP="00BE7A3C">
      <w:pPr>
        <w:pStyle w:val="PL"/>
      </w:pPr>
      <w:r>
        <w:t xml:space="preserve">        - type: object</w:t>
      </w:r>
    </w:p>
    <w:p w14:paraId="17AC8C0C" w14:textId="77777777" w:rsidR="00BE7A3C" w:rsidRDefault="00BE7A3C" w:rsidP="00BE7A3C">
      <w:pPr>
        <w:pStyle w:val="PL"/>
      </w:pPr>
      <w:r>
        <w:t xml:space="preserve">          properties:</w:t>
      </w:r>
    </w:p>
    <w:p w14:paraId="51855431" w14:textId="77777777" w:rsidR="00BE7A3C" w:rsidRDefault="00BE7A3C" w:rsidP="00BE7A3C">
      <w:pPr>
        <w:pStyle w:val="PL"/>
      </w:pPr>
      <w:r>
        <w:t xml:space="preserve">            attributes:</w:t>
      </w:r>
    </w:p>
    <w:p w14:paraId="02FBBF9C" w14:textId="77777777" w:rsidR="00BE7A3C" w:rsidRDefault="00BE7A3C" w:rsidP="00BE7A3C">
      <w:pPr>
        <w:pStyle w:val="PL"/>
      </w:pPr>
      <w:r>
        <w:t xml:space="preserve">              allOf:</w:t>
      </w:r>
    </w:p>
    <w:p w14:paraId="0EF2750E" w14:textId="77777777" w:rsidR="00BE7A3C" w:rsidRDefault="00BE7A3C" w:rsidP="00BE7A3C">
      <w:pPr>
        <w:pStyle w:val="PL"/>
      </w:pPr>
      <w:r>
        <w:t xml:space="preserve">                - $ref: 'TS28623_GenericNrm.yaml#/components/schemas/ManagedFunction-Attr'</w:t>
      </w:r>
    </w:p>
    <w:p w14:paraId="0681421B" w14:textId="77777777" w:rsidR="00BE7A3C" w:rsidRDefault="00BE7A3C" w:rsidP="00BE7A3C">
      <w:pPr>
        <w:pStyle w:val="PL"/>
      </w:pPr>
      <w:r>
        <w:t xml:space="preserve">                - type: object</w:t>
      </w:r>
    </w:p>
    <w:p w14:paraId="27D1A9C7" w14:textId="77777777" w:rsidR="00BE7A3C" w:rsidRDefault="00BE7A3C" w:rsidP="00BE7A3C">
      <w:pPr>
        <w:pStyle w:val="PL"/>
      </w:pPr>
      <w:r>
        <w:t xml:space="preserve">                  properties:</w:t>
      </w:r>
    </w:p>
    <w:p w14:paraId="316AF1F7" w14:textId="77777777" w:rsidR="00BE7A3C" w:rsidRDefault="00BE7A3C" w:rsidP="00BE7A3C">
      <w:pPr>
        <w:pStyle w:val="PL"/>
      </w:pPr>
      <w:r>
        <w:t xml:space="preserve">                    txDirection:</w:t>
      </w:r>
    </w:p>
    <w:p w14:paraId="6ED14CD2" w14:textId="77777777" w:rsidR="00BE7A3C" w:rsidRDefault="00BE7A3C" w:rsidP="00BE7A3C">
      <w:pPr>
        <w:pStyle w:val="PL"/>
      </w:pPr>
      <w:r>
        <w:t xml:space="preserve">                      $ref: '#/components/schemas/TxDirection'</w:t>
      </w:r>
    </w:p>
    <w:p w14:paraId="6E7D080D" w14:textId="77777777" w:rsidR="00BE7A3C" w:rsidRDefault="00BE7A3C" w:rsidP="00BE7A3C">
      <w:pPr>
        <w:pStyle w:val="PL"/>
      </w:pPr>
      <w:r>
        <w:t xml:space="preserve">                    configuredMaxTxPower:</w:t>
      </w:r>
    </w:p>
    <w:p w14:paraId="4DAACCFD" w14:textId="77777777" w:rsidR="00BE7A3C" w:rsidRDefault="00BE7A3C" w:rsidP="00BE7A3C">
      <w:pPr>
        <w:pStyle w:val="PL"/>
      </w:pPr>
      <w:r>
        <w:t xml:space="preserve">                      type: integer</w:t>
      </w:r>
    </w:p>
    <w:p w14:paraId="2C86DFE7" w14:textId="77777777" w:rsidR="00BE7A3C" w:rsidRDefault="00BE7A3C" w:rsidP="00BE7A3C">
      <w:pPr>
        <w:pStyle w:val="PL"/>
      </w:pPr>
      <w:r>
        <w:t xml:space="preserve">                    arfcnDL:</w:t>
      </w:r>
    </w:p>
    <w:p w14:paraId="4D485A2A" w14:textId="77777777" w:rsidR="00BE7A3C" w:rsidRDefault="00BE7A3C" w:rsidP="00BE7A3C">
      <w:pPr>
        <w:pStyle w:val="PL"/>
      </w:pPr>
      <w:r>
        <w:t xml:space="preserve">                      type: integer</w:t>
      </w:r>
    </w:p>
    <w:p w14:paraId="6BB7CE67" w14:textId="77777777" w:rsidR="00BE7A3C" w:rsidRDefault="00BE7A3C" w:rsidP="00BE7A3C">
      <w:pPr>
        <w:pStyle w:val="PL"/>
      </w:pPr>
      <w:r>
        <w:t xml:space="preserve">                    arfcnUL:</w:t>
      </w:r>
    </w:p>
    <w:p w14:paraId="05763AC2" w14:textId="77777777" w:rsidR="00BE7A3C" w:rsidRDefault="00BE7A3C" w:rsidP="00BE7A3C">
      <w:pPr>
        <w:pStyle w:val="PL"/>
      </w:pPr>
      <w:r>
        <w:t xml:space="preserve">                      type: integer</w:t>
      </w:r>
    </w:p>
    <w:p w14:paraId="23B8E956" w14:textId="77777777" w:rsidR="00BE7A3C" w:rsidRDefault="00BE7A3C" w:rsidP="00BE7A3C">
      <w:pPr>
        <w:pStyle w:val="PL"/>
      </w:pPr>
      <w:r>
        <w:t xml:space="preserve">                    bSChannelBwDL:</w:t>
      </w:r>
    </w:p>
    <w:p w14:paraId="07DC5F50" w14:textId="77777777" w:rsidR="00BE7A3C" w:rsidRDefault="00BE7A3C" w:rsidP="00BE7A3C">
      <w:pPr>
        <w:pStyle w:val="PL"/>
      </w:pPr>
      <w:r>
        <w:t xml:space="preserve">                      type: integer</w:t>
      </w:r>
    </w:p>
    <w:p w14:paraId="2C413616" w14:textId="77777777" w:rsidR="00BE7A3C" w:rsidRDefault="00BE7A3C" w:rsidP="00BE7A3C">
      <w:pPr>
        <w:pStyle w:val="PL"/>
      </w:pPr>
      <w:r>
        <w:t xml:space="preserve">                    bSChannelBwUL:</w:t>
      </w:r>
    </w:p>
    <w:p w14:paraId="5CC4C268" w14:textId="77777777" w:rsidR="00BE7A3C" w:rsidRDefault="00BE7A3C" w:rsidP="00BE7A3C">
      <w:pPr>
        <w:pStyle w:val="PL"/>
      </w:pPr>
      <w:r>
        <w:t xml:space="preserve">                      type: integer</w:t>
      </w:r>
    </w:p>
    <w:p w14:paraId="0362F683" w14:textId="77777777" w:rsidR="00BE7A3C" w:rsidRDefault="00BE7A3C" w:rsidP="00BE7A3C">
      <w:pPr>
        <w:pStyle w:val="PL"/>
      </w:pPr>
      <w:r>
        <w:t xml:space="preserve">                    sectorEquipmentFunctionRef:</w:t>
      </w:r>
    </w:p>
    <w:p w14:paraId="0697B431" w14:textId="77777777" w:rsidR="00BE7A3C" w:rsidRDefault="00BE7A3C" w:rsidP="00BE7A3C">
      <w:pPr>
        <w:pStyle w:val="PL"/>
      </w:pPr>
      <w:r>
        <w:t xml:space="preserve">                      $ref: 'TS28623_ComDefs.yaml#/components/schemas/Dn'</w:t>
      </w:r>
    </w:p>
    <w:p w14:paraId="04E882E9" w14:textId="77777777" w:rsidR="00BE7A3C" w:rsidRDefault="00BE7A3C" w:rsidP="00BE7A3C">
      <w:pPr>
        <w:pStyle w:val="PL"/>
      </w:pPr>
      <w:r>
        <w:t xml:space="preserve">        - $ref: 'TS28623_GenericNrm.yaml#/components/schemas/ManagedFunction-ncO'</w:t>
      </w:r>
    </w:p>
    <w:p w14:paraId="66F2E694" w14:textId="77777777" w:rsidR="00BE7A3C" w:rsidRDefault="00BE7A3C" w:rsidP="00BE7A3C">
      <w:pPr>
        <w:pStyle w:val="PL"/>
      </w:pPr>
      <w:r>
        <w:t xml:space="preserve">        - type: object</w:t>
      </w:r>
    </w:p>
    <w:p w14:paraId="0F84B5FA" w14:textId="77777777" w:rsidR="00BE7A3C" w:rsidRDefault="00BE7A3C" w:rsidP="00BE7A3C">
      <w:pPr>
        <w:pStyle w:val="PL"/>
      </w:pPr>
      <w:r>
        <w:t xml:space="preserve">          properties:</w:t>
      </w:r>
    </w:p>
    <w:p w14:paraId="7145F51C" w14:textId="77777777" w:rsidR="00BE7A3C" w:rsidRDefault="00BE7A3C" w:rsidP="00BE7A3C">
      <w:pPr>
        <w:pStyle w:val="PL"/>
      </w:pPr>
      <w:r>
        <w:t xml:space="preserve">            CommonBeamformingFunction:</w:t>
      </w:r>
    </w:p>
    <w:p w14:paraId="23D92357" w14:textId="77777777" w:rsidR="00BE7A3C" w:rsidRDefault="00BE7A3C" w:rsidP="00BE7A3C">
      <w:pPr>
        <w:pStyle w:val="PL"/>
      </w:pPr>
      <w:r>
        <w:t xml:space="preserve">              $ref: '#/components/schemas/CommonBeamformingFunction-Single'</w:t>
      </w:r>
    </w:p>
    <w:p w14:paraId="5C2D974C" w14:textId="77777777" w:rsidR="00BE7A3C" w:rsidRDefault="00BE7A3C" w:rsidP="00BE7A3C">
      <w:pPr>
        <w:pStyle w:val="PL"/>
      </w:pPr>
      <w:r>
        <w:t xml:space="preserve">    BWP-Single:</w:t>
      </w:r>
    </w:p>
    <w:p w14:paraId="5C121E84" w14:textId="77777777" w:rsidR="00BE7A3C" w:rsidRDefault="00BE7A3C" w:rsidP="00BE7A3C">
      <w:pPr>
        <w:pStyle w:val="PL"/>
      </w:pPr>
      <w:r>
        <w:t xml:space="preserve">      allOf:</w:t>
      </w:r>
    </w:p>
    <w:p w14:paraId="3E299AF9" w14:textId="77777777" w:rsidR="00BE7A3C" w:rsidRDefault="00BE7A3C" w:rsidP="00BE7A3C">
      <w:pPr>
        <w:pStyle w:val="PL"/>
      </w:pPr>
      <w:r>
        <w:t xml:space="preserve">        - $ref: 'TS28623_GenericNrm.yaml#/components/schemas/Top'</w:t>
      </w:r>
    </w:p>
    <w:p w14:paraId="5D2B274F" w14:textId="77777777" w:rsidR="00BE7A3C" w:rsidRDefault="00BE7A3C" w:rsidP="00BE7A3C">
      <w:pPr>
        <w:pStyle w:val="PL"/>
      </w:pPr>
      <w:r>
        <w:t xml:space="preserve">        - type: object</w:t>
      </w:r>
    </w:p>
    <w:p w14:paraId="5B8FEE45" w14:textId="77777777" w:rsidR="00BE7A3C" w:rsidRDefault="00BE7A3C" w:rsidP="00BE7A3C">
      <w:pPr>
        <w:pStyle w:val="PL"/>
      </w:pPr>
      <w:r>
        <w:t xml:space="preserve">          properties:</w:t>
      </w:r>
    </w:p>
    <w:p w14:paraId="3BB4AE79" w14:textId="77777777" w:rsidR="00BE7A3C" w:rsidRDefault="00BE7A3C" w:rsidP="00BE7A3C">
      <w:pPr>
        <w:pStyle w:val="PL"/>
      </w:pPr>
      <w:r>
        <w:t xml:space="preserve">            attributes:</w:t>
      </w:r>
    </w:p>
    <w:p w14:paraId="1D9636E5" w14:textId="77777777" w:rsidR="00BE7A3C" w:rsidRDefault="00BE7A3C" w:rsidP="00BE7A3C">
      <w:pPr>
        <w:pStyle w:val="PL"/>
      </w:pPr>
      <w:r>
        <w:t xml:space="preserve">              allOf:</w:t>
      </w:r>
    </w:p>
    <w:p w14:paraId="26C4A7FD" w14:textId="77777777" w:rsidR="00BE7A3C" w:rsidRDefault="00BE7A3C" w:rsidP="00BE7A3C">
      <w:pPr>
        <w:pStyle w:val="PL"/>
      </w:pPr>
      <w:r>
        <w:t xml:space="preserve">                - $ref: 'TS28623_GenericNrm.yaml#/components/schemas/ManagedFunction-Attr'</w:t>
      </w:r>
    </w:p>
    <w:p w14:paraId="616D629C" w14:textId="77777777" w:rsidR="00BE7A3C" w:rsidRDefault="00BE7A3C" w:rsidP="00BE7A3C">
      <w:pPr>
        <w:pStyle w:val="PL"/>
      </w:pPr>
      <w:r>
        <w:t xml:space="preserve">                - type: object</w:t>
      </w:r>
    </w:p>
    <w:p w14:paraId="3C6CE260" w14:textId="77777777" w:rsidR="00BE7A3C" w:rsidRDefault="00BE7A3C" w:rsidP="00BE7A3C">
      <w:pPr>
        <w:pStyle w:val="PL"/>
      </w:pPr>
      <w:r>
        <w:t xml:space="preserve">                  properties:</w:t>
      </w:r>
    </w:p>
    <w:p w14:paraId="38353F56" w14:textId="77777777" w:rsidR="00BE7A3C" w:rsidRDefault="00BE7A3C" w:rsidP="00BE7A3C">
      <w:pPr>
        <w:pStyle w:val="PL"/>
      </w:pPr>
      <w:r>
        <w:t xml:space="preserve">                    bwpContext:</w:t>
      </w:r>
    </w:p>
    <w:p w14:paraId="6DCBA480" w14:textId="77777777" w:rsidR="00BE7A3C" w:rsidRDefault="00BE7A3C" w:rsidP="00BE7A3C">
      <w:pPr>
        <w:pStyle w:val="PL"/>
      </w:pPr>
      <w:r>
        <w:t xml:space="preserve">                      $ref: '#/components/schemas/BwpContext'</w:t>
      </w:r>
    </w:p>
    <w:p w14:paraId="3872AFAC" w14:textId="77777777" w:rsidR="00BE7A3C" w:rsidRDefault="00BE7A3C" w:rsidP="00BE7A3C">
      <w:pPr>
        <w:pStyle w:val="PL"/>
      </w:pPr>
      <w:r>
        <w:t xml:space="preserve">                    isInitialBwp:</w:t>
      </w:r>
    </w:p>
    <w:p w14:paraId="22CA25FD" w14:textId="77777777" w:rsidR="00BE7A3C" w:rsidRDefault="00BE7A3C" w:rsidP="00BE7A3C">
      <w:pPr>
        <w:pStyle w:val="PL"/>
      </w:pPr>
      <w:r>
        <w:t xml:space="preserve">                      $ref: '#/components/schemas/IsInitialBwp'</w:t>
      </w:r>
    </w:p>
    <w:p w14:paraId="40201FD8" w14:textId="77777777" w:rsidR="00BE7A3C" w:rsidRDefault="00BE7A3C" w:rsidP="00BE7A3C">
      <w:pPr>
        <w:pStyle w:val="PL"/>
      </w:pPr>
      <w:r>
        <w:t xml:space="preserve">                    subCarrierSpacing:</w:t>
      </w:r>
    </w:p>
    <w:p w14:paraId="2B727F81" w14:textId="77777777" w:rsidR="00BE7A3C" w:rsidRDefault="00BE7A3C" w:rsidP="00BE7A3C">
      <w:pPr>
        <w:pStyle w:val="PL"/>
      </w:pPr>
      <w:r>
        <w:t xml:space="preserve">                      type: integer</w:t>
      </w:r>
    </w:p>
    <w:p w14:paraId="62925021" w14:textId="77777777" w:rsidR="00BE7A3C" w:rsidRDefault="00BE7A3C" w:rsidP="00BE7A3C">
      <w:pPr>
        <w:pStyle w:val="PL"/>
      </w:pPr>
      <w:r>
        <w:t xml:space="preserve">                    cyclicPrefix:</w:t>
      </w:r>
    </w:p>
    <w:p w14:paraId="2218DAC8" w14:textId="77777777" w:rsidR="00BE7A3C" w:rsidRDefault="00BE7A3C" w:rsidP="00BE7A3C">
      <w:pPr>
        <w:pStyle w:val="PL"/>
      </w:pPr>
      <w:r>
        <w:t xml:space="preserve">                      $ref: '#/components/schemas/CyclicPrefix'</w:t>
      </w:r>
    </w:p>
    <w:p w14:paraId="2E8DE780" w14:textId="77777777" w:rsidR="00BE7A3C" w:rsidRDefault="00BE7A3C" w:rsidP="00BE7A3C">
      <w:pPr>
        <w:pStyle w:val="PL"/>
      </w:pPr>
      <w:r>
        <w:t xml:space="preserve">                    startRB:</w:t>
      </w:r>
    </w:p>
    <w:p w14:paraId="14F6DFDC" w14:textId="77777777" w:rsidR="00BE7A3C" w:rsidRDefault="00BE7A3C" w:rsidP="00BE7A3C">
      <w:pPr>
        <w:pStyle w:val="PL"/>
      </w:pPr>
      <w:r>
        <w:t xml:space="preserve">                      type: integer</w:t>
      </w:r>
    </w:p>
    <w:p w14:paraId="5DF6C3E7" w14:textId="77777777" w:rsidR="00BE7A3C" w:rsidRDefault="00BE7A3C" w:rsidP="00BE7A3C">
      <w:pPr>
        <w:pStyle w:val="PL"/>
      </w:pPr>
      <w:r>
        <w:t xml:space="preserve">                    numberOfRBs:</w:t>
      </w:r>
    </w:p>
    <w:p w14:paraId="5EC64B9C" w14:textId="77777777" w:rsidR="00BE7A3C" w:rsidRDefault="00BE7A3C" w:rsidP="00BE7A3C">
      <w:pPr>
        <w:pStyle w:val="PL"/>
      </w:pPr>
      <w:r>
        <w:lastRenderedPageBreak/>
        <w:t xml:space="preserve">                      type: integer</w:t>
      </w:r>
    </w:p>
    <w:p w14:paraId="784F7F94" w14:textId="77777777" w:rsidR="00BE7A3C" w:rsidRDefault="00BE7A3C" w:rsidP="00BE7A3C">
      <w:pPr>
        <w:pStyle w:val="PL"/>
      </w:pPr>
      <w:r>
        <w:t xml:space="preserve">        - $ref: 'TS28623_GenericNrm.yaml#/components/schemas/ManagedFunction-ncO'</w:t>
      </w:r>
    </w:p>
    <w:p w14:paraId="1CDE3DCA" w14:textId="77777777" w:rsidR="00BE7A3C" w:rsidRDefault="00BE7A3C" w:rsidP="00BE7A3C">
      <w:pPr>
        <w:pStyle w:val="PL"/>
      </w:pPr>
      <w:r>
        <w:t xml:space="preserve">    CommonBeamformingFunction-Single:</w:t>
      </w:r>
    </w:p>
    <w:p w14:paraId="14F52CF3" w14:textId="77777777" w:rsidR="00BE7A3C" w:rsidRDefault="00BE7A3C" w:rsidP="00BE7A3C">
      <w:pPr>
        <w:pStyle w:val="PL"/>
      </w:pPr>
      <w:r>
        <w:t xml:space="preserve">      allOf:</w:t>
      </w:r>
    </w:p>
    <w:p w14:paraId="1CCA3375" w14:textId="77777777" w:rsidR="00BE7A3C" w:rsidRDefault="00BE7A3C" w:rsidP="00BE7A3C">
      <w:pPr>
        <w:pStyle w:val="PL"/>
      </w:pPr>
      <w:r>
        <w:t xml:space="preserve">        - $ref: 'TS28623_GenericNrm.yaml#/components/schemas/Top'</w:t>
      </w:r>
    </w:p>
    <w:p w14:paraId="1424C66E" w14:textId="77777777" w:rsidR="00BE7A3C" w:rsidRDefault="00BE7A3C" w:rsidP="00BE7A3C">
      <w:pPr>
        <w:pStyle w:val="PL"/>
      </w:pPr>
      <w:r>
        <w:t xml:space="preserve">        - type: object</w:t>
      </w:r>
    </w:p>
    <w:p w14:paraId="61DD22E8" w14:textId="77777777" w:rsidR="00BE7A3C" w:rsidRDefault="00BE7A3C" w:rsidP="00BE7A3C">
      <w:pPr>
        <w:pStyle w:val="PL"/>
      </w:pPr>
      <w:r>
        <w:t xml:space="preserve">          properties:</w:t>
      </w:r>
    </w:p>
    <w:p w14:paraId="7B90F9EA" w14:textId="77777777" w:rsidR="00BE7A3C" w:rsidRDefault="00BE7A3C" w:rsidP="00BE7A3C">
      <w:pPr>
        <w:pStyle w:val="PL"/>
      </w:pPr>
      <w:r>
        <w:t xml:space="preserve">            attributes:</w:t>
      </w:r>
    </w:p>
    <w:p w14:paraId="03D08BD5" w14:textId="77777777" w:rsidR="00BE7A3C" w:rsidRDefault="00BE7A3C" w:rsidP="00BE7A3C">
      <w:pPr>
        <w:pStyle w:val="PL"/>
      </w:pPr>
      <w:r>
        <w:t xml:space="preserve">              allOf:</w:t>
      </w:r>
    </w:p>
    <w:p w14:paraId="72912DBD" w14:textId="77777777" w:rsidR="00BE7A3C" w:rsidRDefault="00BE7A3C" w:rsidP="00BE7A3C">
      <w:pPr>
        <w:pStyle w:val="PL"/>
      </w:pPr>
      <w:r>
        <w:t xml:space="preserve">                - type: object</w:t>
      </w:r>
    </w:p>
    <w:p w14:paraId="469490D0" w14:textId="77777777" w:rsidR="00BE7A3C" w:rsidRDefault="00BE7A3C" w:rsidP="00BE7A3C">
      <w:pPr>
        <w:pStyle w:val="PL"/>
      </w:pPr>
      <w:r>
        <w:t xml:space="preserve">                  properties:</w:t>
      </w:r>
    </w:p>
    <w:p w14:paraId="4C845DCB" w14:textId="77777777" w:rsidR="00BE7A3C" w:rsidRDefault="00BE7A3C" w:rsidP="00BE7A3C">
      <w:pPr>
        <w:pStyle w:val="PL"/>
      </w:pPr>
      <w:r>
        <w:t xml:space="preserve">                    coverageShape:</w:t>
      </w:r>
    </w:p>
    <w:p w14:paraId="0D0F139C" w14:textId="77777777" w:rsidR="00BE7A3C" w:rsidRDefault="00BE7A3C" w:rsidP="00BE7A3C">
      <w:pPr>
        <w:pStyle w:val="PL"/>
      </w:pPr>
      <w:r>
        <w:t xml:space="preserve">                      $ref: '#/components/schemas/CoverageShape'</w:t>
      </w:r>
    </w:p>
    <w:p w14:paraId="166FF981" w14:textId="77777777" w:rsidR="00BE7A3C" w:rsidRDefault="00BE7A3C" w:rsidP="00BE7A3C">
      <w:pPr>
        <w:pStyle w:val="PL"/>
      </w:pPr>
      <w:r>
        <w:t xml:space="preserve">                    digitalAzimuth:</w:t>
      </w:r>
    </w:p>
    <w:p w14:paraId="60C37552" w14:textId="77777777" w:rsidR="00BE7A3C" w:rsidRDefault="00BE7A3C" w:rsidP="00BE7A3C">
      <w:pPr>
        <w:pStyle w:val="PL"/>
      </w:pPr>
      <w:r>
        <w:t xml:space="preserve">                      $ref: '#/components/schemas/DigitalAzimuth'</w:t>
      </w:r>
    </w:p>
    <w:p w14:paraId="4578B21D" w14:textId="77777777" w:rsidR="00BE7A3C" w:rsidRDefault="00BE7A3C" w:rsidP="00BE7A3C">
      <w:pPr>
        <w:pStyle w:val="PL"/>
      </w:pPr>
      <w:r>
        <w:t xml:space="preserve">                    digitalTilt:</w:t>
      </w:r>
    </w:p>
    <w:p w14:paraId="4255EEE2" w14:textId="77777777" w:rsidR="00BE7A3C" w:rsidRDefault="00BE7A3C" w:rsidP="00BE7A3C">
      <w:pPr>
        <w:pStyle w:val="PL"/>
      </w:pPr>
      <w:r>
        <w:t xml:space="preserve">                      $ref: '#/components/schemas/DigitalTilt'                     </w:t>
      </w:r>
    </w:p>
    <w:p w14:paraId="75BA209A" w14:textId="77777777" w:rsidR="00BE7A3C" w:rsidRDefault="00BE7A3C" w:rsidP="00BE7A3C">
      <w:pPr>
        <w:pStyle w:val="PL"/>
      </w:pPr>
      <w:r>
        <w:t xml:space="preserve">        - type: object</w:t>
      </w:r>
    </w:p>
    <w:p w14:paraId="00819F3F" w14:textId="77777777" w:rsidR="00BE7A3C" w:rsidRDefault="00BE7A3C" w:rsidP="00BE7A3C">
      <w:pPr>
        <w:pStyle w:val="PL"/>
      </w:pPr>
      <w:r>
        <w:t xml:space="preserve">          properties:</w:t>
      </w:r>
    </w:p>
    <w:p w14:paraId="07C6EB90" w14:textId="77777777" w:rsidR="00BE7A3C" w:rsidRDefault="00BE7A3C" w:rsidP="00BE7A3C">
      <w:pPr>
        <w:pStyle w:val="PL"/>
      </w:pPr>
      <w:r>
        <w:t xml:space="preserve">            Beam:</w:t>
      </w:r>
    </w:p>
    <w:p w14:paraId="7547A537" w14:textId="77777777" w:rsidR="00BE7A3C" w:rsidRDefault="00BE7A3C" w:rsidP="00BE7A3C">
      <w:pPr>
        <w:pStyle w:val="PL"/>
      </w:pPr>
      <w:r>
        <w:t xml:space="preserve">              $ref: '#/components/schemas/Beam-Multiple'</w:t>
      </w:r>
    </w:p>
    <w:p w14:paraId="589A1345" w14:textId="77777777" w:rsidR="00BE7A3C" w:rsidRDefault="00BE7A3C" w:rsidP="00BE7A3C">
      <w:pPr>
        <w:pStyle w:val="PL"/>
      </w:pPr>
      <w:r>
        <w:t xml:space="preserve">            CCOWeakCoverageParameters:</w:t>
      </w:r>
    </w:p>
    <w:p w14:paraId="29E23009" w14:textId="77777777" w:rsidR="00BE7A3C" w:rsidRDefault="00BE7A3C" w:rsidP="00BE7A3C">
      <w:pPr>
        <w:pStyle w:val="PL"/>
      </w:pPr>
      <w:r>
        <w:t xml:space="preserve">              $ref: '#/components/schemas/CCOWeakCoverageParameters-Single'</w:t>
      </w:r>
    </w:p>
    <w:p w14:paraId="6559874F" w14:textId="77777777" w:rsidR="00BE7A3C" w:rsidRDefault="00BE7A3C" w:rsidP="00BE7A3C">
      <w:pPr>
        <w:pStyle w:val="PL"/>
      </w:pPr>
      <w:r>
        <w:t xml:space="preserve">            CCOPilotPollutionParameters:</w:t>
      </w:r>
    </w:p>
    <w:p w14:paraId="36A8CAD3" w14:textId="77777777" w:rsidR="00BE7A3C" w:rsidRDefault="00BE7A3C" w:rsidP="00BE7A3C">
      <w:pPr>
        <w:pStyle w:val="PL"/>
      </w:pPr>
      <w:r>
        <w:t xml:space="preserve">              $ref: '#/components/schemas/CCOWeakCoverageParameters-Single'</w:t>
      </w:r>
    </w:p>
    <w:p w14:paraId="0479D46D" w14:textId="77777777" w:rsidR="00BE7A3C" w:rsidRDefault="00BE7A3C" w:rsidP="00BE7A3C">
      <w:pPr>
        <w:pStyle w:val="PL"/>
      </w:pPr>
      <w:r>
        <w:t xml:space="preserve">            CCOOvershootCoverageParameters:</w:t>
      </w:r>
    </w:p>
    <w:p w14:paraId="50D70FEC" w14:textId="77777777" w:rsidR="00BE7A3C" w:rsidRDefault="00BE7A3C" w:rsidP="00BE7A3C">
      <w:pPr>
        <w:pStyle w:val="PL"/>
      </w:pPr>
      <w:r>
        <w:t xml:space="preserve">              $ref: '#/components/schemas/CCOOvershootCoverageParameters-Single'              </w:t>
      </w:r>
    </w:p>
    <w:p w14:paraId="658A9EA8" w14:textId="77777777" w:rsidR="00BE7A3C" w:rsidRDefault="00BE7A3C" w:rsidP="00BE7A3C">
      <w:pPr>
        <w:pStyle w:val="PL"/>
      </w:pPr>
      <w:r>
        <w:t xml:space="preserve">                                       </w:t>
      </w:r>
    </w:p>
    <w:p w14:paraId="11F58FA4" w14:textId="77777777" w:rsidR="00BE7A3C" w:rsidRDefault="00BE7A3C" w:rsidP="00BE7A3C">
      <w:pPr>
        <w:pStyle w:val="PL"/>
      </w:pPr>
      <w:r>
        <w:t xml:space="preserve">    Beam-Single:</w:t>
      </w:r>
    </w:p>
    <w:p w14:paraId="14943CAE" w14:textId="77777777" w:rsidR="00BE7A3C" w:rsidRDefault="00BE7A3C" w:rsidP="00BE7A3C">
      <w:pPr>
        <w:pStyle w:val="PL"/>
      </w:pPr>
      <w:r>
        <w:t xml:space="preserve">      allOf:</w:t>
      </w:r>
    </w:p>
    <w:p w14:paraId="15E8983C" w14:textId="77777777" w:rsidR="00BE7A3C" w:rsidRDefault="00BE7A3C" w:rsidP="00BE7A3C">
      <w:pPr>
        <w:pStyle w:val="PL"/>
      </w:pPr>
      <w:r>
        <w:t xml:space="preserve">        - $ref: 'TS28623_GenericNrm.yaml#/components/schemas/Top'</w:t>
      </w:r>
    </w:p>
    <w:p w14:paraId="1724F20B" w14:textId="77777777" w:rsidR="00BE7A3C" w:rsidRDefault="00BE7A3C" w:rsidP="00BE7A3C">
      <w:pPr>
        <w:pStyle w:val="PL"/>
      </w:pPr>
      <w:r>
        <w:t xml:space="preserve">        - type: object</w:t>
      </w:r>
    </w:p>
    <w:p w14:paraId="7F6644F8" w14:textId="77777777" w:rsidR="00BE7A3C" w:rsidRDefault="00BE7A3C" w:rsidP="00BE7A3C">
      <w:pPr>
        <w:pStyle w:val="PL"/>
      </w:pPr>
      <w:r>
        <w:t xml:space="preserve">          properties:</w:t>
      </w:r>
    </w:p>
    <w:p w14:paraId="1170C80C" w14:textId="77777777" w:rsidR="00BE7A3C" w:rsidRDefault="00BE7A3C" w:rsidP="00BE7A3C">
      <w:pPr>
        <w:pStyle w:val="PL"/>
      </w:pPr>
      <w:r>
        <w:t xml:space="preserve">            attributes:</w:t>
      </w:r>
    </w:p>
    <w:p w14:paraId="2EB721D8" w14:textId="77777777" w:rsidR="00BE7A3C" w:rsidRDefault="00BE7A3C" w:rsidP="00BE7A3C">
      <w:pPr>
        <w:pStyle w:val="PL"/>
      </w:pPr>
      <w:r>
        <w:t xml:space="preserve">              allOf:</w:t>
      </w:r>
    </w:p>
    <w:p w14:paraId="429A18C3" w14:textId="77777777" w:rsidR="00BE7A3C" w:rsidRDefault="00BE7A3C" w:rsidP="00BE7A3C">
      <w:pPr>
        <w:pStyle w:val="PL"/>
      </w:pPr>
      <w:r>
        <w:t xml:space="preserve">                - type: object</w:t>
      </w:r>
    </w:p>
    <w:p w14:paraId="2CB4BAA5" w14:textId="77777777" w:rsidR="00BE7A3C" w:rsidRDefault="00BE7A3C" w:rsidP="00BE7A3C">
      <w:pPr>
        <w:pStyle w:val="PL"/>
      </w:pPr>
      <w:r>
        <w:t xml:space="preserve">                  properties:</w:t>
      </w:r>
    </w:p>
    <w:p w14:paraId="2C69228F" w14:textId="77777777" w:rsidR="00BE7A3C" w:rsidRDefault="00BE7A3C" w:rsidP="00BE7A3C">
      <w:pPr>
        <w:pStyle w:val="PL"/>
      </w:pPr>
      <w:r>
        <w:t xml:space="preserve">                    beamIndex:</w:t>
      </w:r>
    </w:p>
    <w:p w14:paraId="585FA0E3" w14:textId="77777777" w:rsidR="00BE7A3C" w:rsidRDefault="00BE7A3C" w:rsidP="00BE7A3C">
      <w:pPr>
        <w:pStyle w:val="PL"/>
      </w:pPr>
      <w:r>
        <w:t xml:space="preserve">                      type: integer</w:t>
      </w:r>
    </w:p>
    <w:p w14:paraId="67AC159B" w14:textId="77777777" w:rsidR="00BE7A3C" w:rsidRDefault="00BE7A3C" w:rsidP="00BE7A3C">
      <w:pPr>
        <w:pStyle w:val="PL"/>
      </w:pPr>
      <w:r>
        <w:t xml:space="preserve">                      readOnly: true  </w:t>
      </w:r>
    </w:p>
    <w:p w14:paraId="4FC5BFC9" w14:textId="77777777" w:rsidR="00BE7A3C" w:rsidRDefault="00BE7A3C" w:rsidP="00BE7A3C">
      <w:pPr>
        <w:pStyle w:val="PL"/>
      </w:pPr>
      <w:r>
        <w:t xml:space="preserve">                    beamType:</w:t>
      </w:r>
    </w:p>
    <w:p w14:paraId="705B721C" w14:textId="77777777" w:rsidR="00BE7A3C" w:rsidRDefault="00BE7A3C" w:rsidP="00BE7A3C">
      <w:pPr>
        <w:pStyle w:val="PL"/>
      </w:pPr>
      <w:r>
        <w:t xml:space="preserve">                      type: string</w:t>
      </w:r>
    </w:p>
    <w:p w14:paraId="7F35922E" w14:textId="77777777" w:rsidR="00BE7A3C" w:rsidRDefault="00BE7A3C" w:rsidP="00BE7A3C">
      <w:pPr>
        <w:pStyle w:val="PL"/>
      </w:pPr>
      <w:r>
        <w:t xml:space="preserve">                      readOnly: true</w:t>
      </w:r>
    </w:p>
    <w:p w14:paraId="4535F236" w14:textId="77777777" w:rsidR="00BE7A3C" w:rsidRDefault="00BE7A3C" w:rsidP="00BE7A3C">
      <w:pPr>
        <w:pStyle w:val="PL"/>
      </w:pPr>
      <w:r>
        <w:t xml:space="preserve">                      enum:</w:t>
      </w:r>
    </w:p>
    <w:p w14:paraId="4199D311" w14:textId="77777777" w:rsidR="00BE7A3C" w:rsidRDefault="00BE7A3C" w:rsidP="00BE7A3C">
      <w:pPr>
        <w:pStyle w:val="PL"/>
      </w:pPr>
      <w:r>
        <w:t xml:space="preserve">                        - SSB_BEAM  </w:t>
      </w:r>
    </w:p>
    <w:p w14:paraId="4542F7A9" w14:textId="77777777" w:rsidR="00BE7A3C" w:rsidRDefault="00BE7A3C" w:rsidP="00BE7A3C">
      <w:pPr>
        <w:pStyle w:val="PL"/>
      </w:pPr>
      <w:r>
        <w:t xml:space="preserve">                    beamAzimuth:</w:t>
      </w:r>
    </w:p>
    <w:p w14:paraId="3523E8FC" w14:textId="77777777" w:rsidR="00BE7A3C" w:rsidRDefault="00BE7A3C" w:rsidP="00BE7A3C">
      <w:pPr>
        <w:pStyle w:val="PL"/>
      </w:pPr>
      <w:r>
        <w:t xml:space="preserve">                      type: integer</w:t>
      </w:r>
    </w:p>
    <w:p w14:paraId="3DADD62D" w14:textId="77777777" w:rsidR="00BE7A3C" w:rsidRDefault="00BE7A3C" w:rsidP="00BE7A3C">
      <w:pPr>
        <w:pStyle w:val="PL"/>
      </w:pPr>
      <w:r>
        <w:t xml:space="preserve">                      readOnly: true</w:t>
      </w:r>
    </w:p>
    <w:p w14:paraId="50FE52E4" w14:textId="77777777" w:rsidR="00BE7A3C" w:rsidRDefault="00BE7A3C" w:rsidP="00BE7A3C">
      <w:pPr>
        <w:pStyle w:val="PL"/>
      </w:pPr>
      <w:r>
        <w:t xml:space="preserve">                      minimum: -1800</w:t>
      </w:r>
    </w:p>
    <w:p w14:paraId="47BEC6CD" w14:textId="77777777" w:rsidR="00BE7A3C" w:rsidRDefault="00BE7A3C" w:rsidP="00BE7A3C">
      <w:pPr>
        <w:pStyle w:val="PL"/>
      </w:pPr>
      <w:r>
        <w:t xml:space="preserve">                      maximum: 1800</w:t>
      </w:r>
    </w:p>
    <w:p w14:paraId="7CDD755E" w14:textId="77777777" w:rsidR="00BE7A3C" w:rsidRDefault="00BE7A3C" w:rsidP="00BE7A3C">
      <w:pPr>
        <w:pStyle w:val="PL"/>
      </w:pPr>
      <w:r>
        <w:t xml:space="preserve">                    beamTilt:</w:t>
      </w:r>
    </w:p>
    <w:p w14:paraId="56ECA19D" w14:textId="77777777" w:rsidR="00BE7A3C" w:rsidRDefault="00BE7A3C" w:rsidP="00BE7A3C">
      <w:pPr>
        <w:pStyle w:val="PL"/>
      </w:pPr>
      <w:r>
        <w:t xml:space="preserve">                      type: integer</w:t>
      </w:r>
    </w:p>
    <w:p w14:paraId="4F00F7A6" w14:textId="77777777" w:rsidR="00BE7A3C" w:rsidRDefault="00BE7A3C" w:rsidP="00BE7A3C">
      <w:pPr>
        <w:pStyle w:val="PL"/>
      </w:pPr>
      <w:r>
        <w:t xml:space="preserve">                      readOnly: true</w:t>
      </w:r>
    </w:p>
    <w:p w14:paraId="73297F8E" w14:textId="77777777" w:rsidR="00BE7A3C" w:rsidRDefault="00BE7A3C" w:rsidP="00BE7A3C">
      <w:pPr>
        <w:pStyle w:val="PL"/>
      </w:pPr>
      <w:r>
        <w:t xml:space="preserve">                      minimum: -900</w:t>
      </w:r>
    </w:p>
    <w:p w14:paraId="1A0F6C24" w14:textId="77777777" w:rsidR="00BE7A3C" w:rsidRDefault="00BE7A3C" w:rsidP="00BE7A3C">
      <w:pPr>
        <w:pStyle w:val="PL"/>
      </w:pPr>
      <w:r>
        <w:t xml:space="preserve">                      maximum: 900</w:t>
      </w:r>
    </w:p>
    <w:p w14:paraId="5CB456CD" w14:textId="77777777" w:rsidR="00BE7A3C" w:rsidRDefault="00BE7A3C" w:rsidP="00BE7A3C">
      <w:pPr>
        <w:pStyle w:val="PL"/>
      </w:pPr>
      <w:r>
        <w:t xml:space="preserve">                    beamHorizWidth:</w:t>
      </w:r>
    </w:p>
    <w:p w14:paraId="0D72D962" w14:textId="77777777" w:rsidR="00BE7A3C" w:rsidRDefault="00BE7A3C" w:rsidP="00BE7A3C">
      <w:pPr>
        <w:pStyle w:val="PL"/>
      </w:pPr>
      <w:r>
        <w:t xml:space="preserve">                      type: integer</w:t>
      </w:r>
    </w:p>
    <w:p w14:paraId="0A0A2F17" w14:textId="77777777" w:rsidR="00BE7A3C" w:rsidRDefault="00BE7A3C" w:rsidP="00BE7A3C">
      <w:pPr>
        <w:pStyle w:val="PL"/>
      </w:pPr>
      <w:r>
        <w:t xml:space="preserve">                      readOnly: true</w:t>
      </w:r>
    </w:p>
    <w:p w14:paraId="43BD3875" w14:textId="77777777" w:rsidR="00BE7A3C" w:rsidRDefault="00BE7A3C" w:rsidP="00BE7A3C">
      <w:pPr>
        <w:pStyle w:val="PL"/>
      </w:pPr>
      <w:r>
        <w:t xml:space="preserve">                      minimum: 0</w:t>
      </w:r>
    </w:p>
    <w:p w14:paraId="4D2BB5B2" w14:textId="77777777" w:rsidR="00BE7A3C" w:rsidRDefault="00BE7A3C" w:rsidP="00BE7A3C">
      <w:pPr>
        <w:pStyle w:val="PL"/>
      </w:pPr>
      <w:r>
        <w:t xml:space="preserve">                      maximum: 3599</w:t>
      </w:r>
    </w:p>
    <w:p w14:paraId="20E65BA9" w14:textId="77777777" w:rsidR="00BE7A3C" w:rsidRDefault="00BE7A3C" w:rsidP="00BE7A3C">
      <w:pPr>
        <w:pStyle w:val="PL"/>
      </w:pPr>
      <w:r>
        <w:t xml:space="preserve">                    beamVertWidth:</w:t>
      </w:r>
    </w:p>
    <w:p w14:paraId="40572EBF" w14:textId="77777777" w:rsidR="00BE7A3C" w:rsidRDefault="00BE7A3C" w:rsidP="00BE7A3C">
      <w:pPr>
        <w:pStyle w:val="PL"/>
      </w:pPr>
      <w:r>
        <w:t xml:space="preserve">                      type: integer</w:t>
      </w:r>
    </w:p>
    <w:p w14:paraId="6BA932BF" w14:textId="77777777" w:rsidR="00BE7A3C" w:rsidRDefault="00BE7A3C" w:rsidP="00BE7A3C">
      <w:pPr>
        <w:pStyle w:val="PL"/>
      </w:pPr>
      <w:r>
        <w:t xml:space="preserve">                      readOnly: true</w:t>
      </w:r>
    </w:p>
    <w:p w14:paraId="550CAFAA" w14:textId="77777777" w:rsidR="00BE7A3C" w:rsidRDefault="00BE7A3C" w:rsidP="00BE7A3C">
      <w:pPr>
        <w:pStyle w:val="PL"/>
      </w:pPr>
      <w:r>
        <w:t xml:space="preserve">                      minimum: 0</w:t>
      </w:r>
    </w:p>
    <w:p w14:paraId="62BBE459" w14:textId="77777777" w:rsidR="00BE7A3C" w:rsidRDefault="00BE7A3C" w:rsidP="00BE7A3C">
      <w:pPr>
        <w:pStyle w:val="PL"/>
      </w:pPr>
      <w:r>
        <w:t xml:space="preserve">                      maximum: 1800</w:t>
      </w:r>
    </w:p>
    <w:p w14:paraId="5D341122" w14:textId="77777777" w:rsidR="00BE7A3C" w:rsidRDefault="00BE7A3C" w:rsidP="00BE7A3C">
      <w:pPr>
        <w:pStyle w:val="PL"/>
      </w:pPr>
      <w:r>
        <w:t xml:space="preserve">    RRMPolicyRatio-Single:</w:t>
      </w:r>
    </w:p>
    <w:p w14:paraId="31822749" w14:textId="77777777" w:rsidR="00BE7A3C" w:rsidRDefault="00BE7A3C" w:rsidP="00BE7A3C">
      <w:pPr>
        <w:pStyle w:val="PL"/>
      </w:pPr>
      <w:r>
        <w:t xml:space="preserve">      allOf:</w:t>
      </w:r>
    </w:p>
    <w:p w14:paraId="6929DE81" w14:textId="77777777" w:rsidR="00BE7A3C" w:rsidRDefault="00BE7A3C" w:rsidP="00BE7A3C">
      <w:pPr>
        <w:pStyle w:val="PL"/>
      </w:pPr>
      <w:r>
        <w:t xml:space="preserve">        - $ref: 'TS28623_GenericNrm.yaml#/components/schemas/Top'</w:t>
      </w:r>
    </w:p>
    <w:p w14:paraId="0649E38B" w14:textId="77777777" w:rsidR="00BE7A3C" w:rsidRDefault="00BE7A3C" w:rsidP="00BE7A3C">
      <w:pPr>
        <w:pStyle w:val="PL"/>
      </w:pPr>
      <w:r>
        <w:t xml:space="preserve">        - type: object</w:t>
      </w:r>
    </w:p>
    <w:p w14:paraId="5BAAF574" w14:textId="77777777" w:rsidR="00BE7A3C" w:rsidRDefault="00BE7A3C" w:rsidP="00BE7A3C">
      <w:pPr>
        <w:pStyle w:val="PL"/>
      </w:pPr>
      <w:r>
        <w:t xml:space="preserve">          properties:</w:t>
      </w:r>
    </w:p>
    <w:p w14:paraId="4897588E" w14:textId="77777777" w:rsidR="00BE7A3C" w:rsidRDefault="00BE7A3C" w:rsidP="00BE7A3C">
      <w:pPr>
        <w:pStyle w:val="PL"/>
      </w:pPr>
      <w:r>
        <w:t xml:space="preserve">            attributes:</w:t>
      </w:r>
    </w:p>
    <w:p w14:paraId="712D0B43" w14:textId="77777777" w:rsidR="00BE7A3C" w:rsidRDefault="00BE7A3C" w:rsidP="00BE7A3C">
      <w:pPr>
        <w:pStyle w:val="PL"/>
      </w:pPr>
      <w:r>
        <w:t xml:space="preserve">              allOf:</w:t>
      </w:r>
    </w:p>
    <w:p w14:paraId="6815F4B6" w14:textId="77777777" w:rsidR="00BE7A3C" w:rsidRDefault="00BE7A3C" w:rsidP="00BE7A3C">
      <w:pPr>
        <w:pStyle w:val="PL"/>
      </w:pPr>
      <w:r>
        <w:t xml:space="preserve">                - $ref: '#/components/schemas/RRMPolicy_-Attr'</w:t>
      </w:r>
    </w:p>
    <w:p w14:paraId="2D59CF32" w14:textId="77777777" w:rsidR="00BE7A3C" w:rsidRDefault="00BE7A3C" w:rsidP="00BE7A3C">
      <w:pPr>
        <w:pStyle w:val="PL"/>
      </w:pPr>
      <w:r>
        <w:t xml:space="preserve">                - type: object</w:t>
      </w:r>
    </w:p>
    <w:p w14:paraId="696E8C46" w14:textId="77777777" w:rsidR="00BE7A3C" w:rsidRDefault="00BE7A3C" w:rsidP="00BE7A3C">
      <w:pPr>
        <w:pStyle w:val="PL"/>
      </w:pPr>
      <w:r>
        <w:t xml:space="preserve">                  properties:</w:t>
      </w:r>
    </w:p>
    <w:p w14:paraId="510854D6" w14:textId="77777777" w:rsidR="00BE7A3C" w:rsidRDefault="00BE7A3C" w:rsidP="00BE7A3C">
      <w:pPr>
        <w:pStyle w:val="PL"/>
      </w:pPr>
      <w:r>
        <w:t xml:space="preserve">                    rRMPolicyMaxRatio:</w:t>
      </w:r>
    </w:p>
    <w:p w14:paraId="47AB75CD" w14:textId="77777777" w:rsidR="00BE7A3C" w:rsidRDefault="00BE7A3C" w:rsidP="00BE7A3C">
      <w:pPr>
        <w:pStyle w:val="PL"/>
      </w:pPr>
      <w:r>
        <w:t xml:space="preserve">                      type: integer</w:t>
      </w:r>
    </w:p>
    <w:p w14:paraId="17D30E12" w14:textId="77777777" w:rsidR="00BE7A3C" w:rsidRDefault="00BE7A3C" w:rsidP="00BE7A3C">
      <w:pPr>
        <w:pStyle w:val="PL"/>
      </w:pPr>
      <w:r>
        <w:t xml:space="preserve">                      default: 100</w:t>
      </w:r>
    </w:p>
    <w:p w14:paraId="16CF7ECA" w14:textId="77777777" w:rsidR="00BE7A3C" w:rsidRDefault="00BE7A3C" w:rsidP="00BE7A3C">
      <w:pPr>
        <w:pStyle w:val="PL"/>
      </w:pPr>
      <w:r>
        <w:lastRenderedPageBreak/>
        <w:t xml:space="preserve">                      minimum: 0</w:t>
      </w:r>
    </w:p>
    <w:p w14:paraId="313FD257" w14:textId="77777777" w:rsidR="00BE7A3C" w:rsidRDefault="00BE7A3C" w:rsidP="00BE7A3C">
      <w:pPr>
        <w:pStyle w:val="PL"/>
      </w:pPr>
      <w:r>
        <w:t xml:space="preserve">                      maximum: 100</w:t>
      </w:r>
    </w:p>
    <w:p w14:paraId="78752DF7" w14:textId="77777777" w:rsidR="00BE7A3C" w:rsidRDefault="00BE7A3C" w:rsidP="00BE7A3C">
      <w:pPr>
        <w:pStyle w:val="PL"/>
      </w:pPr>
      <w:r>
        <w:t xml:space="preserve">                    rRMPolicyMinRatio:</w:t>
      </w:r>
    </w:p>
    <w:p w14:paraId="42715F2E" w14:textId="77777777" w:rsidR="00BE7A3C" w:rsidRDefault="00BE7A3C" w:rsidP="00BE7A3C">
      <w:pPr>
        <w:pStyle w:val="PL"/>
      </w:pPr>
      <w:r>
        <w:t xml:space="preserve">                      type: integer</w:t>
      </w:r>
    </w:p>
    <w:p w14:paraId="125D4AB2" w14:textId="77777777" w:rsidR="00BE7A3C" w:rsidRDefault="00BE7A3C" w:rsidP="00BE7A3C">
      <w:pPr>
        <w:pStyle w:val="PL"/>
      </w:pPr>
      <w:r>
        <w:t xml:space="preserve">                      default: 0</w:t>
      </w:r>
    </w:p>
    <w:p w14:paraId="2007401E" w14:textId="77777777" w:rsidR="00BE7A3C" w:rsidRDefault="00BE7A3C" w:rsidP="00BE7A3C">
      <w:pPr>
        <w:pStyle w:val="PL"/>
      </w:pPr>
      <w:r>
        <w:t xml:space="preserve">                      minimum: 0</w:t>
      </w:r>
    </w:p>
    <w:p w14:paraId="5133943E" w14:textId="77777777" w:rsidR="00BE7A3C" w:rsidRDefault="00BE7A3C" w:rsidP="00BE7A3C">
      <w:pPr>
        <w:pStyle w:val="PL"/>
      </w:pPr>
      <w:r>
        <w:t xml:space="preserve">                      maximum: 100</w:t>
      </w:r>
    </w:p>
    <w:p w14:paraId="42CAE417" w14:textId="77777777" w:rsidR="00BE7A3C" w:rsidRDefault="00BE7A3C" w:rsidP="00BE7A3C">
      <w:pPr>
        <w:pStyle w:val="PL"/>
      </w:pPr>
      <w:r>
        <w:t xml:space="preserve">                    rRMPolicyDedicatedRatio:</w:t>
      </w:r>
    </w:p>
    <w:p w14:paraId="7C9D30D3" w14:textId="77777777" w:rsidR="00BE7A3C" w:rsidRDefault="00BE7A3C" w:rsidP="00BE7A3C">
      <w:pPr>
        <w:pStyle w:val="PL"/>
      </w:pPr>
      <w:r>
        <w:t xml:space="preserve">                      type: integer</w:t>
      </w:r>
    </w:p>
    <w:p w14:paraId="35671320" w14:textId="77777777" w:rsidR="00BE7A3C" w:rsidRDefault="00BE7A3C" w:rsidP="00BE7A3C">
      <w:pPr>
        <w:pStyle w:val="PL"/>
      </w:pPr>
      <w:r>
        <w:t xml:space="preserve">                      default: 0</w:t>
      </w:r>
    </w:p>
    <w:p w14:paraId="4E5591DC" w14:textId="77777777" w:rsidR="00BE7A3C" w:rsidRDefault="00BE7A3C" w:rsidP="00BE7A3C">
      <w:pPr>
        <w:pStyle w:val="PL"/>
      </w:pPr>
      <w:r>
        <w:t xml:space="preserve">                      minimum: 0</w:t>
      </w:r>
    </w:p>
    <w:p w14:paraId="43C97997" w14:textId="77777777" w:rsidR="00BE7A3C" w:rsidRDefault="00BE7A3C" w:rsidP="00BE7A3C">
      <w:pPr>
        <w:pStyle w:val="PL"/>
      </w:pPr>
      <w:r>
        <w:t xml:space="preserve">                      maximum: 100</w:t>
      </w:r>
    </w:p>
    <w:p w14:paraId="234A7970" w14:textId="77777777" w:rsidR="00BE7A3C" w:rsidRDefault="00BE7A3C" w:rsidP="00BE7A3C">
      <w:pPr>
        <w:pStyle w:val="PL"/>
      </w:pPr>
    </w:p>
    <w:p w14:paraId="7B218085" w14:textId="77777777" w:rsidR="00BE7A3C" w:rsidRDefault="00BE7A3C" w:rsidP="00BE7A3C">
      <w:pPr>
        <w:pStyle w:val="PL"/>
      </w:pPr>
      <w:r>
        <w:t xml:space="preserve">    NRCellRelation-Single:</w:t>
      </w:r>
    </w:p>
    <w:p w14:paraId="4F4C6F6B" w14:textId="77777777" w:rsidR="00BE7A3C" w:rsidRDefault="00BE7A3C" w:rsidP="00BE7A3C">
      <w:pPr>
        <w:pStyle w:val="PL"/>
      </w:pPr>
      <w:r>
        <w:t xml:space="preserve">      allOf:</w:t>
      </w:r>
    </w:p>
    <w:p w14:paraId="425B3483" w14:textId="77777777" w:rsidR="00BE7A3C" w:rsidRDefault="00BE7A3C" w:rsidP="00BE7A3C">
      <w:pPr>
        <w:pStyle w:val="PL"/>
      </w:pPr>
      <w:r>
        <w:t xml:space="preserve">        - $ref: 'TS28623_GenericNrm.yaml#/components/schemas/Top'</w:t>
      </w:r>
    </w:p>
    <w:p w14:paraId="3FFA5ADC" w14:textId="77777777" w:rsidR="00BE7A3C" w:rsidRDefault="00BE7A3C" w:rsidP="00BE7A3C">
      <w:pPr>
        <w:pStyle w:val="PL"/>
      </w:pPr>
      <w:r>
        <w:t xml:space="preserve">        - type: object</w:t>
      </w:r>
    </w:p>
    <w:p w14:paraId="027C7887" w14:textId="77777777" w:rsidR="00BE7A3C" w:rsidRDefault="00BE7A3C" w:rsidP="00BE7A3C">
      <w:pPr>
        <w:pStyle w:val="PL"/>
      </w:pPr>
      <w:r>
        <w:t xml:space="preserve">          properties:</w:t>
      </w:r>
    </w:p>
    <w:p w14:paraId="7C2874E8" w14:textId="77777777" w:rsidR="00BE7A3C" w:rsidRDefault="00BE7A3C" w:rsidP="00BE7A3C">
      <w:pPr>
        <w:pStyle w:val="PL"/>
      </w:pPr>
      <w:r>
        <w:t xml:space="preserve">            attributes:</w:t>
      </w:r>
    </w:p>
    <w:p w14:paraId="3719EC62" w14:textId="77777777" w:rsidR="00BE7A3C" w:rsidRDefault="00BE7A3C" w:rsidP="00BE7A3C">
      <w:pPr>
        <w:pStyle w:val="PL"/>
      </w:pPr>
      <w:r>
        <w:t xml:space="preserve">                  type: object</w:t>
      </w:r>
    </w:p>
    <w:p w14:paraId="788E3EFE" w14:textId="77777777" w:rsidR="00BE7A3C" w:rsidRDefault="00BE7A3C" w:rsidP="00BE7A3C">
      <w:pPr>
        <w:pStyle w:val="PL"/>
      </w:pPr>
      <w:r>
        <w:t xml:space="preserve">                  properties:</w:t>
      </w:r>
    </w:p>
    <w:p w14:paraId="04139CD9" w14:textId="77777777" w:rsidR="00BE7A3C" w:rsidRDefault="00BE7A3C" w:rsidP="00BE7A3C">
      <w:pPr>
        <w:pStyle w:val="PL"/>
      </w:pPr>
      <w:r>
        <w:t xml:space="preserve">                    nRTCI:</w:t>
      </w:r>
    </w:p>
    <w:p w14:paraId="7F74ECFF" w14:textId="77777777" w:rsidR="00BE7A3C" w:rsidRDefault="00BE7A3C" w:rsidP="00BE7A3C">
      <w:pPr>
        <w:pStyle w:val="PL"/>
      </w:pPr>
      <w:r>
        <w:t xml:space="preserve">                      type: integer</w:t>
      </w:r>
    </w:p>
    <w:p w14:paraId="43B4ED5F" w14:textId="77777777" w:rsidR="00BE7A3C" w:rsidRDefault="00BE7A3C" w:rsidP="00BE7A3C">
      <w:pPr>
        <w:pStyle w:val="PL"/>
      </w:pPr>
      <w:r>
        <w:t xml:space="preserve">                    cellIndividualOffset:</w:t>
      </w:r>
    </w:p>
    <w:p w14:paraId="0F031D5F" w14:textId="77777777" w:rsidR="00BE7A3C" w:rsidRDefault="00BE7A3C" w:rsidP="00BE7A3C">
      <w:pPr>
        <w:pStyle w:val="PL"/>
      </w:pPr>
      <w:r>
        <w:t xml:space="preserve">                      type: array</w:t>
      </w:r>
    </w:p>
    <w:p w14:paraId="058A8069" w14:textId="77777777" w:rsidR="00BE7A3C" w:rsidRDefault="00BE7A3C" w:rsidP="00BE7A3C">
      <w:pPr>
        <w:pStyle w:val="PL"/>
      </w:pPr>
      <w:r>
        <w:t xml:space="preserve">                      items:</w:t>
      </w:r>
    </w:p>
    <w:p w14:paraId="2D6CE6C8" w14:textId="77777777" w:rsidR="00BE7A3C" w:rsidRDefault="00BE7A3C" w:rsidP="00BE7A3C">
      <w:pPr>
        <w:pStyle w:val="PL"/>
      </w:pPr>
      <w:r>
        <w:t xml:space="preserve">                        $ref: '#/components/schemas/QOffsetRange'</w:t>
      </w:r>
    </w:p>
    <w:p w14:paraId="45DE47B2" w14:textId="77777777" w:rsidR="00BE7A3C" w:rsidRDefault="00BE7A3C" w:rsidP="00BE7A3C">
      <w:pPr>
        <w:pStyle w:val="PL"/>
      </w:pPr>
      <w:r>
        <w:t xml:space="preserve">                      minItems: 6</w:t>
      </w:r>
    </w:p>
    <w:p w14:paraId="7B71449D" w14:textId="77777777" w:rsidR="00BE7A3C" w:rsidRDefault="00BE7A3C" w:rsidP="00BE7A3C">
      <w:pPr>
        <w:pStyle w:val="PL"/>
      </w:pPr>
      <w:r>
        <w:t xml:space="preserve">                      maxItems: 6 </w:t>
      </w:r>
    </w:p>
    <w:p w14:paraId="436229C8" w14:textId="77777777" w:rsidR="00BE7A3C" w:rsidRDefault="00BE7A3C" w:rsidP="00BE7A3C">
      <w:pPr>
        <w:pStyle w:val="PL"/>
      </w:pPr>
      <w:r>
        <w:t xml:space="preserve">                    adjacentNRCellRef:</w:t>
      </w:r>
    </w:p>
    <w:p w14:paraId="27E9A31E" w14:textId="77777777" w:rsidR="00BE7A3C" w:rsidRDefault="00BE7A3C" w:rsidP="00BE7A3C">
      <w:pPr>
        <w:pStyle w:val="PL"/>
      </w:pPr>
      <w:r>
        <w:t xml:space="preserve">                      $ref: 'TS28623_ComDefs.yaml#/components/schemas/Dn'</w:t>
      </w:r>
    </w:p>
    <w:p w14:paraId="492377FC" w14:textId="77777777" w:rsidR="00BE7A3C" w:rsidRDefault="00BE7A3C" w:rsidP="00BE7A3C">
      <w:pPr>
        <w:pStyle w:val="PL"/>
      </w:pPr>
      <w:r>
        <w:t xml:space="preserve">                    nRFreqRelationRef:</w:t>
      </w:r>
    </w:p>
    <w:p w14:paraId="70BEE053" w14:textId="77777777" w:rsidR="00BE7A3C" w:rsidRDefault="00BE7A3C" w:rsidP="00BE7A3C">
      <w:pPr>
        <w:pStyle w:val="PL"/>
      </w:pPr>
      <w:r>
        <w:t xml:space="preserve">                      $ref: 'TS28623_ComDefs.yaml#/components/schemas/Dn'</w:t>
      </w:r>
    </w:p>
    <w:p w14:paraId="65B0D1ED" w14:textId="77777777" w:rsidR="00BE7A3C" w:rsidRDefault="00BE7A3C" w:rsidP="00BE7A3C">
      <w:pPr>
        <w:pStyle w:val="PL"/>
      </w:pPr>
      <w:r>
        <w:t xml:space="preserve">                    isRemoveAllowed:</w:t>
      </w:r>
    </w:p>
    <w:p w14:paraId="4B726204" w14:textId="77777777" w:rsidR="00BE7A3C" w:rsidRDefault="00BE7A3C" w:rsidP="00BE7A3C">
      <w:pPr>
        <w:pStyle w:val="PL"/>
      </w:pPr>
      <w:r>
        <w:t xml:space="preserve">                      type: boolean</w:t>
      </w:r>
    </w:p>
    <w:p w14:paraId="7E270306" w14:textId="77777777" w:rsidR="00BE7A3C" w:rsidRDefault="00BE7A3C" w:rsidP="00BE7A3C">
      <w:pPr>
        <w:pStyle w:val="PL"/>
      </w:pPr>
      <w:r>
        <w:t xml:space="preserve">                    isHOAllowed:</w:t>
      </w:r>
    </w:p>
    <w:p w14:paraId="39ABF9A3" w14:textId="77777777" w:rsidR="00BE7A3C" w:rsidRDefault="00BE7A3C" w:rsidP="00BE7A3C">
      <w:pPr>
        <w:pStyle w:val="PL"/>
      </w:pPr>
      <w:r>
        <w:t xml:space="preserve">                      type: boolean</w:t>
      </w:r>
    </w:p>
    <w:p w14:paraId="1594B0D1" w14:textId="77777777" w:rsidR="00BE7A3C" w:rsidRDefault="00BE7A3C" w:rsidP="00BE7A3C">
      <w:pPr>
        <w:pStyle w:val="PL"/>
      </w:pPr>
      <w:r>
        <w:t xml:space="preserve">                    isESCoveredBy:</w:t>
      </w:r>
    </w:p>
    <w:p w14:paraId="04500A29" w14:textId="77777777" w:rsidR="00BE7A3C" w:rsidRDefault="00BE7A3C" w:rsidP="00BE7A3C">
      <w:pPr>
        <w:pStyle w:val="PL"/>
      </w:pPr>
      <w:r>
        <w:t xml:space="preserve">                      $ref: '#/components/schemas/IsESCoveredBy'</w:t>
      </w:r>
    </w:p>
    <w:p w14:paraId="0DA27E45" w14:textId="77777777" w:rsidR="00BE7A3C" w:rsidRDefault="00BE7A3C" w:rsidP="00BE7A3C">
      <w:pPr>
        <w:pStyle w:val="PL"/>
      </w:pPr>
      <w:r>
        <w:t xml:space="preserve">                    isENDCAllowed:</w:t>
      </w:r>
    </w:p>
    <w:p w14:paraId="2DD2D976" w14:textId="77777777" w:rsidR="00BE7A3C" w:rsidRDefault="00BE7A3C" w:rsidP="00BE7A3C">
      <w:pPr>
        <w:pStyle w:val="PL"/>
      </w:pPr>
      <w:r>
        <w:t xml:space="preserve">                      type: boolean</w:t>
      </w:r>
    </w:p>
    <w:p w14:paraId="0CED46C8" w14:textId="77777777" w:rsidR="00BE7A3C" w:rsidRDefault="00BE7A3C" w:rsidP="00BE7A3C">
      <w:pPr>
        <w:pStyle w:val="PL"/>
      </w:pPr>
      <w:r>
        <w:t xml:space="preserve">                    isMLBAllowed:</w:t>
      </w:r>
    </w:p>
    <w:p w14:paraId="05C12201" w14:textId="77777777" w:rsidR="00BE7A3C" w:rsidRDefault="00BE7A3C" w:rsidP="00BE7A3C">
      <w:pPr>
        <w:pStyle w:val="PL"/>
      </w:pPr>
      <w:r>
        <w:t xml:space="preserve">                      type: boolean</w:t>
      </w:r>
    </w:p>
    <w:p w14:paraId="5D422E71" w14:textId="77777777" w:rsidR="00BE7A3C" w:rsidRDefault="00BE7A3C" w:rsidP="00BE7A3C">
      <w:pPr>
        <w:pStyle w:val="PL"/>
      </w:pPr>
      <w:r>
        <w:t xml:space="preserve">    EUtranCellRelation-Single:</w:t>
      </w:r>
    </w:p>
    <w:p w14:paraId="4EFC9A17" w14:textId="77777777" w:rsidR="00BE7A3C" w:rsidRDefault="00BE7A3C" w:rsidP="00BE7A3C">
      <w:pPr>
        <w:pStyle w:val="PL"/>
      </w:pPr>
      <w:r>
        <w:t xml:space="preserve">      allOf:</w:t>
      </w:r>
    </w:p>
    <w:p w14:paraId="4BB0338E" w14:textId="77777777" w:rsidR="00BE7A3C" w:rsidRDefault="00BE7A3C" w:rsidP="00BE7A3C">
      <w:pPr>
        <w:pStyle w:val="PL"/>
      </w:pPr>
      <w:r>
        <w:t xml:space="preserve">        - $ref: 'TS28623_GenericNrm.yaml#/components/schemas/Top'</w:t>
      </w:r>
    </w:p>
    <w:p w14:paraId="41B6A833" w14:textId="77777777" w:rsidR="00BE7A3C" w:rsidRDefault="00BE7A3C" w:rsidP="00BE7A3C">
      <w:pPr>
        <w:pStyle w:val="PL"/>
      </w:pPr>
      <w:r>
        <w:t xml:space="preserve">        - type: object</w:t>
      </w:r>
    </w:p>
    <w:p w14:paraId="175F8FA9" w14:textId="77777777" w:rsidR="00BE7A3C" w:rsidRDefault="00BE7A3C" w:rsidP="00BE7A3C">
      <w:pPr>
        <w:pStyle w:val="PL"/>
      </w:pPr>
      <w:r>
        <w:t xml:space="preserve">          properties:</w:t>
      </w:r>
    </w:p>
    <w:p w14:paraId="481705C9" w14:textId="77777777" w:rsidR="00BE7A3C" w:rsidRDefault="00BE7A3C" w:rsidP="00BE7A3C">
      <w:pPr>
        <w:pStyle w:val="PL"/>
      </w:pPr>
      <w:r>
        <w:t xml:space="preserve">            attributes:</w:t>
      </w:r>
    </w:p>
    <w:p w14:paraId="3645BD1F" w14:textId="77777777" w:rsidR="00BE7A3C" w:rsidRDefault="00BE7A3C" w:rsidP="00BE7A3C">
      <w:pPr>
        <w:pStyle w:val="PL"/>
      </w:pPr>
      <w:r>
        <w:t xml:space="preserve">              allOf:</w:t>
      </w:r>
    </w:p>
    <w:p w14:paraId="2C752495" w14:textId="77777777" w:rsidR="00BE7A3C" w:rsidRDefault="00BE7A3C" w:rsidP="00BE7A3C">
      <w:pPr>
        <w:pStyle w:val="PL"/>
      </w:pPr>
      <w:r>
        <w:t xml:space="preserve">                - $ref: 'TS28623_GenericNrm.yaml#/components/schemas/ManagedFunction-Attr'</w:t>
      </w:r>
    </w:p>
    <w:p w14:paraId="25092533" w14:textId="77777777" w:rsidR="00BE7A3C" w:rsidRDefault="00BE7A3C" w:rsidP="00BE7A3C">
      <w:pPr>
        <w:pStyle w:val="PL"/>
      </w:pPr>
      <w:r>
        <w:t xml:space="preserve">                - type: object</w:t>
      </w:r>
    </w:p>
    <w:p w14:paraId="6AE4CA6D" w14:textId="77777777" w:rsidR="00BE7A3C" w:rsidRDefault="00BE7A3C" w:rsidP="00BE7A3C">
      <w:pPr>
        <w:pStyle w:val="PL"/>
      </w:pPr>
      <w:r>
        <w:t xml:space="preserve">                  properties:</w:t>
      </w:r>
    </w:p>
    <w:p w14:paraId="66369A93" w14:textId="77777777" w:rsidR="00BE7A3C" w:rsidRDefault="00BE7A3C" w:rsidP="00BE7A3C">
      <w:pPr>
        <w:pStyle w:val="PL"/>
      </w:pPr>
      <w:r>
        <w:t xml:space="preserve">                    adjacentEUtranCellRef:</w:t>
      </w:r>
    </w:p>
    <w:p w14:paraId="57D4F7A8" w14:textId="77777777" w:rsidR="00BE7A3C" w:rsidRDefault="00BE7A3C" w:rsidP="00BE7A3C">
      <w:pPr>
        <w:pStyle w:val="PL"/>
      </w:pPr>
      <w:r>
        <w:t xml:space="preserve">                      $ref: 'TS28623_ComDefs.yaml#/components/schemas/Dn'</w:t>
      </w:r>
    </w:p>
    <w:p w14:paraId="202DC458" w14:textId="77777777" w:rsidR="00BE7A3C" w:rsidRDefault="00BE7A3C" w:rsidP="00BE7A3C">
      <w:pPr>
        <w:pStyle w:val="PL"/>
      </w:pPr>
      <w:r>
        <w:t xml:space="preserve">        - $ref: 'TS28623_GenericNrm.yaml#/components/schemas/ManagedFunction-ncO'</w:t>
      </w:r>
    </w:p>
    <w:p w14:paraId="16D2356B" w14:textId="77777777" w:rsidR="00BE7A3C" w:rsidRDefault="00BE7A3C" w:rsidP="00BE7A3C">
      <w:pPr>
        <w:pStyle w:val="PL"/>
      </w:pPr>
      <w:r>
        <w:t xml:space="preserve">    NRFreqRelation-Single:</w:t>
      </w:r>
    </w:p>
    <w:p w14:paraId="19580E5C" w14:textId="77777777" w:rsidR="00BE7A3C" w:rsidRDefault="00BE7A3C" w:rsidP="00BE7A3C">
      <w:pPr>
        <w:pStyle w:val="PL"/>
      </w:pPr>
      <w:r>
        <w:t xml:space="preserve">      allOf:</w:t>
      </w:r>
    </w:p>
    <w:p w14:paraId="622B93A5" w14:textId="77777777" w:rsidR="00BE7A3C" w:rsidRDefault="00BE7A3C" w:rsidP="00BE7A3C">
      <w:pPr>
        <w:pStyle w:val="PL"/>
      </w:pPr>
      <w:r>
        <w:t xml:space="preserve">        - $ref: 'TS28623_GenericNrm.yaml#/components/schemas/Top'</w:t>
      </w:r>
    </w:p>
    <w:p w14:paraId="3CCC11EF" w14:textId="77777777" w:rsidR="00BE7A3C" w:rsidRDefault="00BE7A3C" w:rsidP="00BE7A3C">
      <w:pPr>
        <w:pStyle w:val="PL"/>
      </w:pPr>
      <w:r>
        <w:t xml:space="preserve">        - type: object</w:t>
      </w:r>
    </w:p>
    <w:p w14:paraId="7BD8D45D" w14:textId="77777777" w:rsidR="00BE7A3C" w:rsidRDefault="00BE7A3C" w:rsidP="00BE7A3C">
      <w:pPr>
        <w:pStyle w:val="PL"/>
      </w:pPr>
      <w:r>
        <w:t xml:space="preserve">          properties:</w:t>
      </w:r>
    </w:p>
    <w:p w14:paraId="4857EC1F" w14:textId="77777777" w:rsidR="00BE7A3C" w:rsidRDefault="00BE7A3C" w:rsidP="00BE7A3C">
      <w:pPr>
        <w:pStyle w:val="PL"/>
      </w:pPr>
      <w:r>
        <w:t xml:space="preserve">            attributes:</w:t>
      </w:r>
    </w:p>
    <w:p w14:paraId="700A304F" w14:textId="77777777" w:rsidR="00BE7A3C" w:rsidRDefault="00BE7A3C" w:rsidP="00BE7A3C">
      <w:pPr>
        <w:pStyle w:val="PL"/>
      </w:pPr>
      <w:r>
        <w:t xml:space="preserve">                  type: object</w:t>
      </w:r>
    </w:p>
    <w:p w14:paraId="51EC38BD" w14:textId="77777777" w:rsidR="00BE7A3C" w:rsidRDefault="00BE7A3C" w:rsidP="00BE7A3C">
      <w:pPr>
        <w:pStyle w:val="PL"/>
      </w:pPr>
      <w:r>
        <w:t xml:space="preserve">                  properties:</w:t>
      </w:r>
    </w:p>
    <w:p w14:paraId="6E49962E" w14:textId="77777777" w:rsidR="00BE7A3C" w:rsidRDefault="00BE7A3C" w:rsidP="00BE7A3C">
      <w:pPr>
        <w:pStyle w:val="PL"/>
      </w:pPr>
      <w:r>
        <w:t xml:space="preserve">                    offsetMO:</w:t>
      </w:r>
    </w:p>
    <w:p w14:paraId="181355A7" w14:textId="77777777" w:rsidR="00BE7A3C" w:rsidRDefault="00BE7A3C" w:rsidP="00BE7A3C">
      <w:pPr>
        <w:pStyle w:val="PL"/>
      </w:pPr>
      <w:r>
        <w:t xml:space="preserve">                      type: array</w:t>
      </w:r>
    </w:p>
    <w:p w14:paraId="38C9B3B9" w14:textId="77777777" w:rsidR="00BE7A3C" w:rsidRDefault="00BE7A3C" w:rsidP="00BE7A3C">
      <w:pPr>
        <w:pStyle w:val="PL"/>
      </w:pPr>
      <w:r>
        <w:t xml:space="preserve">                      items:</w:t>
      </w:r>
    </w:p>
    <w:p w14:paraId="2D0081B2" w14:textId="77777777" w:rsidR="00BE7A3C" w:rsidRDefault="00BE7A3C" w:rsidP="00BE7A3C">
      <w:pPr>
        <w:pStyle w:val="PL"/>
      </w:pPr>
      <w:r>
        <w:t xml:space="preserve">                        $ref: '#/components/schemas/QOffsetRange'</w:t>
      </w:r>
    </w:p>
    <w:p w14:paraId="077C5A11" w14:textId="77777777" w:rsidR="00BE7A3C" w:rsidRDefault="00BE7A3C" w:rsidP="00BE7A3C">
      <w:pPr>
        <w:pStyle w:val="PL"/>
      </w:pPr>
      <w:r>
        <w:t xml:space="preserve">                      minItems: 6</w:t>
      </w:r>
    </w:p>
    <w:p w14:paraId="4897EDD4" w14:textId="77777777" w:rsidR="00BE7A3C" w:rsidRDefault="00BE7A3C" w:rsidP="00BE7A3C">
      <w:pPr>
        <w:pStyle w:val="PL"/>
      </w:pPr>
      <w:r>
        <w:t xml:space="preserve">                      maxItems: 6 </w:t>
      </w:r>
    </w:p>
    <w:p w14:paraId="078BCBF0" w14:textId="77777777" w:rsidR="00BE7A3C" w:rsidRDefault="00BE7A3C" w:rsidP="00BE7A3C">
      <w:pPr>
        <w:pStyle w:val="PL"/>
      </w:pPr>
      <w:r>
        <w:t xml:space="preserve">                    blockListEntry:</w:t>
      </w:r>
    </w:p>
    <w:p w14:paraId="191B7B93" w14:textId="77777777" w:rsidR="00BE7A3C" w:rsidRDefault="00BE7A3C" w:rsidP="00BE7A3C">
      <w:pPr>
        <w:pStyle w:val="PL"/>
      </w:pPr>
      <w:r>
        <w:t xml:space="preserve">                      type: array</w:t>
      </w:r>
    </w:p>
    <w:p w14:paraId="4E607185" w14:textId="77777777" w:rsidR="00BE7A3C" w:rsidRDefault="00BE7A3C" w:rsidP="00BE7A3C">
      <w:pPr>
        <w:pStyle w:val="PL"/>
      </w:pPr>
      <w:r>
        <w:t xml:space="preserve">                      uniqueItems: true</w:t>
      </w:r>
    </w:p>
    <w:p w14:paraId="64EFE138" w14:textId="77777777" w:rsidR="00BE7A3C" w:rsidRDefault="00BE7A3C" w:rsidP="00BE7A3C">
      <w:pPr>
        <w:pStyle w:val="PL"/>
      </w:pPr>
      <w:r>
        <w:t xml:space="preserve">                      items:</w:t>
      </w:r>
    </w:p>
    <w:p w14:paraId="619FFC61" w14:textId="77777777" w:rsidR="00BE7A3C" w:rsidRDefault="00BE7A3C" w:rsidP="00BE7A3C">
      <w:pPr>
        <w:pStyle w:val="PL"/>
      </w:pPr>
      <w:r>
        <w:t xml:space="preserve">                        type: integer</w:t>
      </w:r>
    </w:p>
    <w:p w14:paraId="51A209AD" w14:textId="77777777" w:rsidR="00BE7A3C" w:rsidRDefault="00BE7A3C" w:rsidP="00BE7A3C">
      <w:pPr>
        <w:pStyle w:val="PL"/>
      </w:pPr>
      <w:r>
        <w:t xml:space="preserve">                        minimum: 0</w:t>
      </w:r>
    </w:p>
    <w:p w14:paraId="505A1607" w14:textId="77777777" w:rsidR="00BE7A3C" w:rsidRDefault="00BE7A3C" w:rsidP="00BE7A3C">
      <w:pPr>
        <w:pStyle w:val="PL"/>
      </w:pPr>
      <w:r>
        <w:t xml:space="preserve">                        maximum: 503</w:t>
      </w:r>
    </w:p>
    <w:p w14:paraId="2B0BDEC4" w14:textId="77777777" w:rsidR="00BE7A3C" w:rsidRDefault="00BE7A3C" w:rsidP="00BE7A3C">
      <w:pPr>
        <w:pStyle w:val="PL"/>
      </w:pPr>
      <w:r>
        <w:t xml:space="preserve">                      maxItems: 16</w:t>
      </w:r>
    </w:p>
    <w:p w14:paraId="016DBEFA" w14:textId="77777777" w:rsidR="00BE7A3C" w:rsidRDefault="00BE7A3C" w:rsidP="00BE7A3C">
      <w:pPr>
        <w:pStyle w:val="PL"/>
      </w:pPr>
      <w:r>
        <w:lastRenderedPageBreak/>
        <w:t xml:space="preserve">                    blockListEntryIdleMode:</w:t>
      </w:r>
    </w:p>
    <w:p w14:paraId="6A443204" w14:textId="77777777" w:rsidR="00BE7A3C" w:rsidRDefault="00BE7A3C" w:rsidP="00BE7A3C">
      <w:pPr>
        <w:pStyle w:val="PL"/>
      </w:pPr>
      <w:r>
        <w:t xml:space="preserve">                      type: array</w:t>
      </w:r>
    </w:p>
    <w:p w14:paraId="553FC24F" w14:textId="77777777" w:rsidR="00BE7A3C" w:rsidRDefault="00BE7A3C" w:rsidP="00BE7A3C">
      <w:pPr>
        <w:pStyle w:val="PL"/>
      </w:pPr>
      <w:r>
        <w:t xml:space="preserve">                      uniqueItems: true</w:t>
      </w:r>
    </w:p>
    <w:p w14:paraId="0A0E2380" w14:textId="77777777" w:rsidR="00BE7A3C" w:rsidRDefault="00BE7A3C" w:rsidP="00BE7A3C">
      <w:pPr>
        <w:pStyle w:val="PL"/>
      </w:pPr>
      <w:r>
        <w:t xml:space="preserve">                      items:</w:t>
      </w:r>
    </w:p>
    <w:p w14:paraId="5B748DF6" w14:textId="77777777" w:rsidR="00BE7A3C" w:rsidRDefault="00BE7A3C" w:rsidP="00BE7A3C">
      <w:pPr>
        <w:pStyle w:val="PL"/>
      </w:pPr>
      <w:r>
        <w:t xml:space="preserve">                        type: integer</w:t>
      </w:r>
    </w:p>
    <w:p w14:paraId="2176F381" w14:textId="77777777" w:rsidR="00BE7A3C" w:rsidRDefault="00BE7A3C" w:rsidP="00BE7A3C">
      <w:pPr>
        <w:pStyle w:val="PL"/>
      </w:pPr>
      <w:r>
        <w:t xml:space="preserve">                        minimum: 0</w:t>
      </w:r>
    </w:p>
    <w:p w14:paraId="6B686D3C" w14:textId="77777777" w:rsidR="00BE7A3C" w:rsidRDefault="00BE7A3C" w:rsidP="00BE7A3C">
      <w:pPr>
        <w:pStyle w:val="PL"/>
      </w:pPr>
      <w:r>
        <w:t xml:space="preserve">                        maximum: 1007</w:t>
      </w:r>
    </w:p>
    <w:p w14:paraId="20337AAE" w14:textId="77777777" w:rsidR="00BE7A3C" w:rsidRDefault="00BE7A3C" w:rsidP="00BE7A3C">
      <w:pPr>
        <w:pStyle w:val="PL"/>
      </w:pPr>
      <w:r>
        <w:t xml:space="preserve">                      maxItems: 16</w:t>
      </w:r>
    </w:p>
    <w:p w14:paraId="71F61DA1" w14:textId="77777777" w:rsidR="00BE7A3C" w:rsidRDefault="00BE7A3C" w:rsidP="00BE7A3C">
      <w:pPr>
        <w:pStyle w:val="PL"/>
      </w:pPr>
      <w:r>
        <w:t xml:space="preserve">                    cellReselectionPriority:</w:t>
      </w:r>
    </w:p>
    <w:p w14:paraId="09DBA114" w14:textId="77777777" w:rsidR="00BE7A3C" w:rsidRDefault="00BE7A3C" w:rsidP="00BE7A3C">
      <w:pPr>
        <w:pStyle w:val="PL"/>
      </w:pPr>
      <w:r>
        <w:t xml:space="preserve">                      type: integer</w:t>
      </w:r>
    </w:p>
    <w:p w14:paraId="49BF2BD8" w14:textId="77777777" w:rsidR="00BE7A3C" w:rsidRDefault="00BE7A3C" w:rsidP="00BE7A3C">
      <w:pPr>
        <w:pStyle w:val="PL"/>
      </w:pPr>
      <w:r>
        <w:t xml:space="preserve">                    cellReselectionSubPriority:</w:t>
      </w:r>
    </w:p>
    <w:p w14:paraId="4601E46C" w14:textId="77777777" w:rsidR="00BE7A3C" w:rsidRDefault="00BE7A3C" w:rsidP="00BE7A3C">
      <w:pPr>
        <w:pStyle w:val="PL"/>
      </w:pPr>
      <w:r>
        <w:t xml:space="preserve">                      type: number</w:t>
      </w:r>
    </w:p>
    <w:p w14:paraId="51A4CCBD" w14:textId="77777777" w:rsidR="00BE7A3C" w:rsidRDefault="00BE7A3C" w:rsidP="00BE7A3C">
      <w:pPr>
        <w:pStyle w:val="PL"/>
      </w:pPr>
      <w:r>
        <w:t xml:space="preserve">                      minimum: 0.2</w:t>
      </w:r>
    </w:p>
    <w:p w14:paraId="3A4F4FC5" w14:textId="77777777" w:rsidR="00BE7A3C" w:rsidRDefault="00BE7A3C" w:rsidP="00BE7A3C">
      <w:pPr>
        <w:pStyle w:val="PL"/>
      </w:pPr>
      <w:r>
        <w:t xml:space="preserve">                      maximum: 0.8</w:t>
      </w:r>
    </w:p>
    <w:p w14:paraId="0FB3FBA1" w14:textId="77777777" w:rsidR="00BE7A3C" w:rsidRDefault="00BE7A3C" w:rsidP="00BE7A3C">
      <w:pPr>
        <w:pStyle w:val="PL"/>
      </w:pPr>
      <w:r>
        <w:t xml:space="preserve">                      multipleOf: 0.2</w:t>
      </w:r>
    </w:p>
    <w:p w14:paraId="06C918C6" w14:textId="77777777" w:rsidR="00BE7A3C" w:rsidRDefault="00BE7A3C" w:rsidP="00BE7A3C">
      <w:pPr>
        <w:pStyle w:val="PL"/>
        <w:rPr>
          <w:ins w:id="370" w:author="shixixi"/>
        </w:rPr>
      </w:pPr>
      <w:ins w:id="371" w:author="shixixi">
        <w:r>
          <w:t xml:space="preserve">                    CellReselectionRedcap:</w:t>
        </w:r>
      </w:ins>
    </w:p>
    <w:p w14:paraId="6BC809C4" w14:textId="77777777" w:rsidR="00BE7A3C" w:rsidRDefault="00BE7A3C" w:rsidP="00BE7A3C">
      <w:pPr>
        <w:pStyle w:val="PL"/>
        <w:rPr>
          <w:ins w:id="372" w:author="shixixi"/>
        </w:rPr>
      </w:pPr>
      <w:ins w:id="373" w:author="shixixi">
        <w:r>
          <w:t xml:space="preserve">                      type: object</w:t>
        </w:r>
      </w:ins>
    </w:p>
    <w:p w14:paraId="742B99FD" w14:textId="77777777" w:rsidR="00BE7A3C" w:rsidRDefault="00BE7A3C" w:rsidP="00BE7A3C">
      <w:pPr>
        <w:pStyle w:val="PL"/>
        <w:rPr>
          <w:ins w:id="374" w:author="shixixi"/>
        </w:rPr>
      </w:pPr>
      <w:ins w:id="375" w:author="shixixi">
        <w:r>
          <w:t xml:space="preserve">                      properties:                      </w:t>
        </w:r>
      </w:ins>
    </w:p>
    <w:p w14:paraId="47BF6D6E" w14:textId="77777777" w:rsidR="00BE7A3C" w:rsidRDefault="00BE7A3C" w:rsidP="00BE7A3C">
      <w:pPr>
        <w:pStyle w:val="PL"/>
        <w:rPr>
          <w:ins w:id="376" w:author="shixixi"/>
        </w:rPr>
      </w:pPr>
      <w:ins w:id="377" w:author="shixixi">
        <w:r>
          <w:t xml:space="preserve">                        sSearchDeltaPStationary:</w:t>
        </w:r>
      </w:ins>
    </w:p>
    <w:p w14:paraId="15D5EBCE" w14:textId="77777777" w:rsidR="00BE7A3C" w:rsidRDefault="00BE7A3C" w:rsidP="00BE7A3C">
      <w:pPr>
        <w:pStyle w:val="PL"/>
        <w:rPr>
          <w:ins w:id="378" w:author="shixixi"/>
        </w:rPr>
      </w:pPr>
      <w:ins w:id="379" w:author="shixixi">
        <w:r>
          <w:t xml:space="preserve">                          type: integer</w:t>
        </w:r>
      </w:ins>
    </w:p>
    <w:p w14:paraId="4AC40551" w14:textId="77777777" w:rsidR="00BE7A3C" w:rsidRDefault="00BE7A3C" w:rsidP="00BE7A3C">
      <w:pPr>
        <w:pStyle w:val="PL"/>
        <w:rPr>
          <w:ins w:id="380" w:author="shixixi"/>
        </w:rPr>
      </w:pPr>
      <w:ins w:id="381" w:author="shixixi">
        <w:r>
          <w:t xml:space="preserve">                          enum:</w:t>
        </w:r>
      </w:ins>
    </w:p>
    <w:p w14:paraId="5D0CD934" w14:textId="77777777" w:rsidR="00BE7A3C" w:rsidRDefault="00BE7A3C" w:rsidP="00BE7A3C">
      <w:pPr>
        <w:pStyle w:val="PL"/>
        <w:rPr>
          <w:ins w:id="382" w:author="shixixi"/>
        </w:rPr>
      </w:pPr>
      <w:ins w:id="383" w:author="shixixi">
        <w:r>
          <w:t xml:space="preserve">                            - 2</w:t>
        </w:r>
      </w:ins>
    </w:p>
    <w:p w14:paraId="50F5857E" w14:textId="77777777" w:rsidR="00BE7A3C" w:rsidRDefault="00BE7A3C" w:rsidP="00BE7A3C">
      <w:pPr>
        <w:pStyle w:val="PL"/>
        <w:rPr>
          <w:ins w:id="384" w:author="shixixi"/>
        </w:rPr>
      </w:pPr>
      <w:ins w:id="385" w:author="shixixi">
        <w:r>
          <w:t xml:space="preserve">                            - 3</w:t>
        </w:r>
      </w:ins>
    </w:p>
    <w:p w14:paraId="760F184C" w14:textId="77777777" w:rsidR="00BE7A3C" w:rsidRDefault="00BE7A3C" w:rsidP="00BE7A3C">
      <w:pPr>
        <w:pStyle w:val="PL"/>
        <w:rPr>
          <w:ins w:id="386" w:author="shixixi"/>
        </w:rPr>
      </w:pPr>
      <w:ins w:id="387" w:author="shixixi">
        <w:r>
          <w:t xml:space="preserve">                            - 6</w:t>
        </w:r>
      </w:ins>
    </w:p>
    <w:p w14:paraId="3C242088" w14:textId="77777777" w:rsidR="00BE7A3C" w:rsidRDefault="00BE7A3C" w:rsidP="00BE7A3C">
      <w:pPr>
        <w:pStyle w:val="PL"/>
        <w:rPr>
          <w:ins w:id="388" w:author="shixixi"/>
        </w:rPr>
      </w:pPr>
      <w:ins w:id="389" w:author="shixixi">
        <w:r>
          <w:t xml:space="preserve">                            - 9</w:t>
        </w:r>
      </w:ins>
    </w:p>
    <w:p w14:paraId="5100E43C" w14:textId="77777777" w:rsidR="00BE7A3C" w:rsidRDefault="00BE7A3C" w:rsidP="00BE7A3C">
      <w:pPr>
        <w:pStyle w:val="PL"/>
        <w:rPr>
          <w:ins w:id="390" w:author="shixixi"/>
        </w:rPr>
      </w:pPr>
      <w:ins w:id="391" w:author="shixixi">
        <w:r>
          <w:t xml:space="preserve">                            - 12</w:t>
        </w:r>
      </w:ins>
    </w:p>
    <w:p w14:paraId="2A40C20B" w14:textId="77777777" w:rsidR="00BE7A3C" w:rsidRDefault="00BE7A3C" w:rsidP="00BE7A3C">
      <w:pPr>
        <w:pStyle w:val="PL"/>
        <w:rPr>
          <w:ins w:id="392" w:author="shixixi"/>
        </w:rPr>
      </w:pPr>
      <w:ins w:id="393" w:author="shixixi">
        <w:r>
          <w:t xml:space="preserve">                            - 5                            </w:t>
        </w:r>
      </w:ins>
    </w:p>
    <w:p w14:paraId="1160D739" w14:textId="77777777" w:rsidR="00BE7A3C" w:rsidRDefault="00BE7A3C" w:rsidP="00BE7A3C">
      <w:pPr>
        <w:pStyle w:val="PL"/>
        <w:rPr>
          <w:ins w:id="394" w:author="shixixi"/>
        </w:rPr>
      </w:pPr>
      <w:ins w:id="395" w:author="shixixi">
        <w:r>
          <w:t xml:space="preserve">                        tSearchDeltaPStationary:</w:t>
        </w:r>
      </w:ins>
    </w:p>
    <w:p w14:paraId="4B2D542A" w14:textId="77777777" w:rsidR="00BE7A3C" w:rsidRDefault="00BE7A3C" w:rsidP="00BE7A3C">
      <w:pPr>
        <w:pStyle w:val="PL"/>
        <w:rPr>
          <w:ins w:id="396" w:author="shixixi"/>
        </w:rPr>
      </w:pPr>
      <w:ins w:id="397" w:author="shixixi">
        <w:r>
          <w:t xml:space="preserve">                          type: integer</w:t>
        </w:r>
      </w:ins>
    </w:p>
    <w:p w14:paraId="25029A6A" w14:textId="77777777" w:rsidR="00BE7A3C" w:rsidRDefault="00BE7A3C" w:rsidP="00BE7A3C">
      <w:pPr>
        <w:pStyle w:val="PL"/>
        <w:rPr>
          <w:ins w:id="398" w:author="shixixi"/>
        </w:rPr>
      </w:pPr>
      <w:ins w:id="399" w:author="shixixi">
        <w:r>
          <w:t xml:space="preserve">                          enum:</w:t>
        </w:r>
      </w:ins>
    </w:p>
    <w:p w14:paraId="6FEA8F19" w14:textId="77777777" w:rsidR="00BE7A3C" w:rsidRDefault="00BE7A3C" w:rsidP="00BE7A3C">
      <w:pPr>
        <w:pStyle w:val="PL"/>
        <w:rPr>
          <w:ins w:id="400" w:author="shixixi"/>
        </w:rPr>
      </w:pPr>
      <w:ins w:id="401" w:author="shixixi">
        <w:r>
          <w:t xml:space="preserve">                            - 5</w:t>
        </w:r>
      </w:ins>
    </w:p>
    <w:p w14:paraId="1480B3F0" w14:textId="77777777" w:rsidR="00BE7A3C" w:rsidRDefault="00BE7A3C" w:rsidP="00BE7A3C">
      <w:pPr>
        <w:pStyle w:val="PL"/>
        <w:rPr>
          <w:ins w:id="402" w:author="shixixi"/>
        </w:rPr>
      </w:pPr>
      <w:ins w:id="403" w:author="shixixi">
        <w:r>
          <w:t xml:space="preserve">                            - 10</w:t>
        </w:r>
      </w:ins>
    </w:p>
    <w:p w14:paraId="2883A96C" w14:textId="77777777" w:rsidR="00BE7A3C" w:rsidRDefault="00BE7A3C" w:rsidP="00BE7A3C">
      <w:pPr>
        <w:pStyle w:val="PL"/>
        <w:rPr>
          <w:ins w:id="404" w:author="shixixi"/>
        </w:rPr>
      </w:pPr>
      <w:ins w:id="405" w:author="shixixi">
        <w:r>
          <w:t xml:space="preserve">                            - 20</w:t>
        </w:r>
      </w:ins>
    </w:p>
    <w:p w14:paraId="5E0766A7" w14:textId="77777777" w:rsidR="00BE7A3C" w:rsidRDefault="00BE7A3C" w:rsidP="00BE7A3C">
      <w:pPr>
        <w:pStyle w:val="PL"/>
        <w:rPr>
          <w:ins w:id="406" w:author="shixixi"/>
        </w:rPr>
      </w:pPr>
      <w:ins w:id="407" w:author="shixixi">
        <w:r>
          <w:t xml:space="preserve">                            - 30</w:t>
        </w:r>
      </w:ins>
    </w:p>
    <w:p w14:paraId="5CFA0D60" w14:textId="77777777" w:rsidR="00BE7A3C" w:rsidRDefault="00BE7A3C" w:rsidP="00BE7A3C">
      <w:pPr>
        <w:pStyle w:val="PL"/>
        <w:rPr>
          <w:ins w:id="408" w:author="shixixi"/>
        </w:rPr>
      </w:pPr>
      <w:ins w:id="409" w:author="shixixi">
        <w:r>
          <w:t xml:space="preserve">                            - 60</w:t>
        </w:r>
      </w:ins>
    </w:p>
    <w:p w14:paraId="7FE00D9D" w14:textId="77777777" w:rsidR="00BE7A3C" w:rsidRDefault="00BE7A3C" w:rsidP="00BE7A3C">
      <w:pPr>
        <w:pStyle w:val="PL"/>
        <w:rPr>
          <w:ins w:id="410" w:author="shixixi"/>
        </w:rPr>
      </w:pPr>
      <w:ins w:id="411" w:author="shixixi">
        <w:r>
          <w:t xml:space="preserve">                            - 120</w:t>
        </w:r>
      </w:ins>
    </w:p>
    <w:p w14:paraId="517735E6" w14:textId="77777777" w:rsidR="00BE7A3C" w:rsidRDefault="00BE7A3C" w:rsidP="00BE7A3C">
      <w:pPr>
        <w:pStyle w:val="PL"/>
        <w:rPr>
          <w:ins w:id="412" w:author="shixixi"/>
        </w:rPr>
      </w:pPr>
      <w:ins w:id="413" w:author="shixixi">
        <w:r>
          <w:t xml:space="preserve">                            - 180</w:t>
        </w:r>
      </w:ins>
    </w:p>
    <w:p w14:paraId="655B87C0" w14:textId="77777777" w:rsidR="00BE7A3C" w:rsidRDefault="00BE7A3C" w:rsidP="00BE7A3C">
      <w:pPr>
        <w:pStyle w:val="PL"/>
        <w:rPr>
          <w:ins w:id="414" w:author="shixixi"/>
        </w:rPr>
      </w:pPr>
      <w:ins w:id="415" w:author="shixixi">
        <w:r>
          <w:t xml:space="preserve">                            - 240  </w:t>
        </w:r>
      </w:ins>
    </w:p>
    <w:p w14:paraId="0373D0BB" w14:textId="77777777" w:rsidR="00BE7A3C" w:rsidRDefault="00BE7A3C" w:rsidP="00BE7A3C">
      <w:pPr>
        <w:pStyle w:val="PL"/>
        <w:rPr>
          <w:ins w:id="416" w:author="shixixi"/>
        </w:rPr>
      </w:pPr>
      <w:ins w:id="417" w:author="shixixi">
        <w:r>
          <w:t xml:space="preserve">                            - 300                        </w:t>
        </w:r>
      </w:ins>
    </w:p>
    <w:p w14:paraId="0D1B52B4" w14:textId="77777777" w:rsidR="00BE7A3C" w:rsidRDefault="00BE7A3C" w:rsidP="00BE7A3C">
      <w:pPr>
        <w:pStyle w:val="PL"/>
        <w:rPr>
          <w:ins w:id="418" w:author="shixixi"/>
        </w:rPr>
      </w:pPr>
      <w:ins w:id="419" w:author="shixixi">
        <w:r>
          <w:t xml:space="preserve">                        sSearchThresholdP2:</w:t>
        </w:r>
      </w:ins>
    </w:p>
    <w:p w14:paraId="6C4082C7" w14:textId="77777777" w:rsidR="00BE7A3C" w:rsidRDefault="00BE7A3C" w:rsidP="00BE7A3C">
      <w:pPr>
        <w:pStyle w:val="PL"/>
        <w:rPr>
          <w:ins w:id="420" w:author="shixixi"/>
        </w:rPr>
      </w:pPr>
      <w:ins w:id="421" w:author="shixixi">
        <w:r>
          <w:t xml:space="preserve">                          type: integer</w:t>
        </w:r>
      </w:ins>
    </w:p>
    <w:p w14:paraId="01E5FFC3" w14:textId="77777777" w:rsidR="00BE7A3C" w:rsidRDefault="00BE7A3C" w:rsidP="00BE7A3C">
      <w:pPr>
        <w:pStyle w:val="PL"/>
        <w:rPr>
          <w:ins w:id="422" w:author="shixixi"/>
        </w:rPr>
      </w:pPr>
      <w:ins w:id="423" w:author="shixixi">
        <w:r>
          <w:t xml:space="preserve">                          minimum: 0</w:t>
        </w:r>
      </w:ins>
    </w:p>
    <w:p w14:paraId="6F918BDE" w14:textId="77777777" w:rsidR="00BE7A3C" w:rsidRDefault="00BE7A3C" w:rsidP="00BE7A3C">
      <w:pPr>
        <w:pStyle w:val="PL"/>
        <w:rPr>
          <w:ins w:id="424" w:author="shixixi"/>
        </w:rPr>
      </w:pPr>
      <w:ins w:id="425" w:author="shixixi">
        <w:r>
          <w:t xml:space="preserve">                          maximum: 31 </w:t>
        </w:r>
      </w:ins>
    </w:p>
    <w:p w14:paraId="3DAFAE0D" w14:textId="77777777" w:rsidR="00BE7A3C" w:rsidRDefault="00BE7A3C" w:rsidP="00BE7A3C">
      <w:pPr>
        <w:pStyle w:val="PL"/>
        <w:rPr>
          <w:ins w:id="426" w:author="shixixi"/>
        </w:rPr>
      </w:pPr>
      <w:ins w:id="427" w:author="shixixi">
        <w:r>
          <w:t xml:space="preserve">                        sSearchThresholdQ2:</w:t>
        </w:r>
      </w:ins>
    </w:p>
    <w:p w14:paraId="17B4F095" w14:textId="77777777" w:rsidR="00BE7A3C" w:rsidRDefault="00BE7A3C" w:rsidP="00BE7A3C">
      <w:pPr>
        <w:pStyle w:val="PL"/>
        <w:rPr>
          <w:ins w:id="428" w:author="shixixi"/>
        </w:rPr>
      </w:pPr>
      <w:ins w:id="429" w:author="shixixi">
        <w:r>
          <w:t xml:space="preserve">                          type: integer</w:t>
        </w:r>
      </w:ins>
    </w:p>
    <w:p w14:paraId="137E3F07" w14:textId="77777777" w:rsidR="00BE7A3C" w:rsidRDefault="00BE7A3C" w:rsidP="00BE7A3C">
      <w:pPr>
        <w:pStyle w:val="PL"/>
        <w:rPr>
          <w:ins w:id="430" w:author="shixixi"/>
        </w:rPr>
      </w:pPr>
      <w:ins w:id="431" w:author="shixixi">
        <w:r>
          <w:t xml:space="preserve">                          minimum: 0</w:t>
        </w:r>
      </w:ins>
    </w:p>
    <w:p w14:paraId="6D449A2D" w14:textId="77777777" w:rsidR="00BE7A3C" w:rsidRDefault="00BE7A3C" w:rsidP="00BE7A3C">
      <w:pPr>
        <w:pStyle w:val="PL"/>
        <w:rPr>
          <w:ins w:id="432" w:author="shixixi"/>
        </w:rPr>
      </w:pPr>
      <w:ins w:id="433" w:author="shixixi">
        <w:r>
          <w:t xml:space="preserve">                          maximum: 31                          </w:t>
        </w:r>
      </w:ins>
    </w:p>
    <w:p w14:paraId="7BDB97BF" w14:textId="77777777" w:rsidR="00BE7A3C" w:rsidRDefault="00BE7A3C" w:rsidP="00BE7A3C">
      <w:pPr>
        <w:pStyle w:val="PL"/>
      </w:pPr>
      <w:r>
        <w:t xml:space="preserve">                    pMax:</w:t>
      </w:r>
    </w:p>
    <w:p w14:paraId="32596DB4" w14:textId="77777777" w:rsidR="00BE7A3C" w:rsidRDefault="00BE7A3C" w:rsidP="00BE7A3C">
      <w:pPr>
        <w:pStyle w:val="PL"/>
      </w:pPr>
      <w:r>
        <w:t xml:space="preserve">                      type: integer</w:t>
      </w:r>
    </w:p>
    <w:p w14:paraId="2BD25AD9" w14:textId="77777777" w:rsidR="00BE7A3C" w:rsidRDefault="00BE7A3C" w:rsidP="00BE7A3C">
      <w:pPr>
        <w:pStyle w:val="PL"/>
      </w:pPr>
      <w:r>
        <w:t xml:space="preserve">                      minimum: -30</w:t>
      </w:r>
    </w:p>
    <w:p w14:paraId="3FF4031C" w14:textId="77777777" w:rsidR="00BE7A3C" w:rsidRDefault="00BE7A3C" w:rsidP="00BE7A3C">
      <w:pPr>
        <w:pStyle w:val="PL"/>
      </w:pPr>
      <w:r>
        <w:t xml:space="preserve">                      maximum: 33</w:t>
      </w:r>
    </w:p>
    <w:p w14:paraId="0F281F91" w14:textId="77777777" w:rsidR="00BE7A3C" w:rsidRDefault="00BE7A3C" w:rsidP="00BE7A3C">
      <w:pPr>
        <w:pStyle w:val="PL"/>
      </w:pPr>
      <w:r>
        <w:t xml:space="preserve">                    qOffsetFreq:</w:t>
      </w:r>
    </w:p>
    <w:p w14:paraId="114FC1B7" w14:textId="77777777" w:rsidR="00BE7A3C" w:rsidRDefault="00BE7A3C" w:rsidP="00BE7A3C">
      <w:pPr>
        <w:pStyle w:val="PL"/>
      </w:pPr>
      <w:r>
        <w:t xml:space="preserve">                      $ref: '#/components/schemas/QOffsetFreq'</w:t>
      </w:r>
    </w:p>
    <w:p w14:paraId="3BC73A42" w14:textId="77777777" w:rsidR="00BE7A3C" w:rsidRDefault="00BE7A3C" w:rsidP="00BE7A3C">
      <w:pPr>
        <w:pStyle w:val="PL"/>
      </w:pPr>
      <w:r>
        <w:t xml:space="preserve">                    qQualMin:</w:t>
      </w:r>
    </w:p>
    <w:p w14:paraId="6512D954" w14:textId="77777777" w:rsidR="00BE7A3C" w:rsidRDefault="00BE7A3C" w:rsidP="00BE7A3C">
      <w:pPr>
        <w:pStyle w:val="PL"/>
      </w:pPr>
      <w:r>
        <w:t xml:space="preserve">                      type: number</w:t>
      </w:r>
    </w:p>
    <w:p w14:paraId="1F28662D" w14:textId="77777777" w:rsidR="00BE7A3C" w:rsidRDefault="00BE7A3C" w:rsidP="00BE7A3C">
      <w:pPr>
        <w:pStyle w:val="PL"/>
      </w:pPr>
      <w:r>
        <w:t xml:space="preserve">                    qRxLevMin:</w:t>
      </w:r>
    </w:p>
    <w:p w14:paraId="6BE48D15" w14:textId="77777777" w:rsidR="00BE7A3C" w:rsidRDefault="00BE7A3C" w:rsidP="00BE7A3C">
      <w:pPr>
        <w:pStyle w:val="PL"/>
      </w:pPr>
      <w:r>
        <w:t xml:space="preserve">                      type: integer</w:t>
      </w:r>
    </w:p>
    <w:p w14:paraId="3A055C6F" w14:textId="77777777" w:rsidR="00BE7A3C" w:rsidRDefault="00BE7A3C" w:rsidP="00BE7A3C">
      <w:pPr>
        <w:pStyle w:val="PL"/>
      </w:pPr>
      <w:r>
        <w:t xml:space="preserve">                      minimum: -140</w:t>
      </w:r>
    </w:p>
    <w:p w14:paraId="7AB7E743" w14:textId="77777777" w:rsidR="00BE7A3C" w:rsidRDefault="00BE7A3C" w:rsidP="00BE7A3C">
      <w:pPr>
        <w:pStyle w:val="PL"/>
      </w:pPr>
      <w:r>
        <w:t xml:space="preserve">                      maximum: -44</w:t>
      </w:r>
    </w:p>
    <w:p w14:paraId="7C2FE67A" w14:textId="77777777" w:rsidR="00BE7A3C" w:rsidRDefault="00BE7A3C" w:rsidP="00BE7A3C">
      <w:pPr>
        <w:pStyle w:val="PL"/>
      </w:pPr>
      <w:r>
        <w:t xml:space="preserve">                    threshXHighP:</w:t>
      </w:r>
    </w:p>
    <w:p w14:paraId="54A9E150" w14:textId="77777777" w:rsidR="00BE7A3C" w:rsidRDefault="00BE7A3C" w:rsidP="00BE7A3C">
      <w:pPr>
        <w:pStyle w:val="PL"/>
      </w:pPr>
      <w:r>
        <w:t xml:space="preserve">                      type: integer</w:t>
      </w:r>
    </w:p>
    <w:p w14:paraId="143591CE" w14:textId="77777777" w:rsidR="00BE7A3C" w:rsidRDefault="00BE7A3C" w:rsidP="00BE7A3C">
      <w:pPr>
        <w:pStyle w:val="PL"/>
      </w:pPr>
      <w:r>
        <w:t xml:space="preserve">                      minimum: 0</w:t>
      </w:r>
    </w:p>
    <w:p w14:paraId="66275A35" w14:textId="77777777" w:rsidR="00BE7A3C" w:rsidRDefault="00BE7A3C" w:rsidP="00BE7A3C">
      <w:pPr>
        <w:pStyle w:val="PL"/>
      </w:pPr>
      <w:r>
        <w:t xml:space="preserve">                      maximum: 62</w:t>
      </w:r>
    </w:p>
    <w:p w14:paraId="0EBCA34F" w14:textId="77777777" w:rsidR="00BE7A3C" w:rsidRDefault="00BE7A3C" w:rsidP="00BE7A3C">
      <w:pPr>
        <w:pStyle w:val="PL"/>
      </w:pPr>
      <w:r>
        <w:t xml:space="preserve">                    threshXHighQ:</w:t>
      </w:r>
    </w:p>
    <w:p w14:paraId="75D1D16E" w14:textId="77777777" w:rsidR="00BE7A3C" w:rsidRDefault="00BE7A3C" w:rsidP="00BE7A3C">
      <w:pPr>
        <w:pStyle w:val="PL"/>
      </w:pPr>
      <w:r>
        <w:t xml:space="preserve">                      type: integer</w:t>
      </w:r>
    </w:p>
    <w:p w14:paraId="0D5C70F6" w14:textId="77777777" w:rsidR="00BE7A3C" w:rsidRDefault="00BE7A3C" w:rsidP="00BE7A3C">
      <w:pPr>
        <w:pStyle w:val="PL"/>
      </w:pPr>
      <w:r>
        <w:t xml:space="preserve">                      minimum: 0</w:t>
      </w:r>
    </w:p>
    <w:p w14:paraId="2E66348E" w14:textId="77777777" w:rsidR="00BE7A3C" w:rsidRDefault="00BE7A3C" w:rsidP="00BE7A3C">
      <w:pPr>
        <w:pStyle w:val="PL"/>
      </w:pPr>
      <w:r>
        <w:t xml:space="preserve">                      maximum: 31</w:t>
      </w:r>
    </w:p>
    <w:p w14:paraId="21FB055A" w14:textId="77777777" w:rsidR="00BE7A3C" w:rsidRDefault="00BE7A3C" w:rsidP="00BE7A3C">
      <w:pPr>
        <w:pStyle w:val="PL"/>
      </w:pPr>
      <w:r>
        <w:t xml:space="preserve">                    threshXLowP:</w:t>
      </w:r>
    </w:p>
    <w:p w14:paraId="36091866" w14:textId="77777777" w:rsidR="00BE7A3C" w:rsidRDefault="00BE7A3C" w:rsidP="00BE7A3C">
      <w:pPr>
        <w:pStyle w:val="PL"/>
      </w:pPr>
      <w:r>
        <w:t xml:space="preserve">                      type: integer</w:t>
      </w:r>
    </w:p>
    <w:p w14:paraId="15F9DE91" w14:textId="77777777" w:rsidR="00BE7A3C" w:rsidRDefault="00BE7A3C" w:rsidP="00BE7A3C">
      <w:pPr>
        <w:pStyle w:val="PL"/>
      </w:pPr>
      <w:r>
        <w:t xml:space="preserve">                      minimum: 0</w:t>
      </w:r>
    </w:p>
    <w:p w14:paraId="2DDC2E87" w14:textId="77777777" w:rsidR="00BE7A3C" w:rsidRDefault="00BE7A3C" w:rsidP="00BE7A3C">
      <w:pPr>
        <w:pStyle w:val="PL"/>
      </w:pPr>
      <w:r>
        <w:t xml:space="preserve">                      maximum: 62</w:t>
      </w:r>
    </w:p>
    <w:p w14:paraId="72F1C050" w14:textId="77777777" w:rsidR="00BE7A3C" w:rsidRDefault="00BE7A3C" w:rsidP="00BE7A3C">
      <w:pPr>
        <w:pStyle w:val="PL"/>
      </w:pPr>
      <w:r>
        <w:t xml:space="preserve">                    threshXLowQ:</w:t>
      </w:r>
    </w:p>
    <w:p w14:paraId="3F6BC402" w14:textId="77777777" w:rsidR="00BE7A3C" w:rsidRDefault="00BE7A3C" w:rsidP="00BE7A3C">
      <w:pPr>
        <w:pStyle w:val="PL"/>
      </w:pPr>
      <w:r>
        <w:t xml:space="preserve">                      type: integer</w:t>
      </w:r>
    </w:p>
    <w:p w14:paraId="244B5FD0" w14:textId="77777777" w:rsidR="00BE7A3C" w:rsidRDefault="00BE7A3C" w:rsidP="00BE7A3C">
      <w:pPr>
        <w:pStyle w:val="PL"/>
      </w:pPr>
      <w:r>
        <w:t xml:space="preserve">                      minimum: 0</w:t>
      </w:r>
    </w:p>
    <w:p w14:paraId="7AA7754B" w14:textId="77777777" w:rsidR="00BE7A3C" w:rsidRDefault="00BE7A3C" w:rsidP="00BE7A3C">
      <w:pPr>
        <w:pStyle w:val="PL"/>
      </w:pPr>
      <w:r>
        <w:t xml:space="preserve">                      maximum: 31</w:t>
      </w:r>
    </w:p>
    <w:p w14:paraId="054BAA12" w14:textId="77777777" w:rsidR="00BE7A3C" w:rsidRDefault="00BE7A3C" w:rsidP="00BE7A3C">
      <w:pPr>
        <w:pStyle w:val="PL"/>
      </w:pPr>
      <w:r>
        <w:t xml:space="preserve">                    tReselectionNr:</w:t>
      </w:r>
    </w:p>
    <w:p w14:paraId="42C836B3" w14:textId="77777777" w:rsidR="00BE7A3C" w:rsidRDefault="00BE7A3C" w:rsidP="00BE7A3C">
      <w:pPr>
        <w:pStyle w:val="PL"/>
      </w:pPr>
      <w:r>
        <w:t xml:space="preserve">                      type: integer</w:t>
      </w:r>
    </w:p>
    <w:p w14:paraId="15E759C8" w14:textId="77777777" w:rsidR="00BE7A3C" w:rsidRDefault="00BE7A3C" w:rsidP="00BE7A3C">
      <w:pPr>
        <w:pStyle w:val="PL"/>
      </w:pPr>
      <w:r>
        <w:t xml:space="preserve">                      minimum: 0</w:t>
      </w:r>
    </w:p>
    <w:p w14:paraId="676BFE95" w14:textId="77777777" w:rsidR="00BE7A3C" w:rsidRDefault="00BE7A3C" w:rsidP="00BE7A3C">
      <w:pPr>
        <w:pStyle w:val="PL"/>
      </w:pPr>
      <w:r>
        <w:lastRenderedPageBreak/>
        <w:t xml:space="preserve">                      maximum: 7</w:t>
      </w:r>
    </w:p>
    <w:p w14:paraId="35128B6C" w14:textId="77777777" w:rsidR="00BE7A3C" w:rsidRDefault="00BE7A3C" w:rsidP="00BE7A3C">
      <w:pPr>
        <w:pStyle w:val="PL"/>
      </w:pPr>
      <w:r>
        <w:t xml:space="preserve">                    tReselectionNRSfHigh:</w:t>
      </w:r>
    </w:p>
    <w:p w14:paraId="237B7A4A" w14:textId="77777777" w:rsidR="00BE7A3C" w:rsidRDefault="00BE7A3C" w:rsidP="00BE7A3C">
      <w:pPr>
        <w:pStyle w:val="PL"/>
      </w:pPr>
      <w:r>
        <w:t xml:space="preserve">                      $ref: '#/components/schemas/TReselectionNRSf'</w:t>
      </w:r>
    </w:p>
    <w:p w14:paraId="530F2A5F" w14:textId="77777777" w:rsidR="00BE7A3C" w:rsidRDefault="00BE7A3C" w:rsidP="00BE7A3C">
      <w:pPr>
        <w:pStyle w:val="PL"/>
      </w:pPr>
      <w:r>
        <w:t xml:space="preserve">                    tReselectionNRSfMedium:</w:t>
      </w:r>
    </w:p>
    <w:p w14:paraId="07D94EEA" w14:textId="77777777" w:rsidR="00BE7A3C" w:rsidRDefault="00BE7A3C" w:rsidP="00BE7A3C">
      <w:pPr>
        <w:pStyle w:val="PL"/>
      </w:pPr>
      <w:r>
        <w:t xml:space="preserve">                      $ref: '#/components/schemas/TReselectionNRSf'</w:t>
      </w:r>
    </w:p>
    <w:p w14:paraId="36B516AA" w14:textId="77777777" w:rsidR="00BE7A3C" w:rsidRDefault="00BE7A3C" w:rsidP="00BE7A3C">
      <w:pPr>
        <w:pStyle w:val="PL"/>
      </w:pPr>
      <w:r>
        <w:t xml:space="preserve">                    nRFrequencyRef:</w:t>
      </w:r>
    </w:p>
    <w:p w14:paraId="5C333F50" w14:textId="77777777" w:rsidR="00BE7A3C" w:rsidRDefault="00BE7A3C" w:rsidP="00BE7A3C">
      <w:pPr>
        <w:pStyle w:val="PL"/>
      </w:pPr>
      <w:r>
        <w:t xml:space="preserve">                      $ref: 'TS28623_ComDefs.yaml#/components/schemas/Dn'</w:t>
      </w:r>
    </w:p>
    <w:p w14:paraId="3510CBCF" w14:textId="77777777" w:rsidR="00BE7A3C" w:rsidRDefault="00BE7A3C" w:rsidP="00BE7A3C">
      <w:pPr>
        <w:pStyle w:val="PL"/>
      </w:pPr>
      <w:r>
        <w:t xml:space="preserve">    EUtranFreqRelation-Single:</w:t>
      </w:r>
    </w:p>
    <w:p w14:paraId="6067A5AE" w14:textId="77777777" w:rsidR="00BE7A3C" w:rsidRDefault="00BE7A3C" w:rsidP="00BE7A3C">
      <w:pPr>
        <w:pStyle w:val="PL"/>
      </w:pPr>
      <w:r>
        <w:t xml:space="preserve">      allOf:</w:t>
      </w:r>
    </w:p>
    <w:p w14:paraId="034BEA1E" w14:textId="77777777" w:rsidR="00BE7A3C" w:rsidRDefault="00BE7A3C" w:rsidP="00BE7A3C">
      <w:pPr>
        <w:pStyle w:val="PL"/>
      </w:pPr>
      <w:r>
        <w:t xml:space="preserve">        - $ref: 'TS28623_GenericNrm.yaml#/components/schemas/Top'</w:t>
      </w:r>
    </w:p>
    <w:p w14:paraId="12613593" w14:textId="77777777" w:rsidR="00BE7A3C" w:rsidRDefault="00BE7A3C" w:rsidP="00BE7A3C">
      <w:pPr>
        <w:pStyle w:val="PL"/>
      </w:pPr>
      <w:r>
        <w:t xml:space="preserve">        - type: object</w:t>
      </w:r>
    </w:p>
    <w:p w14:paraId="3651167B" w14:textId="77777777" w:rsidR="00BE7A3C" w:rsidRDefault="00BE7A3C" w:rsidP="00BE7A3C">
      <w:pPr>
        <w:pStyle w:val="PL"/>
      </w:pPr>
      <w:r>
        <w:t xml:space="preserve">          properties:</w:t>
      </w:r>
    </w:p>
    <w:p w14:paraId="5FD84180" w14:textId="77777777" w:rsidR="00BE7A3C" w:rsidRDefault="00BE7A3C" w:rsidP="00BE7A3C">
      <w:pPr>
        <w:pStyle w:val="PL"/>
      </w:pPr>
      <w:r>
        <w:t xml:space="preserve">            attributes:</w:t>
      </w:r>
    </w:p>
    <w:p w14:paraId="0655BD05" w14:textId="77777777" w:rsidR="00BE7A3C" w:rsidRDefault="00BE7A3C" w:rsidP="00BE7A3C">
      <w:pPr>
        <w:pStyle w:val="PL"/>
      </w:pPr>
      <w:r>
        <w:t xml:space="preserve">              type: object</w:t>
      </w:r>
    </w:p>
    <w:p w14:paraId="2241236A" w14:textId="77777777" w:rsidR="00BE7A3C" w:rsidRDefault="00BE7A3C" w:rsidP="00BE7A3C">
      <w:pPr>
        <w:pStyle w:val="PL"/>
      </w:pPr>
      <w:r>
        <w:t xml:space="preserve">              properties:</w:t>
      </w:r>
    </w:p>
    <w:p w14:paraId="37F84EA2" w14:textId="77777777" w:rsidR="00BE7A3C" w:rsidRDefault="00BE7A3C" w:rsidP="00BE7A3C">
      <w:pPr>
        <w:pStyle w:val="PL"/>
      </w:pPr>
      <w:r>
        <w:t xml:space="preserve">                    cellIndividualOffset:</w:t>
      </w:r>
    </w:p>
    <w:p w14:paraId="4BED6E60" w14:textId="77777777" w:rsidR="00BE7A3C" w:rsidRDefault="00BE7A3C" w:rsidP="00BE7A3C">
      <w:pPr>
        <w:pStyle w:val="PL"/>
      </w:pPr>
      <w:r>
        <w:t xml:space="preserve">                      type: array</w:t>
      </w:r>
    </w:p>
    <w:p w14:paraId="6EB02453" w14:textId="77777777" w:rsidR="00BE7A3C" w:rsidRDefault="00BE7A3C" w:rsidP="00BE7A3C">
      <w:pPr>
        <w:pStyle w:val="PL"/>
      </w:pPr>
      <w:r>
        <w:t xml:space="preserve">                      items:</w:t>
      </w:r>
    </w:p>
    <w:p w14:paraId="766E80FB" w14:textId="77777777" w:rsidR="00BE7A3C" w:rsidRDefault="00BE7A3C" w:rsidP="00BE7A3C">
      <w:pPr>
        <w:pStyle w:val="PL"/>
      </w:pPr>
      <w:r>
        <w:t xml:space="preserve">                        $ref: '#/components/schemas/QOffsetRange'</w:t>
      </w:r>
    </w:p>
    <w:p w14:paraId="08570EB4" w14:textId="77777777" w:rsidR="00BE7A3C" w:rsidRDefault="00BE7A3C" w:rsidP="00BE7A3C">
      <w:pPr>
        <w:pStyle w:val="PL"/>
      </w:pPr>
      <w:r>
        <w:t xml:space="preserve">                      minItems: 6</w:t>
      </w:r>
    </w:p>
    <w:p w14:paraId="0EDBCA10" w14:textId="77777777" w:rsidR="00BE7A3C" w:rsidRDefault="00BE7A3C" w:rsidP="00BE7A3C">
      <w:pPr>
        <w:pStyle w:val="PL"/>
      </w:pPr>
      <w:r>
        <w:t xml:space="preserve">                      maxItems: 6 </w:t>
      </w:r>
    </w:p>
    <w:p w14:paraId="20E383E8" w14:textId="77777777" w:rsidR="00BE7A3C" w:rsidRDefault="00BE7A3C" w:rsidP="00BE7A3C">
      <w:pPr>
        <w:pStyle w:val="PL"/>
      </w:pPr>
      <w:r>
        <w:t xml:space="preserve">                    blockListEntry:</w:t>
      </w:r>
    </w:p>
    <w:p w14:paraId="534828AE" w14:textId="77777777" w:rsidR="00BE7A3C" w:rsidRDefault="00BE7A3C" w:rsidP="00BE7A3C">
      <w:pPr>
        <w:pStyle w:val="PL"/>
      </w:pPr>
      <w:r>
        <w:t xml:space="preserve">                      type: array</w:t>
      </w:r>
    </w:p>
    <w:p w14:paraId="124D8D68" w14:textId="77777777" w:rsidR="00BE7A3C" w:rsidRDefault="00BE7A3C" w:rsidP="00BE7A3C">
      <w:pPr>
        <w:pStyle w:val="PL"/>
      </w:pPr>
      <w:r>
        <w:t xml:space="preserve">                      uniqueItems: true</w:t>
      </w:r>
    </w:p>
    <w:p w14:paraId="44367B5D" w14:textId="77777777" w:rsidR="00BE7A3C" w:rsidRDefault="00BE7A3C" w:rsidP="00BE7A3C">
      <w:pPr>
        <w:pStyle w:val="PL"/>
      </w:pPr>
      <w:r>
        <w:t xml:space="preserve">                      items:</w:t>
      </w:r>
    </w:p>
    <w:p w14:paraId="79277B8B" w14:textId="77777777" w:rsidR="00BE7A3C" w:rsidRDefault="00BE7A3C" w:rsidP="00BE7A3C">
      <w:pPr>
        <w:pStyle w:val="PL"/>
      </w:pPr>
      <w:r>
        <w:t xml:space="preserve">                        type: integer</w:t>
      </w:r>
    </w:p>
    <w:p w14:paraId="7ABB7EC0" w14:textId="77777777" w:rsidR="00BE7A3C" w:rsidRDefault="00BE7A3C" w:rsidP="00BE7A3C">
      <w:pPr>
        <w:pStyle w:val="PL"/>
      </w:pPr>
      <w:r>
        <w:t xml:space="preserve">                        minimum: 0</w:t>
      </w:r>
    </w:p>
    <w:p w14:paraId="05FA8450" w14:textId="77777777" w:rsidR="00BE7A3C" w:rsidRDefault="00BE7A3C" w:rsidP="00BE7A3C">
      <w:pPr>
        <w:pStyle w:val="PL"/>
      </w:pPr>
      <w:r>
        <w:t xml:space="preserve">                        maximum: 503</w:t>
      </w:r>
    </w:p>
    <w:p w14:paraId="76B2AE93" w14:textId="77777777" w:rsidR="00BE7A3C" w:rsidRDefault="00BE7A3C" w:rsidP="00BE7A3C">
      <w:pPr>
        <w:pStyle w:val="PL"/>
      </w:pPr>
      <w:r>
        <w:t xml:space="preserve">                      maxItems: 16</w:t>
      </w:r>
    </w:p>
    <w:p w14:paraId="3FE0427A" w14:textId="77777777" w:rsidR="00BE7A3C" w:rsidRDefault="00BE7A3C" w:rsidP="00BE7A3C">
      <w:pPr>
        <w:pStyle w:val="PL"/>
      </w:pPr>
      <w:r>
        <w:t xml:space="preserve">                    blockListEntryIdleMode:</w:t>
      </w:r>
    </w:p>
    <w:p w14:paraId="19630C94" w14:textId="77777777" w:rsidR="00BE7A3C" w:rsidRDefault="00BE7A3C" w:rsidP="00BE7A3C">
      <w:pPr>
        <w:pStyle w:val="PL"/>
      </w:pPr>
      <w:r>
        <w:t xml:space="preserve">                      type: array</w:t>
      </w:r>
    </w:p>
    <w:p w14:paraId="07E63D78" w14:textId="77777777" w:rsidR="00BE7A3C" w:rsidRDefault="00BE7A3C" w:rsidP="00BE7A3C">
      <w:pPr>
        <w:pStyle w:val="PL"/>
      </w:pPr>
      <w:r>
        <w:t xml:space="preserve">                      uniqueItems: true</w:t>
      </w:r>
    </w:p>
    <w:p w14:paraId="26D0E4CF" w14:textId="77777777" w:rsidR="00BE7A3C" w:rsidRDefault="00BE7A3C" w:rsidP="00BE7A3C">
      <w:pPr>
        <w:pStyle w:val="PL"/>
      </w:pPr>
      <w:r>
        <w:t xml:space="preserve">                      items:</w:t>
      </w:r>
    </w:p>
    <w:p w14:paraId="36E6A63A" w14:textId="77777777" w:rsidR="00BE7A3C" w:rsidRDefault="00BE7A3C" w:rsidP="00BE7A3C">
      <w:pPr>
        <w:pStyle w:val="PL"/>
      </w:pPr>
      <w:r>
        <w:t xml:space="preserve">                        type: integer</w:t>
      </w:r>
    </w:p>
    <w:p w14:paraId="4983CE6B" w14:textId="77777777" w:rsidR="00BE7A3C" w:rsidRDefault="00BE7A3C" w:rsidP="00BE7A3C">
      <w:pPr>
        <w:pStyle w:val="PL"/>
      </w:pPr>
      <w:r>
        <w:t xml:space="preserve">                        minimum: 0</w:t>
      </w:r>
    </w:p>
    <w:p w14:paraId="6092C66C" w14:textId="77777777" w:rsidR="00BE7A3C" w:rsidRDefault="00BE7A3C" w:rsidP="00BE7A3C">
      <w:pPr>
        <w:pStyle w:val="PL"/>
      </w:pPr>
      <w:r>
        <w:t xml:space="preserve">                        maximum: 1007</w:t>
      </w:r>
    </w:p>
    <w:p w14:paraId="79D2F81F" w14:textId="77777777" w:rsidR="00BE7A3C" w:rsidRDefault="00BE7A3C" w:rsidP="00BE7A3C">
      <w:pPr>
        <w:pStyle w:val="PL"/>
      </w:pPr>
      <w:r>
        <w:t xml:space="preserve">                      maxItems: 16</w:t>
      </w:r>
    </w:p>
    <w:p w14:paraId="2D85A3C4" w14:textId="77777777" w:rsidR="00BE7A3C" w:rsidRDefault="00BE7A3C" w:rsidP="00BE7A3C">
      <w:pPr>
        <w:pStyle w:val="PL"/>
      </w:pPr>
      <w:r>
        <w:t xml:space="preserve">                    cellReselectionPriority:</w:t>
      </w:r>
    </w:p>
    <w:p w14:paraId="7AE85C42" w14:textId="77777777" w:rsidR="00BE7A3C" w:rsidRDefault="00BE7A3C" w:rsidP="00BE7A3C">
      <w:pPr>
        <w:pStyle w:val="PL"/>
      </w:pPr>
      <w:r>
        <w:t xml:space="preserve">                      type: integer</w:t>
      </w:r>
    </w:p>
    <w:p w14:paraId="3F2849CF" w14:textId="77777777" w:rsidR="00BE7A3C" w:rsidRDefault="00BE7A3C" w:rsidP="00BE7A3C">
      <w:pPr>
        <w:pStyle w:val="PL"/>
      </w:pPr>
      <w:r>
        <w:t xml:space="preserve">                      default: 0                      </w:t>
      </w:r>
    </w:p>
    <w:p w14:paraId="07A47187" w14:textId="77777777" w:rsidR="00BE7A3C" w:rsidRDefault="00BE7A3C" w:rsidP="00BE7A3C">
      <w:pPr>
        <w:pStyle w:val="PL"/>
      </w:pPr>
      <w:r>
        <w:t xml:space="preserve">                    cellReselectionSubPriority:</w:t>
      </w:r>
    </w:p>
    <w:p w14:paraId="4AA40E07" w14:textId="77777777" w:rsidR="00BE7A3C" w:rsidRDefault="00BE7A3C" w:rsidP="00BE7A3C">
      <w:pPr>
        <w:pStyle w:val="PL"/>
      </w:pPr>
      <w:r>
        <w:t xml:space="preserve">                      type: number</w:t>
      </w:r>
    </w:p>
    <w:p w14:paraId="12BAEF0C" w14:textId="77777777" w:rsidR="00BE7A3C" w:rsidRDefault="00BE7A3C" w:rsidP="00BE7A3C">
      <w:pPr>
        <w:pStyle w:val="PL"/>
      </w:pPr>
      <w:r>
        <w:t xml:space="preserve">                      minimum: 0.2</w:t>
      </w:r>
    </w:p>
    <w:p w14:paraId="2871644C" w14:textId="77777777" w:rsidR="00BE7A3C" w:rsidRDefault="00BE7A3C" w:rsidP="00BE7A3C">
      <w:pPr>
        <w:pStyle w:val="PL"/>
      </w:pPr>
      <w:r>
        <w:t xml:space="preserve">                      maximum: 0.8</w:t>
      </w:r>
    </w:p>
    <w:p w14:paraId="21216F49" w14:textId="77777777" w:rsidR="00BE7A3C" w:rsidRDefault="00BE7A3C" w:rsidP="00BE7A3C">
      <w:pPr>
        <w:pStyle w:val="PL"/>
      </w:pPr>
      <w:r>
        <w:t xml:space="preserve">                      multipleOf: 0.2</w:t>
      </w:r>
    </w:p>
    <w:p w14:paraId="1AB6F56D" w14:textId="77777777" w:rsidR="00BE7A3C" w:rsidRDefault="00BE7A3C" w:rsidP="00BE7A3C">
      <w:pPr>
        <w:pStyle w:val="PL"/>
      </w:pPr>
      <w:r>
        <w:t xml:space="preserve">                    pMax:</w:t>
      </w:r>
    </w:p>
    <w:p w14:paraId="77F20905" w14:textId="77777777" w:rsidR="00BE7A3C" w:rsidRDefault="00BE7A3C" w:rsidP="00BE7A3C">
      <w:pPr>
        <w:pStyle w:val="PL"/>
      </w:pPr>
      <w:r>
        <w:t xml:space="preserve">                      type: integer</w:t>
      </w:r>
    </w:p>
    <w:p w14:paraId="1B510E63" w14:textId="77777777" w:rsidR="00BE7A3C" w:rsidRDefault="00BE7A3C" w:rsidP="00BE7A3C">
      <w:pPr>
        <w:pStyle w:val="PL"/>
      </w:pPr>
      <w:r>
        <w:t xml:space="preserve">                      minimum: -30</w:t>
      </w:r>
    </w:p>
    <w:p w14:paraId="0FA1B253" w14:textId="77777777" w:rsidR="00BE7A3C" w:rsidRDefault="00BE7A3C" w:rsidP="00BE7A3C">
      <w:pPr>
        <w:pStyle w:val="PL"/>
      </w:pPr>
      <w:r>
        <w:t xml:space="preserve">                      maximum: 33</w:t>
      </w:r>
    </w:p>
    <w:p w14:paraId="4942E322" w14:textId="77777777" w:rsidR="00BE7A3C" w:rsidRDefault="00BE7A3C" w:rsidP="00BE7A3C">
      <w:pPr>
        <w:pStyle w:val="PL"/>
      </w:pPr>
      <w:r>
        <w:t xml:space="preserve">                    qOffsetFreq:</w:t>
      </w:r>
    </w:p>
    <w:p w14:paraId="2610660C" w14:textId="77777777" w:rsidR="00BE7A3C" w:rsidRDefault="00BE7A3C" w:rsidP="00BE7A3C">
      <w:pPr>
        <w:pStyle w:val="PL"/>
      </w:pPr>
      <w:r>
        <w:t xml:space="preserve">                      $ref: '#/components/schemas/QOffsetFreq'</w:t>
      </w:r>
    </w:p>
    <w:p w14:paraId="5E2793E7" w14:textId="77777777" w:rsidR="00BE7A3C" w:rsidRDefault="00BE7A3C" w:rsidP="00BE7A3C">
      <w:pPr>
        <w:pStyle w:val="PL"/>
      </w:pPr>
      <w:r>
        <w:t xml:space="preserve">                    qQualMin:</w:t>
      </w:r>
    </w:p>
    <w:p w14:paraId="2F61F1F1" w14:textId="77777777" w:rsidR="00BE7A3C" w:rsidRDefault="00BE7A3C" w:rsidP="00BE7A3C">
      <w:pPr>
        <w:pStyle w:val="PL"/>
      </w:pPr>
      <w:r>
        <w:t xml:space="preserve">                      type: number</w:t>
      </w:r>
    </w:p>
    <w:p w14:paraId="5B8B690A" w14:textId="77777777" w:rsidR="00BE7A3C" w:rsidRDefault="00BE7A3C" w:rsidP="00BE7A3C">
      <w:pPr>
        <w:pStyle w:val="PL"/>
      </w:pPr>
      <w:r>
        <w:t xml:space="preserve">                    qRxLevMin:</w:t>
      </w:r>
    </w:p>
    <w:p w14:paraId="0E499135" w14:textId="77777777" w:rsidR="00BE7A3C" w:rsidRDefault="00BE7A3C" w:rsidP="00BE7A3C">
      <w:pPr>
        <w:pStyle w:val="PL"/>
      </w:pPr>
      <w:r>
        <w:t xml:space="preserve">                      type: integer</w:t>
      </w:r>
    </w:p>
    <w:p w14:paraId="3754594C" w14:textId="77777777" w:rsidR="00BE7A3C" w:rsidRDefault="00BE7A3C" w:rsidP="00BE7A3C">
      <w:pPr>
        <w:pStyle w:val="PL"/>
      </w:pPr>
      <w:r>
        <w:t xml:space="preserve">                      minimum: -140</w:t>
      </w:r>
    </w:p>
    <w:p w14:paraId="39F2978B" w14:textId="77777777" w:rsidR="00BE7A3C" w:rsidRDefault="00BE7A3C" w:rsidP="00BE7A3C">
      <w:pPr>
        <w:pStyle w:val="PL"/>
      </w:pPr>
      <w:r>
        <w:t xml:space="preserve">                      maximum: -44</w:t>
      </w:r>
    </w:p>
    <w:p w14:paraId="2AAC8EA8" w14:textId="77777777" w:rsidR="00BE7A3C" w:rsidRDefault="00BE7A3C" w:rsidP="00BE7A3C">
      <w:pPr>
        <w:pStyle w:val="PL"/>
      </w:pPr>
      <w:r>
        <w:t xml:space="preserve">                    threshXHighP:</w:t>
      </w:r>
    </w:p>
    <w:p w14:paraId="38E990BC" w14:textId="77777777" w:rsidR="00BE7A3C" w:rsidRDefault="00BE7A3C" w:rsidP="00BE7A3C">
      <w:pPr>
        <w:pStyle w:val="PL"/>
      </w:pPr>
      <w:r>
        <w:t xml:space="preserve">                      type: integer</w:t>
      </w:r>
    </w:p>
    <w:p w14:paraId="73623DA2" w14:textId="77777777" w:rsidR="00BE7A3C" w:rsidRDefault="00BE7A3C" w:rsidP="00BE7A3C">
      <w:pPr>
        <w:pStyle w:val="PL"/>
      </w:pPr>
      <w:r>
        <w:t xml:space="preserve">                      minimum: 0</w:t>
      </w:r>
    </w:p>
    <w:p w14:paraId="1AE358AE" w14:textId="77777777" w:rsidR="00BE7A3C" w:rsidRDefault="00BE7A3C" w:rsidP="00BE7A3C">
      <w:pPr>
        <w:pStyle w:val="PL"/>
      </w:pPr>
      <w:r>
        <w:t xml:space="preserve">                      maximum: 62</w:t>
      </w:r>
    </w:p>
    <w:p w14:paraId="1ECDC32F" w14:textId="77777777" w:rsidR="00BE7A3C" w:rsidRDefault="00BE7A3C" w:rsidP="00BE7A3C">
      <w:pPr>
        <w:pStyle w:val="PL"/>
      </w:pPr>
      <w:r>
        <w:t xml:space="preserve">                    threshXHighQ:</w:t>
      </w:r>
    </w:p>
    <w:p w14:paraId="56C5AFD9" w14:textId="77777777" w:rsidR="00BE7A3C" w:rsidRDefault="00BE7A3C" w:rsidP="00BE7A3C">
      <w:pPr>
        <w:pStyle w:val="PL"/>
      </w:pPr>
      <w:r>
        <w:t xml:space="preserve">                      type: integer</w:t>
      </w:r>
    </w:p>
    <w:p w14:paraId="78F8067F" w14:textId="77777777" w:rsidR="00BE7A3C" w:rsidRDefault="00BE7A3C" w:rsidP="00BE7A3C">
      <w:pPr>
        <w:pStyle w:val="PL"/>
      </w:pPr>
      <w:r>
        <w:t xml:space="preserve">                      minimum: 0</w:t>
      </w:r>
    </w:p>
    <w:p w14:paraId="5E1E4134" w14:textId="77777777" w:rsidR="00BE7A3C" w:rsidRDefault="00BE7A3C" w:rsidP="00BE7A3C">
      <w:pPr>
        <w:pStyle w:val="PL"/>
      </w:pPr>
      <w:r>
        <w:t xml:space="preserve">                      maximum: 31</w:t>
      </w:r>
    </w:p>
    <w:p w14:paraId="49B84686" w14:textId="77777777" w:rsidR="00BE7A3C" w:rsidRDefault="00BE7A3C" w:rsidP="00BE7A3C">
      <w:pPr>
        <w:pStyle w:val="PL"/>
      </w:pPr>
      <w:r>
        <w:t xml:space="preserve">                    threshXLowP:</w:t>
      </w:r>
    </w:p>
    <w:p w14:paraId="3D766C54" w14:textId="77777777" w:rsidR="00BE7A3C" w:rsidRDefault="00BE7A3C" w:rsidP="00BE7A3C">
      <w:pPr>
        <w:pStyle w:val="PL"/>
      </w:pPr>
      <w:r>
        <w:t xml:space="preserve">                      type: integer</w:t>
      </w:r>
    </w:p>
    <w:p w14:paraId="0326B0B4" w14:textId="77777777" w:rsidR="00BE7A3C" w:rsidRDefault="00BE7A3C" w:rsidP="00BE7A3C">
      <w:pPr>
        <w:pStyle w:val="PL"/>
      </w:pPr>
      <w:r>
        <w:t xml:space="preserve">                      minimum: 0</w:t>
      </w:r>
    </w:p>
    <w:p w14:paraId="7E55A93A" w14:textId="77777777" w:rsidR="00BE7A3C" w:rsidRDefault="00BE7A3C" w:rsidP="00BE7A3C">
      <w:pPr>
        <w:pStyle w:val="PL"/>
      </w:pPr>
      <w:r>
        <w:t xml:space="preserve">                      maximum: 62</w:t>
      </w:r>
    </w:p>
    <w:p w14:paraId="374A0CFC" w14:textId="77777777" w:rsidR="00BE7A3C" w:rsidRDefault="00BE7A3C" w:rsidP="00BE7A3C">
      <w:pPr>
        <w:pStyle w:val="PL"/>
      </w:pPr>
      <w:r>
        <w:t xml:space="preserve">                    threshXLowQ:</w:t>
      </w:r>
    </w:p>
    <w:p w14:paraId="2EE0F424" w14:textId="77777777" w:rsidR="00BE7A3C" w:rsidRDefault="00BE7A3C" w:rsidP="00BE7A3C">
      <w:pPr>
        <w:pStyle w:val="PL"/>
      </w:pPr>
      <w:r>
        <w:t xml:space="preserve">                      type: integer</w:t>
      </w:r>
    </w:p>
    <w:p w14:paraId="0702E5B1" w14:textId="77777777" w:rsidR="00BE7A3C" w:rsidRDefault="00BE7A3C" w:rsidP="00BE7A3C">
      <w:pPr>
        <w:pStyle w:val="PL"/>
      </w:pPr>
      <w:r>
        <w:t xml:space="preserve">                      minimum: 0</w:t>
      </w:r>
    </w:p>
    <w:p w14:paraId="15327E43" w14:textId="77777777" w:rsidR="00BE7A3C" w:rsidRDefault="00BE7A3C" w:rsidP="00BE7A3C">
      <w:pPr>
        <w:pStyle w:val="PL"/>
      </w:pPr>
      <w:r>
        <w:t xml:space="preserve">                      maximum: 31</w:t>
      </w:r>
    </w:p>
    <w:p w14:paraId="4D228457" w14:textId="77777777" w:rsidR="00BE7A3C" w:rsidRDefault="00BE7A3C" w:rsidP="00BE7A3C">
      <w:pPr>
        <w:pStyle w:val="PL"/>
      </w:pPr>
      <w:r>
        <w:t xml:space="preserve">                    tReselectionEutran:</w:t>
      </w:r>
    </w:p>
    <w:p w14:paraId="403BD9B1" w14:textId="77777777" w:rsidR="00BE7A3C" w:rsidRDefault="00BE7A3C" w:rsidP="00BE7A3C">
      <w:pPr>
        <w:pStyle w:val="PL"/>
      </w:pPr>
      <w:r>
        <w:t xml:space="preserve">                      type: integer</w:t>
      </w:r>
    </w:p>
    <w:p w14:paraId="531B3E35" w14:textId="77777777" w:rsidR="00BE7A3C" w:rsidRDefault="00BE7A3C" w:rsidP="00BE7A3C">
      <w:pPr>
        <w:pStyle w:val="PL"/>
      </w:pPr>
      <w:r>
        <w:t xml:space="preserve">                      minimum: 0</w:t>
      </w:r>
    </w:p>
    <w:p w14:paraId="572E481A" w14:textId="77777777" w:rsidR="00BE7A3C" w:rsidRDefault="00BE7A3C" w:rsidP="00BE7A3C">
      <w:pPr>
        <w:pStyle w:val="PL"/>
      </w:pPr>
      <w:r>
        <w:t xml:space="preserve">                      maximum: 7</w:t>
      </w:r>
    </w:p>
    <w:p w14:paraId="2590E6E9" w14:textId="77777777" w:rsidR="00BE7A3C" w:rsidRDefault="00BE7A3C" w:rsidP="00BE7A3C">
      <w:pPr>
        <w:pStyle w:val="PL"/>
      </w:pPr>
      <w:r>
        <w:t xml:space="preserve">                    tReselectionNRSfHigh:</w:t>
      </w:r>
    </w:p>
    <w:p w14:paraId="42F74DD7" w14:textId="77777777" w:rsidR="00BE7A3C" w:rsidRDefault="00BE7A3C" w:rsidP="00BE7A3C">
      <w:pPr>
        <w:pStyle w:val="PL"/>
      </w:pPr>
      <w:r>
        <w:lastRenderedPageBreak/>
        <w:t xml:space="preserve">                      $ref: '#/components/schemas/TReselectionNRSf'</w:t>
      </w:r>
    </w:p>
    <w:p w14:paraId="2471F8BD" w14:textId="77777777" w:rsidR="00BE7A3C" w:rsidRDefault="00BE7A3C" w:rsidP="00BE7A3C">
      <w:pPr>
        <w:pStyle w:val="PL"/>
      </w:pPr>
      <w:r>
        <w:t xml:space="preserve">                    tReselectionNRSfMedium:</w:t>
      </w:r>
    </w:p>
    <w:p w14:paraId="43603703" w14:textId="77777777" w:rsidR="00BE7A3C" w:rsidRDefault="00BE7A3C" w:rsidP="00BE7A3C">
      <w:pPr>
        <w:pStyle w:val="PL"/>
      </w:pPr>
      <w:r>
        <w:t xml:space="preserve">                      $ref: '#/components/schemas/TReselectionNRSf'</w:t>
      </w:r>
    </w:p>
    <w:p w14:paraId="5D2B4B73" w14:textId="77777777" w:rsidR="00BE7A3C" w:rsidRDefault="00BE7A3C" w:rsidP="00BE7A3C">
      <w:pPr>
        <w:pStyle w:val="PL"/>
      </w:pPr>
      <w:r>
        <w:t xml:space="preserve">                    eUTranFrequencyRef:</w:t>
      </w:r>
    </w:p>
    <w:p w14:paraId="60FA610E" w14:textId="77777777" w:rsidR="00BE7A3C" w:rsidRDefault="00BE7A3C" w:rsidP="00BE7A3C">
      <w:pPr>
        <w:pStyle w:val="PL"/>
      </w:pPr>
      <w:r>
        <w:t xml:space="preserve">                      $ref: 'TS28623_ComDefs.yaml#/components/schemas/Dn'</w:t>
      </w:r>
    </w:p>
    <w:p w14:paraId="006A2D9B" w14:textId="77777777" w:rsidR="00BE7A3C" w:rsidRDefault="00BE7A3C" w:rsidP="00BE7A3C">
      <w:pPr>
        <w:pStyle w:val="PL"/>
      </w:pPr>
      <w:r>
        <w:t xml:space="preserve">    DANRManagementFunction-Single:</w:t>
      </w:r>
    </w:p>
    <w:p w14:paraId="04644CC8" w14:textId="77777777" w:rsidR="00BE7A3C" w:rsidRDefault="00BE7A3C" w:rsidP="00BE7A3C">
      <w:pPr>
        <w:pStyle w:val="PL"/>
      </w:pPr>
      <w:r>
        <w:t xml:space="preserve">      allOf:</w:t>
      </w:r>
    </w:p>
    <w:p w14:paraId="16E25459" w14:textId="77777777" w:rsidR="00BE7A3C" w:rsidRDefault="00BE7A3C" w:rsidP="00BE7A3C">
      <w:pPr>
        <w:pStyle w:val="PL"/>
      </w:pPr>
      <w:r>
        <w:t xml:space="preserve">        - $ref: 'TS28623_GenericNrm.yaml#/components/schemas/Top'</w:t>
      </w:r>
    </w:p>
    <w:p w14:paraId="03CAA872" w14:textId="77777777" w:rsidR="00BE7A3C" w:rsidRDefault="00BE7A3C" w:rsidP="00BE7A3C">
      <w:pPr>
        <w:pStyle w:val="PL"/>
      </w:pPr>
      <w:r>
        <w:t xml:space="preserve">        - type: object</w:t>
      </w:r>
    </w:p>
    <w:p w14:paraId="10ACC3E9" w14:textId="77777777" w:rsidR="00BE7A3C" w:rsidRDefault="00BE7A3C" w:rsidP="00BE7A3C">
      <w:pPr>
        <w:pStyle w:val="PL"/>
      </w:pPr>
      <w:r>
        <w:t xml:space="preserve">          properties:</w:t>
      </w:r>
    </w:p>
    <w:p w14:paraId="4EE48AE8" w14:textId="77777777" w:rsidR="00BE7A3C" w:rsidRDefault="00BE7A3C" w:rsidP="00BE7A3C">
      <w:pPr>
        <w:pStyle w:val="PL"/>
      </w:pPr>
      <w:r>
        <w:t xml:space="preserve">            attributes:</w:t>
      </w:r>
    </w:p>
    <w:p w14:paraId="30B1BA55" w14:textId="77777777" w:rsidR="00BE7A3C" w:rsidRDefault="00BE7A3C" w:rsidP="00BE7A3C">
      <w:pPr>
        <w:pStyle w:val="PL"/>
      </w:pPr>
      <w:r>
        <w:t xml:space="preserve">                  type: object</w:t>
      </w:r>
    </w:p>
    <w:p w14:paraId="2D4628F2" w14:textId="77777777" w:rsidR="00BE7A3C" w:rsidRDefault="00BE7A3C" w:rsidP="00BE7A3C">
      <w:pPr>
        <w:pStyle w:val="PL"/>
      </w:pPr>
      <w:r>
        <w:t xml:space="preserve">                  properties:</w:t>
      </w:r>
    </w:p>
    <w:p w14:paraId="779D8C20" w14:textId="77777777" w:rsidR="00BE7A3C" w:rsidRDefault="00BE7A3C" w:rsidP="00BE7A3C">
      <w:pPr>
        <w:pStyle w:val="PL"/>
      </w:pPr>
      <w:r>
        <w:t xml:space="preserve">                    intrasystemANRManagementSwitch:</w:t>
      </w:r>
    </w:p>
    <w:p w14:paraId="72159B03" w14:textId="77777777" w:rsidR="00BE7A3C" w:rsidRDefault="00BE7A3C" w:rsidP="00BE7A3C">
      <w:pPr>
        <w:pStyle w:val="PL"/>
      </w:pPr>
      <w:r>
        <w:t xml:space="preserve">                      type: boolean</w:t>
      </w:r>
    </w:p>
    <w:p w14:paraId="41E8B7CD" w14:textId="77777777" w:rsidR="00BE7A3C" w:rsidRDefault="00BE7A3C" w:rsidP="00BE7A3C">
      <w:pPr>
        <w:pStyle w:val="PL"/>
      </w:pPr>
      <w:r>
        <w:t xml:space="preserve">                    intersystemANRManagementSwitch:</w:t>
      </w:r>
    </w:p>
    <w:p w14:paraId="17E01B1A" w14:textId="77777777" w:rsidR="00BE7A3C" w:rsidRDefault="00BE7A3C" w:rsidP="00BE7A3C">
      <w:pPr>
        <w:pStyle w:val="PL"/>
      </w:pPr>
      <w:r>
        <w:t xml:space="preserve">                      type: boolean</w:t>
      </w:r>
    </w:p>
    <w:p w14:paraId="0B7C6FF1" w14:textId="77777777" w:rsidR="00BE7A3C" w:rsidRDefault="00BE7A3C" w:rsidP="00BE7A3C">
      <w:pPr>
        <w:pStyle w:val="PL"/>
      </w:pPr>
    </w:p>
    <w:p w14:paraId="3FDF2C92" w14:textId="77777777" w:rsidR="00BE7A3C" w:rsidRDefault="00BE7A3C" w:rsidP="00BE7A3C">
      <w:pPr>
        <w:pStyle w:val="PL"/>
      </w:pPr>
      <w:r>
        <w:t xml:space="preserve">    DESManagementFunction-Single:</w:t>
      </w:r>
    </w:p>
    <w:p w14:paraId="6FBDA378" w14:textId="77777777" w:rsidR="00BE7A3C" w:rsidRDefault="00BE7A3C" w:rsidP="00BE7A3C">
      <w:pPr>
        <w:pStyle w:val="PL"/>
      </w:pPr>
      <w:r>
        <w:t xml:space="preserve">      allOf:</w:t>
      </w:r>
    </w:p>
    <w:p w14:paraId="593528E8" w14:textId="77777777" w:rsidR="00BE7A3C" w:rsidRDefault="00BE7A3C" w:rsidP="00BE7A3C">
      <w:pPr>
        <w:pStyle w:val="PL"/>
      </w:pPr>
      <w:r>
        <w:t xml:space="preserve">        - $ref: 'TS28623_GenericNrm.yaml#/components/schemas/Top'</w:t>
      </w:r>
    </w:p>
    <w:p w14:paraId="676F1EED" w14:textId="77777777" w:rsidR="00BE7A3C" w:rsidRDefault="00BE7A3C" w:rsidP="00BE7A3C">
      <w:pPr>
        <w:pStyle w:val="PL"/>
      </w:pPr>
      <w:r>
        <w:t xml:space="preserve">        - type: object</w:t>
      </w:r>
    </w:p>
    <w:p w14:paraId="2D02515A" w14:textId="77777777" w:rsidR="00BE7A3C" w:rsidRDefault="00BE7A3C" w:rsidP="00BE7A3C">
      <w:pPr>
        <w:pStyle w:val="PL"/>
      </w:pPr>
      <w:r>
        <w:t xml:space="preserve">          properties:</w:t>
      </w:r>
    </w:p>
    <w:p w14:paraId="4CF7A8B6" w14:textId="77777777" w:rsidR="00BE7A3C" w:rsidRDefault="00BE7A3C" w:rsidP="00BE7A3C">
      <w:pPr>
        <w:pStyle w:val="PL"/>
      </w:pPr>
      <w:r>
        <w:t xml:space="preserve">            attributes:</w:t>
      </w:r>
    </w:p>
    <w:p w14:paraId="54101EBD" w14:textId="77777777" w:rsidR="00BE7A3C" w:rsidRDefault="00BE7A3C" w:rsidP="00BE7A3C">
      <w:pPr>
        <w:pStyle w:val="PL"/>
      </w:pPr>
      <w:r>
        <w:t xml:space="preserve">                  type: object</w:t>
      </w:r>
    </w:p>
    <w:p w14:paraId="09782396" w14:textId="77777777" w:rsidR="00BE7A3C" w:rsidRDefault="00BE7A3C" w:rsidP="00BE7A3C">
      <w:pPr>
        <w:pStyle w:val="PL"/>
      </w:pPr>
      <w:r>
        <w:t xml:space="preserve">                  properties:</w:t>
      </w:r>
    </w:p>
    <w:p w14:paraId="60F9ECAF" w14:textId="77777777" w:rsidR="00BE7A3C" w:rsidRDefault="00BE7A3C" w:rsidP="00BE7A3C">
      <w:pPr>
        <w:pStyle w:val="PL"/>
      </w:pPr>
      <w:r>
        <w:t xml:space="preserve">                    desSwitch:</w:t>
      </w:r>
    </w:p>
    <w:p w14:paraId="6EF9E271" w14:textId="77777777" w:rsidR="00BE7A3C" w:rsidRDefault="00BE7A3C" w:rsidP="00BE7A3C">
      <w:pPr>
        <w:pStyle w:val="PL"/>
      </w:pPr>
      <w:r>
        <w:t xml:space="preserve">                      type: boolean</w:t>
      </w:r>
    </w:p>
    <w:p w14:paraId="03710656" w14:textId="77777777" w:rsidR="00BE7A3C" w:rsidRDefault="00BE7A3C" w:rsidP="00BE7A3C">
      <w:pPr>
        <w:pStyle w:val="PL"/>
      </w:pPr>
      <w:r>
        <w:t xml:space="preserve">                    intraRatEsActivationOriginalCellLoadParameters:</w:t>
      </w:r>
    </w:p>
    <w:p w14:paraId="220CB955" w14:textId="77777777" w:rsidR="00BE7A3C" w:rsidRDefault="00BE7A3C" w:rsidP="00BE7A3C">
      <w:pPr>
        <w:pStyle w:val="PL"/>
      </w:pPr>
      <w:r>
        <w:t xml:space="preserve">                      $ref: "#/components/schemas/IntraRatEsActivationOriginalCellLoadParameters"</w:t>
      </w:r>
    </w:p>
    <w:p w14:paraId="5D2EAC2C" w14:textId="77777777" w:rsidR="00BE7A3C" w:rsidRDefault="00BE7A3C" w:rsidP="00BE7A3C">
      <w:pPr>
        <w:pStyle w:val="PL"/>
      </w:pPr>
      <w:r>
        <w:t xml:space="preserve">                    intraRatEsActivationCandidateCellsLoadParameters:</w:t>
      </w:r>
    </w:p>
    <w:p w14:paraId="628FF9F6" w14:textId="77777777" w:rsidR="00BE7A3C" w:rsidRDefault="00BE7A3C" w:rsidP="00BE7A3C">
      <w:pPr>
        <w:pStyle w:val="PL"/>
      </w:pPr>
      <w:r>
        <w:t xml:space="preserve">                      $ref: "#/components/schemas/IntraRatEsActivationCandidateCellsLoadParameters"</w:t>
      </w:r>
    </w:p>
    <w:p w14:paraId="48753460" w14:textId="77777777" w:rsidR="00BE7A3C" w:rsidRDefault="00BE7A3C" w:rsidP="00BE7A3C">
      <w:pPr>
        <w:pStyle w:val="PL"/>
      </w:pPr>
      <w:r>
        <w:t xml:space="preserve">                    intraRatEsDeactivationCandidateCellsLoadParameters:</w:t>
      </w:r>
    </w:p>
    <w:p w14:paraId="536710D4" w14:textId="77777777" w:rsidR="00BE7A3C" w:rsidRDefault="00BE7A3C" w:rsidP="00BE7A3C">
      <w:pPr>
        <w:pStyle w:val="PL"/>
      </w:pPr>
      <w:r>
        <w:t xml:space="preserve">                      $ref: "#/components/schemas/IntraRatEsDeactivationCandidateCellsLoadParameters"</w:t>
      </w:r>
    </w:p>
    <w:p w14:paraId="33FD7992" w14:textId="77777777" w:rsidR="00BE7A3C" w:rsidRDefault="00BE7A3C" w:rsidP="00BE7A3C">
      <w:pPr>
        <w:pStyle w:val="PL"/>
      </w:pPr>
      <w:r>
        <w:t xml:space="preserve">                    esNotAllowedTimePeriod:</w:t>
      </w:r>
    </w:p>
    <w:p w14:paraId="1E2DA6BD" w14:textId="77777777" w:rsidR="00BE7A3C" w:rsidRDefault="00BE7A3C" w:rsidP="00BE7A3C">
      <w:pPr>
        <w:pStyle w:val="PL"/>
      </w:pPr>
      <w:r>
        <w:t xml:space="preserve">                      $ref: "#/components/schemas/EsNotAllowedTimePeriod"</w:t>
      </w:r>
    </w:p>
    <w:p w14:paraId="58626C30" w14:textId="77777777" w:rsidR="00BE7A3C" w:rsidRDefault="00BE7A3C" w:rsidP="00BE7A3C">
      <w:pPr>
        <w:pStyle w:val="PL"/>
      </w:pPr>
      <w:r>
        <w:t xml:space="preserve">                    interRatEsActivationOriginalCellParameters:</w:t>
      </w:r>
    </w:p>
    <w:p w14:paraId="52DD4ADF" w14:textId="77777777" w:rsidR="00BE7A3C" w:rsidRDefault="00BE7A3C" w:rsidP="00BE7A3C">
      <w:pPr>
        <w:pStyle w:val="PL"/>
      </w:pPr>
      <w:r>
        <w:t xml:space="preserve">                      $ref: "#/components/schemas/InterRatEsActivationOriginalCellParameters"</w:t>
      </w:r>
    </w:p>
    <w:p w14:paraId="0E8E3A43" w14:textId="77777777" w:rsidR="00BE7A3C" w:rsidRDefault="00BE7A3C" w:rsidP="00BE7A3C">
      <w:pPr>
        <w:pStyle w:val="PL"/>
      </w:pPr>
      <w:r>
        <w:t xml:space="preserve">                    interRatEsActivationCandidateCellParameters:</w:t>
      </w:r>
    </w:p>
    <w:p w14:paraId="015DC960" w14:textId="77777777" w:rsidR="00BE7A3C" w:rsidRDefault="00BE7A3C" w:rsidP="00BE7A3C">
      <w:pPr>
        <w:pStyle w:val="PL"/>
      </w:pPr>
      <w:r>
        <w:t xml:space="preserve">                      $ref: "#/components/schemas/InterRatEsActivationCandidateCellParameters"</w:t>
      </w:r>
    </w:p>
    <w:p w14:paraId="060321B9" w14:textId="77777777" w:rsidR="00BE7A3C" w:rsidRDefault="00BE7A3C" w:rsidP="00BE7A3C">
      <w:pPr>
        <w:pStyle w:val="PL"/>
      </w:pPr>
      <w:r>
        <w:t xml:space="preserve">                    interRatEsDeactivationCandidateCellParameters:</w:t>
      </w:r>
    </w:p>
    <w:p w14:paraId="41317260" w14:textId="77777777" w:rsidR="00BE7A3C" w:rsidRDefault="00BE7A3C" w:rsidP="00BE7A3C">
      <w:pPr>
        <w:pStyle w:val="PL"/>
      </w:pPr>
      <w:r>
        <w:t xml:space="preserve">                      $ref: "#/components/schemas/InterRatEsDeactivationCandidateCellParameters"</w:t>
      </w:r>
    </w:p>
    <w:p w14:paraId="20FDACBE" w14:textId="77777777" w:rsidR="00BE7A3C" w:rsidRDefault="00BE7A3C" w:rsidP="00BE7A3C">
      <w:pPr>
        <w:pStyle w:val="PL"/>
      </w:pPr>
      <w:r>
        <w:t xml:space="preserve">                    isProbingCapable:</w:t>
      </w:r>
    </w:p>
    <w:p w14:paraId="3ED8C3C6" w14:textId="77777777" w:rsidR="00BE7A3C" w:rsidRDefault="00BE7A3C" w:rsidP="00BE7A3C">
      <w:pPr>
        <w:pStyle w:val="PL"/>
      </w:pPr>
      <w:r>
        <w:t xml:space="preserve">                      type: string</w:t>
      </w:r>
    </w:p>
    <w:p w14:paraId="1CDB591A" w14:textId="77777777" w:rsidR="00BE7A3C" w:rsidRDefault="00BE7A3C" w:rsidP="00BE7A3C">
      <w:pPr>
        <w:pStyle w:val="PL"/>
      </w:pPr>
      <w:r>
        <w:t xml:space="preserve">                      readOnly: true</w:t>
      </w:r>
    </w:p>
    <w:p w14:paraId="25F5E994" w14:textId="77777777" w:rsidR="00BE7A3C" w:rsidRDefault="00BE7A3C" w:rsidP="00BE7A3C">
      <w:pPr>
        <w:pStyle w:val="PL"/>
      </w:pPr>
      <w:r>
        <w:t xml:space="preserve">                      enum:</w:t>
      </w:r>
    </w:p>
    <w:p w14:paraId="660E8FE8" w14:textId="77777777" w:rsidR="00BE7A3C" w:rsidRDefault="00BE7A3C" w:rsidP="00BE7A3C">
      <w:pPr>
        <w:pStyle w:val="PL"/>
      </w:pPr>
      <w:r>
        <w:t xml:space="preserve">                         - YES</w:t>
      </w:r>
    </w:p>
    <w:p w14:paraId="57B39983" w14:textId="77777777" w:rsidR="00BE7A3C" w:rsidRDefault="00BE7A3C" w:rsidP="00BE7A3C">
      <w:pPr>
        <w:pStyle w:val="PL"/>
      </w:pPr>
      <w:r>
        <w:t xml:space="preserve">                         - NO</w:t>
      </w:r>
    </w:p>
    <w:p w14:paraId="20151574" w14:textId="77777777" w:rsidR="00BE7A3C" w:rsidRDefault="00BE7A3C" w:rsidP="00BE7A3C">
      <w:pPr>
        <w:pStyle w:val="PL"/>
      </w:pPr>
      <w:r>
        <w:t xml:space="preserve">                    energySavingState:</w:t>
      </w:r>
    </w:p>
    <w:p w14:paraId="63E4B4F7" w14:textId="77777777" w:rsidR="00BE7A3C" w:rsidRDefault="00BE7A3C" w:rsidP="00BE7A3C">
      <w:pPr>
        <w:pStyle w:val="PL"/>
      </w:pPr>
      <w:r>
        <w:t xml:space="preserve">                      type: string</w:t>
      </w:r>
    </w:p>
    <w:p w14:paraId="57FF5FEA" w14:textId="77777777" w:rsidR="00BE7A3C" w:rsidRDefault="00BE7A3C" w:rsidP="00BE7A3C">
      <w:pPr>
        <w:pStyle w:val="PL"/>
      </w:pPr>
      <w:r>
        <w:t xml:space="preserve">                      readOnly: true</w:t>
      </w:r>
    </w:p>
    <w:p w14:paraId="7B0F7B55" w14:textId="77777777" w:rsidR="00BE7A3C" w:rsidRDefault="00BE7A3C" w:rsidP="00BE7A3C">
      <w:pPr>
        <w:pStyle w:val="PL"/>
      </w:pPr>
      <w:r>
        <w:t xml:space="preserve">                      enum:</w:t>
      </w:r>
    </w:p>
    <w:p w14:paraId="1BFB583A" w14:textId="77777777" w:rsidR="00BE7A3C" w:rsidRDefault="00BE7A3C" w:rsidP="00BE7A3C">
      <w:pPr>
        <w:pStyle w:val="PL"/>
      </w:pPr>
      <w:r>
        <w:t xml:space="preserve">                         - IS_NOT_ENERGY_SAVING</w:t>
      </w:r>
    </w:p>
    <w:p w14:paraId="147475BA" w14:textId="77777777" w:rsidR="00BE7A3C" w:rsidRDefault="00BE7A3C" w:rsidP="00BE7A3C">
      <w:pPr>
        <w:pStyle w:val="PL"/>
      </w:pPr>
      <w:r>
        <w:t xml:space="preserve">                         - IS_ENERGY_SAVING</w:t>
      </w:r>
    </w:p>
    <w:p w14:paraId="52D50D14" w14:textId="77777777" w:rsidR="00BE7A3C" w:rsidRDefault="00BE7A3C" w:rsidP="00BE7A3C">
      <w:pPr>
        <w:pStyle w:val="PL"/>
      </w:pPr>
      <w:r>
        <w:t xml:space="preserve">                    mLModelRefList:</w:t>
      </w:r>
    </w:p>
    <w:p w14:paraId="52638E0F" w14:textId="77777777" w:rsidR="00BE7A3C" w:rsidRDefault="00BE7A3C" w:rsidP="00BE7A3C">
      <w:pPr>
        <w:pStyle w:val="PL"/>
      </w:pPr>
      <w:r>
        <w:t xml:space="preserve">                      $ref: 'TS28623_ComDefs.yaml#/components/schemas/DnListRo'</w:t>
      </w:r>
    </w:p>
    <w:p w14:paraId="504DAE77" w14:textId="77777777" w:rsidR="00BE7A3C" w:rsidRDefault="00BE7A3C" w:rsidP="00BE7A3C">
      <w:pPr>
        <w:pStyle w:val="PL"/>
      </w:pPr>
      <w:r>
        <w:t xml:space="preserve">                    aIMLInferenceFunctionRefList:</w:t>
      </w:r>
    </w:p>
    <w:p w14:paraId="4F2ADCFA" w14:textId="77777777" w:rsidR="00BE7A3C" w:rsidRDefault="00BE7A3C" w:rsidP="00BE7A3C">
      <w:pPr>
        <w:pStyle w:val="PL"/>
      </w:pPr>
      <w:r>
        <w:t xml:space="preserve">                      $ref: 'TS28623_ComDefs.yaml#/components/schemas/DnListRo'                        </w:t>
      </w:r>
    </w:p>
    <w:p w14:paraId="3A6C432E" w14:textId="77777777" w:rsidR="00BE7A3C" w:rsidRDefault="00BE7A3C" w:rsidP="00BE7A3C">
      <w:pPr>
        <w:pStyle w:val="PL"/>
      </w:pPr>
      <w:r>
        <w:t xml:space="preserve">    DRACHOptimizationFunction-Single:</w:t>
      </w:r>
    </w:p>
    <w:p w14:paraId="665A05D0" w14:textId="77777777" w:rsidR="00BE7A3C" w:rsidRDefault="00BE7A3C" w:rsidP="00BE7A3C">
      <w:pPr>
        <w:pStyle w:val="PL"/>
      </w:pPr>
      <w:r>
        <w:t xml:space="preserve">      allOf:</w:t>
      </w:r>
    </w:p>
    <w:p w14:paraId="269DEF0E" w14:textId="77777777" w:rsidR="00BE7A3C" w:rsidRDefault="00BE7A3C" w:rsidP="00BE7A3C">
      <w:pPr>
        <w:pStyle w:val="PL"/>
      </w:pPr>
      <w:r>
        <w:t xml:space="preserve">        - $ref: 'TS28623_GenericNrm.yaml#/components/schemas/Top'</w:t>
      </w:r>
    </w:p>
    <w:p w14:paraId="13E8B48B" w14:textId="77777777" w:rsidR="00BE7A3C" w:rsidRDefault="00BE7A3C" w:rsidP="00BE7A3C">
      <w:pPr>
        <w:pStyle w:val="PL"/>
      </w:pPr>
      <w:r>
        <w:t xml:space="preserve">        - type: object</w:t>
      </w:r>
    </w:p>
    <w:p w14:paraId="616304C5" w14:textId="77777777" w:rsidR="00BE7A3C" w:rsidRDefault="00BE7A3C" w:rsidP="00BE7A3C">
      <w:pPr>
        <w:pStyle w:val="PL"/>
      </w:pPr>
      <w:r>
        <w:t xml:space="preserve">          properties:</w:t>
      </w:r>
    </w:p>
    <w:p w14:paraId="2EBAF653" w14:textId="77777777" w:rsidR="00BE7A3C" w:rsidRDefault="00BE7A3C" w:rsidP="00BE7A3C">
      <w:pPr>
        <w:pStyle w:val="PL"/>
      </w:pPr>
      <w:r>
        <w:t xml:space="preserve">            attributes:</w:t>
      </w:r>
    </w:p>
    <w:p w14:paraId="55889230" w14:textId="77777777" w:rsidR="00BE7A3C" w:rsidRDefault="00BE7A3C" w:rsidP="00BE7A3C">
      <w:pPr>
        <w:pStyle w:val="PL"/>
      </w:pPr>
      <w:r>
        <w:t xml:space="preserve">                  type: object</w:t>
      </w:r>
    </w:p>
    <w:p w14:paraId="735D1294" w14:textId="77777777" w:rsidR="00BE7A3C" w:rsidRDefault="00BE7A3C" w:rsidP="00BE7A3C">
      <w:pPr>
        <w:pStyle w:val="PL"/>
      </w:pPr>
      <w:r>
        <w:t xml:space="preserve">                  properties:</w:t>
      </w:r>
    </w:p>
    <w:p w14:paraId="549E9B1F" w14:textId="77777777" w:rsidR="00BE7A3C" w:rsidRDefault="00BE7A3C" w:rsidP="00BE7A3C">
      <w:pPr>
        <w:pStyle w:val="PL"/>
      </w:pPr>
      <w:r>
        <w:t xml:space="preserve">                    drachOptimizationControl:</w:t>
      </w:r>
    </w:p>
    <w:p w14:paraId="63B1C8B4" w14:textId="77777777" w:rsidR="00BE7A3C" w:rsidRDefault="00BE7A3C" w:rsidP="00BE7A3C">
      <w:pPr>
        <w:pStyle w:val="PL"/>
      </w:pPr>
      <w:r>
        <w:t xml:space="preserve">                      type: boolean</w:t>
      </w:r>
    </w:p>
    <w:p w14:paraId="366D966E" w14:textId="77777777" w:rsidR="00BE7A3C" w:rsidRDefault="00BE7A3C" w:rsidP="00BE7A3C">
      <w:pPr>
        <w:pStyle w:val="PL"/>
      </w:pPr>
      <w:r>
        <w:t xml:space="preserve">                    ueAccProbabilityDist:</w:t>
      </w:r>
    </w:p>
    <w:p w14:paraId="2530C929" w14:textId="77777777" w:rsidR="00BE7A3C" w:rsidRDefault="00BE7A3C" w:rsidP="00BE7A3C">
      <w:pPr>
        <w:pStyle w:val="PL"/>
      </w:pPr>
      <w:r>
        <w:t xml:space="preserve">                      $ref: "#/components/schemas/UeAccProbabilityDist"</w:t>
      </w:r>
    </w:p>
    <w:p w14:paraId="5BA20382" w14:textId="77777777" w:rsidR="00BE7A3C" w:rsidRDefault="00BE7A3C" w:rsidP="00BE7A3C">
      <w:pPr>
        <w:pStyle w:val="PL"/>
      </w:pPr>
      <w:r>
        <w:t xml:space="preserve">                    ueAccDelayProbabilityDist:</w:t>
      </w:r>
    </w:p>
    <w:p w14:paraId="716D755B" w14:textId="77777777" w:rsidR="00BE7A3C" w:rsidRDefault="00BE7A3C" w:rsidP="00BE7A3C">
      <w:pPr>
        <w:pStyle w:val="PL"/>
      </w:pPr>
      <w:r>
        <w:t xml:space="preserve">                      $ref: "#/components/schemas/UeAccDelayProbabilityDist"</w:t>
      </w:r>
    </w:p>
    <w:p w14:paraId="0F3C09D1" w14:textId="77777777" w:rsidR="00BE7A3C" w:rsidRDefault="00BE7A3C" w:rsidP="00BE7A3C">
      <w:pPr>
        <w:pStyle w:val="PL"/>
      </w:pPr>
    </w:p>
    <w:p w14:paraId="0D513DD1" w14:textId="77777777" w:rsidR="00BE7A3C" w:rsidRDefault="00BE7A3C" w:rsidP="00BE7A3C">
      <w:pPr>
        <w:pStyle w:val="PL"/>
      </w:pPr>
      <w:r>
        <w:t xml:space="preserve">    DMROFunction-Single:</w:t>
      </w:r>
    </w:p>
    <w:p w14:paraId="00BD38D2" w14:textId="77777777" w:rsidR="00BE7A3C" w:rsidRDefault="00BE7A3C" w:rsidP="00BE7A3C">
      <w:pPr>
        <w:pStyle w:val="PL"/>
      </w:pPr>
      <w:r>
        <w:t xml:space="preserve">      allOf:</w:t>
      </w:r>
    </w:p>
    <w:p w14:paraId="7639851C" w14:textId="77777777" w:rsidR="00BE7A3C" w:rsidRDefault="00BE7A3C" w:rsidP="00BE7A3C">
      <w:pPr>
        <w:pStyle w:val="PL"/>
      </w:pPr>
      <w:r>
        <w:t xml:space="preserve">        - $ref: 'TS28623_GenericNrm.yaml#/components/schemas/Top'</w:t>
      </w:r>
    </w:p>
    <w:p w14:paraId="17B4858D" w14:textId="77777777" w:rsidR="00BE7A3C" w:rsidRDefault="00BE7A3C" w:rsidP="00BE7A3C">
      <w:pPr>
        <w:pStyle w:val="PL"/>
      </w:pPr>
      <w:r>
        <w:t xml:space="preserve">        - type: object</w:t>
      </w:r>
    </w:p>
    <w:p w14:paraId="03743357" w14:textId="77777777" w:rsidR="00BE7A3C" w:rsidRDefault="00BE7A3C" w:rsidP="00BE7A3C">
      <w:pPr>
        <w:pStyle w:val="PL"/>
      </w:pPr>
      <w:r>
        <w:lastRenderedPageBreak/>
        <w:t xml:space="preserve">          properties:</w:t>
      </w:r>
    </w:p>
    <w:p w14:paraId="1BE23E2A" w14:textId="77777777" w:rsidR="00BE7A3C" w:rsidRDefault="00BE7A3C" w:rsidP="00BE7A3C">
      <w:pPr>
        <w:pStyle w:val="PL"/>
      </w:pPr>
      <w:r>
        <w:t xml:space="preserve">            attributes: </w:t>
      </w:r>
    </w:p>
    <w:p w14:paraId="51779584" w14:textId="77777777" w:rsidR="00BE7A3C" w:rsidRDefault="00BE7A3C" w:rsidP="00BE7A3C">
      <w:pPr>
        <w:pStyle w:val="PL"/>
      </w:pPr>
      <w:r>
        <w:t xml:space="preserve">                  type: object</w:t>
      </w:r>
    </w:p>
    <w:p w14:paraId="73AFD4FF" w14:textId="77777777" w:rsidR="00BE7A3C" w:rsidRDefault="00BE7A3C" w:rsidP="00BE7A3C">
      <w:pPr>
        <w:pStyle w:val="PL"/>
      </w:pPr>
      <w:r>
        <w:t xml:space="preserve">                  properties:</w:t>
      </w:r>
    </w:p>
    <w:p w14:paraId="3B8B37FE" w14:textId="77777777" w:rsidR="00BE7A3C" w:rsidRDefault="00BE7A3C" w:rsidP="00BE7A3C">
      <w:pPr>
        <w:pStyle w:val="PL"/>
      </w:pPr>
      <w:r>
        <w:t xml:space="preserve">                    dmroControl:</w:t>
      </w:r>
    </w:p>
    <w:p w14:paraId="66EFE0C4" w14:textId="77777777" w:rsidR="00BE7A3C" w:rsidRDefault="00BE7A3C" w:rsidP="00BE7A3C">
      <w:pPr>
        <w:pStyle w:val="PL"/>
      </w:pPr>
      <w:r>
        <w:t xml:space="preserve">                      type: boolean</w:t>
      </w:r>
    </w:p>
    <w:p w14:paraId="1B8EA2B6" w14:textId="77777777" w:rsidR="00BE7A3C" w:rsidRDefault="00BE7A3C" w:rsidP="00BE7A3C">
      <w:pPr>
        <w:pStyle w:val="PL"/>
      </w:pPr>
      <w:r>
        <w:t xml:space="preserve">                    maximumDeviationHoTriggerLow:</w:t>
      </w:r>
    </w:p>
    <w:p w14:paraId="4A04DBFC" w14:textId="77777777" w:rsidR="00BE7A3C" w:rsidRDefault="00BE7A3C" w:rsidP="00BE7A3C">
      <w:pPr>
        <w:pStyle w:val="PL"/>
      </w:pPr>
      <w:r>
        <w:t xml:space="preserve">                      $ref: '#/components/schemas/MaximumDeviationHoTriggerLow'</w:t>
      </w:r>
    </w:p>
    <w:p w14:paraId="37783168" w14:textId="77777777" w:rsidR="00BE7A3C" w:rsidRDefault="00BE7A3C" w:rsidP="00BE7A3C">
      <w:pPr>
        <w:pStyle w:val="PL"/>
      </w:pPr>
      <w:r>
        <w:t xml:space="preserve">                    maximumDeviationHoTriggerHigh:</w:t>
      </w:r>
    </w:p>
    <w:p w14:paraId="190C3AF9" w14:textId="77777777" w:rsidR="00BE7A3C" w:rsidRDefault="00BE7A3C" w:rsidP="00BE7A3C">
      <w:pPr>
        <w:pStyle w:val="PL"/>
      </w:pPr>
      <w:r>
        <w:t xml:space="preserve">                      $ref: '#/components/schemas/MaximumDeviationHoTriggerHigh'</w:t>
      </w:r>
    </w:p>
    <w:p w14:paraId="053F3448" w14:textId="77777777" w:rsidR="00BE7A3C" w:rsidRDefault="00BE7A3C" w:rsidP="00BE7A3C">
      <w:pPr>
        <w:pStyle w:val="PL"/>
      </w:pPr>
      <w:r>
        <w:t xml:space="preserve">                    minimumTimeBetweenHoTriggerChange:</w:t>
      </w:r>
    </w:p>
    <w:p w14:paraId="64C56F1E" w14:textId="77777777" w:rsidR="00BE7A3C" w:rsidRDefault="00BE7A3C" w:rsidP="00BE7A3C">
      <w:pPr>
        <w:pStyle w:val="PL"/>
      </w:pPr>
      <w:r>
        <w:t xml:space="preserve">                      $ref: '#/components/schemas/MinimumTimeBetweenHoTriggerChange'</w:t>
      </w:r>
    </w:p>
    <w:p w14:paraId="0544BE40" w14:textId="77777777" w:rsidR="00BE7A3C" w:rsidRDefault="00BE7A3C" w:rsidP="00BE7A3C">
      <w:pPr>
        <w:pStyle w:val="PL"/>
      </w:pPr>
      <w:r>
        <w:t xml:space="preserve">                    tstoreUEcntxt:</w:t>
      </w:r>
    </w:p>
    <w:p w14:paraId="39434364" w14:textId="77777777" w:rsidR="00BE7A3C" w:rsidRDefault="00BE7A3C" w:rsidP="00BE7A3C">
      <w:pPr>
        <w:pStyle w:val="PL"/>
      </w:pPr>
      <w:r>
        <w:t xml:space="preserve">                      $ref: '#/components/schemas/TstoreUEcntxt'</w:t>
      </w:r>
    </w:p>
    <w:p w14:paraId="647D1843" w14:textId="77777777" w:rsidR="00BE7A3C" w:rsidRDefault="00BE7A3C" w:rsidP="00BE7A3C">
      <w:pPr>
        <w:pStyle w:val="PL"/>
      </w:pPr>
      <w:r>
        <w:t xml:space="preserve">                    mLModelRefList:</w:t>
      </w:r>
    </w:p>
    <w:p w14:paraId="2E18A060" w14:textId="77777777" w:rsidR="00BE7A3C" w:rsidRDefault="00BE7A3C" w:rsidP="00BE7A3C">
      <w:pPr>
        <w:pStyle w:val="PL"/>
      </w:pPr>
      <w:r>
        <w:t xml:space="preserve">                      $ref: 'TS28623_ComDefs.yaml#/components/schemas/DnListRo'</w:t>
      </w:r>
    </w:p>
    <w:p w14:paraId="01CD5B25" w14:textId="77777777" w:rsidR="00BE7A3C" w:rsidRDefault="00BE7A3C" w:rsidP="00BE7A3C">
      <w:pPr>
        <w:pStyle w:val="PL"/>
      </w:pPr>
      <w:r>
        <w:t xml:space="preserve">                    aIMLInferenceFunctionRefList:</w:t>
      </w:r>
    </w:p>
    <w:p w14:paraId="3E2E4CDE" w14:textId="77777777" w:rsidR="00BE7A3C" w:rsidRDefault="00BE7A3C" w:rsidP="00BE7A3C">
      <w:pPr>
        <w:pStyle w:val="PL"/>
      </w:pPr>
      <w:r>
        <w:t xml:space="preserve">                      $ref: 'TS28623_ComDefs.yaml#/components/schemas/DnListRo'                       </w:t>
      </w:r>
    </w:p>
    <w:p w14:paraId="1147C3DC" w14:textId="77777777" w:rsidR="00BE7A3C" w:rsidRDefault="00BE7A3C" w:rsidP="00BE7A3C">
      <w:pPr>
        <w:pStyle w:val="PL"/>
      </w:pPr>
      <w:r>
        <w:t xml:space="preserve">    DLBOFunction-Single:</w:t>
      </w:r>
    </w:p>
    <w:p w14:paraId="093185EC" w14:textId="77777777" w:rsidR="00BE7A3C" w:rsidRDefault="00BE7A3C" w:rsidP="00BE7A3C">
      <w:pPr>
        <w:pStyle w:val="PL"/>
      </w:pPr>
      <w:r>
        <w:t xml:space="preserve">      allOf:</w:t>
      </w:r>
    </w:p>
    <w:p w14:paraId="4BEB6EA6" w14:textId="77777777" w:rsidR="00BE7A3C" w:rsidRDefault="00BE7A3C" w:rsidP="00BE7A3C">
      <w:pPr>
        <w:pStyle w:val="PL"/>
      </w:pPr>
      <w:r>
        <w:t xml:space="preserve">        - $ref: 'TS28623_GenericNrm.yaml#/components/schemas/Top'</w:t>
      </w:r>
    </w:p>
    <w:p w14:paraId="2200ADD3" w14:textId="77777777" w:rsidR="00BE7A3C" w:rsidRDefault="00BE7A3C" w:rsidP="00BE7A3C">
      <w:pPr>
        <w:pStyle w:val="PL"/>
      </w:pPr>
      <w:r>
        <w:t xml:space="preserve">        - type: object</w:t>
      </w:r>
    </w:p>
    <w:p w14:paraId="0F193120" w14:textId="77777777" w:rsidR="00BE7A3C" w:rsidRDefault="00BE7A3C" w:rsidP="00BE7A3C">
      <w:pPr>
        <w:pStyle w:val="PL"/>
      </w:pPr>
      <w:r>
        <w:t xml:space="preserve">          properties:</w:t>
      </w:r>
    </w:p>
    <w:p w14:paraId="547E5850" w14:textId="77777777" w:rsidR="00BE7A3C" w:rsidRDefault="00BE7A3C" w:rsidP="00BE7A3C">
      <w:pPr>
        <w:pStyle w:val="PL"/>
      </w:pPr>
      <w:r>
        <w:t xml:space="preserve">            attributes: </w:t>
      </w:r>
    </w:p>
    <w:p w14:paraId="0E0EDE0A" w14:textId="77777777" w:rsidR="00BE7A3C" w:rsidRDefault="00BE7A3C" w:rsidP="00BE7A3C">
      <w:pPr>
        <w:pStyle w:val="PL"/>
      </w:pPr>
      <w:r>
        <w:t xml:space="preserve">                  type: object</w:t>
      </w:r>
    </w:p>
    <w:p w14:paraId="6B68EB77" w14:textId="77777777" w:rsidR="00BE7A3C" w:rsidRDefault="00BE7A3C" w:rsidP="00BE7A3C">
      <w:pPr>
        <w:pStyle w:val="PL"/>
      </w:pPr>
      <w:r>
        <w:t xml:space="preserve">                  properties:</w:t>
      </w:r>
    </w:p>
    <w:p w14:paraId="331E1929" w14:textId="77777777" w:rsidR="00BE7A3C" w:rsidRDefault="00BE7A3C" w:rsidP="00BE7A3C">
      <w:pPr>
        <w:pStyle w:val="PL"/>
      </w:pPr>
      <w:r>
        <w:t xml:space="preserve">                    dlboControl:</w:t>
      </w:r>
    </w:p>
    <w:p w14:paraId="24B80726" w14:textId="77777777" w:rsidR="00BE7A3C" w:rsidRDefault="00BE7A3C" w:rsidP="00BE7A3C">
      <w:pPr>
        <w:pStyle w:val="PL"/>
      </w:pPr>
      <w:r>
        <w:t xml:space="preserve">                      type: boolean</w:t>
      </w:r>
    </w:p>
    <w:p w14:paraId="42F6FAB2" w14:textId="77777777" w:rsidR="00BE7A3C" w:rsidRDefault="00BE7A3C" w:rsidP="00BE7A3C">
      <w:pPr>
        <w:pStyle w:val="PL"/>
      </w:pPr>
      <w:r>
        <w:t xml:space="preserve">                    maximumDeviationHoTrigger:</w:t>
      </w:r>
    </w:p>
    <w:p w14:paraId="17FC59DB" w14:textId="77777777" w:rsidR="00BE7A3C" w:rsidRDefault="00BE7A3C" w:rsidP="00BE7A3C">
      <w:pPr>
        <w:pStyle w:val="PL"/>
      </w:pPr>
      <w:r>
        <w:t xml:space="preserve">                          $ref: '#/components/schemas/MaximumDeviationHoTrigger'</w:t>
      </w:r>
    </w:p>
    <w:p w14:paraId="470FDC35" w14:textId="77777777" w:rsidR="00BE7A3C" w:rsidRDefault="00BE7A3C" w:rsidP="00BE7A3C">
      <w:pPr>
        <w:pStyle w:val="PL"/>
      </w:pPr>
      <w:r>
        <w:t xml:space="preserve">                    minimumTimeBetweenHoTriggerChange:</w:t>
      </w:r>
    </w:p>
    <w:p w14:paraId="467FB931" w14:textId="77777777" w:rsidR="00BE7A3C" w:rsidRDefault="00BE7A3C" w:rsidP="00BE7A3C">
      <w:pPr>
        <w:pStyle w:val="PL"/>
      </w:pPr>
      <w:r>
        <w:t xml:space="preserve">                          $ref: '#/components/schemas/MinimumTimeBetweenHoTriggerChange'</w:t>
      </w:r>
    </w:p>
    <w:p w14:paraId="2CF061C5" w14:textId="77777777" w:rsidR="00BE7A3C" w:rsidRDefault="00BE7A3C" w:rsidP="00BE7A3C">
      <w:pPr>
        <w:pStyle w:val="PL"/>
      </w:pPr>
      <w:r>
        <w:t xml:space="preserve">                    mLModelRefList:</w:t>
      </w:r>
    </w:p>
    <w:p w14:paraId="1CE39BA9" w14:textId="77777777" w:rsidR="00BE7A3C" w:rsidRDefault="00BE7A3C" w:rsidP="00BE7A3C">
      <w:pPr>
        <w:pStyle w:val="PL"/>
      </w:pPr>
      <w:r>
        <w:t xml:space="preserve">                      $ref: 'TS28623_ComDefs.yaml#/components/schemas/DnListRo'</w:t>
      </w:r>
    </w:p>
    <w:p w14:paraId="62D754BF" w14:textId="77777777" w:rsidR="00BE7A3C" w:rsidRDefault="00BE7A3C" w:rsidP="00BE7A3C">
      <w:pPr>
        <w:pStyle w:val="PL"/>
      </w:pPr>
      <w:r>
        <w:t xml:space="preserve">                    aIMLInferenceFunctionRefList:</w:t>
      </w:r>
    </w:p>
    <w:p w14:paraId="79DAFF9F" w14:textId="77777777" w:rsidR="00BE7A3C" w:rsidRDefault="00BE7A3C" w:rsidP="00BE7A3C">
      <w:pPr>
        <w:pStyle w:val="PL"/>
      </w:pPr>
      <w:r>
        <w:t xml:space="preserve">                      $ref: 'TS28623_ComDefs.yaml#/components/schemas/DnListRo'                        </w:t>
      </w:r>
    </w:p>
    <w:p w14:paraId="618D679A" w14:textId="77777777" w:rsidR="00BE7A3C" w:rsidRDefault="00BE7A3C" w:rsidP="00BE7A3C">
      <w:pPr>
        <w:pStyle w:val="PL"/>
      </w:pPr>
      <w:r>
        <w:t xml:space="preserve">    DPCIConfigurationFunction-Single:</w:t>
      </w:r>
    </w:p>
    <w:p w14:paraId="08CC6E11" w14:textId="77777777" w:rsidR="00BE7A3C" w:rsidRDefault="00BE7A3C" w:rsidP="00BE7A3C">
      <w:pPr>
        <w:pStyle w:val="PL"/>
      </w:pPr>
      <w:r>
        <w:t xml:space="preserve">      allOf:</w:t>
      </w:r>
    </w:p>
    <w:p w14:paraId="25A743F7" w14:textId="77777777" w:rsidR="00BE7A3C" w:rsidRDefault="00BE7A3C" w:rsidP="00BE7A3C">
      <w:pPr>
        <w:pStyle w:val="PL"/>
      </w:pPr>
      <w:r>
        <w:t xml:space="preserve">        - $ref: 'TS28623_GenericNrm.yaml#/components/schemas/Top'</w:t>
      </w:r>
    </w:p>
    <w:p w14:paraId="1CE720A4" w14:textId="77777777" w:rsidR="00BE7A3C" w:rsidRDefault="00BE7A3C" w:rsidP="00BE7A3C">
      <w:pPr>
        <w:pStyle w:val="PL"/>
      </w:pPr>
      <w:r>
        <w:t xml:space="preserve">        - type: object</w:t>
      </w:r>
    </w:p>
    <w:p w14:paraId="69DBF91C" w14:textId="77777777" w:rsidR="00BE7A3C" w:rsidRDefault="00BE7A3C" w:rsidP="00BE7A3C">
      <w:pPr>
        <w:pStyle w:val="PL"/>
      </w:pPr>
      <w:r>
        <w:t xml:space="preserve">          properties:</w:t>
      </w:r>
    </w:p>
    <w:p w14:paraId="36F09697" w14:textId="77777777" w:rsidR="00BE7A3C" w:rsidRDefault="00BE7A3C" w:rsidP="00BE7A3C">
      <w:pPr>
        <w:pStyle w:val="PL"/>
      </w:pPr>
      <w:r>
        <w:t xml:space="preserve">            attributes:</w:t>
      </w:r>
    </w:p>
    <w:p w14:paraId="46CDFC84" w14:textId="77777777" w:rsidR="00BE7A3C" w:rsidRDefault="00BE7A3C" w:rsidP="00BE7A3C">
      <w:pPr>
        <w:pStyle w:val="PL"/>
      </w:pPr>
      <w:r>
        <w:t xml:space="preserve">                  type: object</w:t>
      </w:r>
    </w:p>
    <w:p w14:paraId="675D2FBD" w14:textId="77777777" w:rsidR="00BE7A3C" w:rsidRDefault="00BE7A3C" w:rsidP="00BE7A3C">
      <w:pPr>
        <w:pStyle w:val="PL"/>
      </w:pPr>
      <w:r>
        <w:t xml:space="preserve">                  properties:</w:t>
      </w:r>
    </w:p>
    <w:p w14:paraId="7CFD530D" w14:textId="77777777" w:rsidR="00BE7A3C" w:rsidRDefault="00BE7A3C" w:rsidP="00BE7A3C">
      <w:pPr>
        <w:pStyle w:val="PL"/>
      </w:pPr>
      <w:r>
        <w:t xml:space="preserve">                    dPciConfigurationControl:</w:t>
      </w:r>
    </w:p>
    <w:p w14:paraId="1D68216C" w14:textId="77777777" w:rsidR="00BE7A3C" w:rsidRDefault="00BE7A3C" w:rsidP="00BE7A3C">
      <w:pPr>
        <w:pStyle w:val="PL"/>
      </w:pPr>
      <w:r>
        <w:t xml:space="preserve">                      type: boolean</w:t>
      </w:r>
    </w:p>
    <w:p w14:paraId="3ED6DDEA" w14:textId="77777777" w:rsidR="00BE7A3C" w:rsidRDefault="00BE7A3C" w:rsidP="00BE7A3C">
      <w:pPr>
        <w:pStyle w:val="PL"/>
      </w:pPr>
      <w:r>
        <w:t xml:space="preserve">                    nRPciList:</w:t>
      </w:r>
    </w:p>
    <w:p w14:paraId="540C1DE4" w14:textId="77777777" w:rsidR="00BE7A3C" w:rsidRDefault="00BE7A3C" w:rsidP="00BE7A3C">
      <w:pPr>
        <w:pStyle w:val="PL"/>
      </w:pPr>
      <w:r>
        <w:t xml:space="preserve">                      $ref: "#/components/schemas/NRPciList"</w:t>
      </w:r>
    </w:p>
    <w:p w14:paraId="6FE3A365" w14:textId="77777777" w:rsidR="00BE7A3C" w:rsidRDefault="00BE7A3C" w:rsidP="00BE7A3C">
      <w:pPr>
        <w:pStyle w:val="PL"/>
      </w:pPr>
    </w:p>
    <w:p w14:paraId="0B00454B" w14:textId="77777777" w:rsidR="00BE7A3C" w:rsidRDefault="00BE7A3C" w:rsidP="00BE7A3C">
      <w:pPr>
        <w:pStyle w:val="PL"/>
      </w:pPr>
      <w:r>
        <w:t xml:space="preserve">    CPCIConfigurationFunction-Single:</w:t>
      </w:r>
    </w:p>
    <w:p w14:paraId="246EFB6E" w14:textId="77777777" w:rsidR="00BE7A3C" w:rsidRDefault="00BE7A3C" w:rsidP="00BE7A3C">
      <w:pPr>
        <w:pStyle w:val="PL"/>
      </w:pPr>
      <w:r>
        <w:t xml:space="preserve">      allOf:</w:t>
      </w:r>
    </w:p>
    <w:p w14:paraId="50B072BE" w14:textId="77777777" w:rsidR="00BE7A3C" w:rsidRDefault="00BE7A3C" w:rsidP="00BE7A3C">
      <w:pPr>
        <w:pStyle w:val="PL"/>
      </w:pPr>
      <w:r>
        <w:t xml:space="preserve">        - $ref: 'TS28623_GenericNrm.yaml#/components/schemas/Top'</w:t>
      </w:r>
    </w:p>
    <w:p w14:paraId="1C2EBD51" w14:textId="77777777" w:rsidR="00BE7A3C" w:rsidRDefault="00BE7A3C" w:rsidP="00BE7A3C">
      <w:pPr>
        <w:pStyle w:val="PL"/>
      </w:pPr>
      <w:r>
        <w:t xml:space="preserve">        - type: object</w:t>
      </w:r>
    </w:p>
    <w:p w14:paraId="48217B2E" w14:textId="77777777" w:rsidR="00BE7A3C" w:rsidRDefault="00BE7A3C" w:rsidP="00BE7A3C">
      <w:pPr>
        <w:pStyle w:val="PL"/>
      </w:pPr>
      <w:r>
        <w:t xml:space="preserve">          properties:</w:t>
      </w:r>
    </w:p>
    <w:p w14:paraId="477F7ABD" w14:textId="77777777" w:rsidR="00BE7A3C" w:rsidRDefault="00BE7A3C" w:rsidP="00BE7A3C">
      <w:pPr>
        <w:pStyle w:val="PL"/>
      </w:pPr>
      <w:r>
        <w:t xml:space="preserve">            attributes:</w:t>
      </w:r>
    </w:p>
    <w:p w14:paraId="00947523" w14:textId="77777777" w:rsidR="00BE7A3C" w:rsidRDefault="00BE7A3C" w:rsidP="00BE7A3C">
      <w:pPr>
        <w:pStyle w:val="PL"/>
      </w:pPr>
      <w:r>
        <w:t xml:space="preserve">                  type: object</w:t>
      </w:r>
    </w:p>
    <w:p w14:paraId="5A5E7656" w14:textId="77777777" w:rsidR="00BE7A3C" w:rsidRDefault="00BE7A3C" w:rsidP="00BE7A3C">
      <w:pPr>
        <w:pStyle w:val="PL"/>
      </w:pPr>
      <w:r>
        <w:t xml:space="preserve">                  properties:</w:t>
      </w:r>
    </w:p>
    <w:p w14:paraId="74EEAB0A" w14:textId="77777777" w:rsidR="00BE7A3C" w:rsidRDefault="00BE7A3C" w:rsidP="00BE7A3C">
      <w:pPr>
        <w:pStyle w:val="PL"/>
      </w:pPr>
      <w:r>
        <w:t xml:space="preserve">                    cPciConfigurationControl:</w:t>
      </w:r>
    </w:p>
    <w:p w14:paraId="03249639" w14:textId="77777777" w:rsidR="00BE7A3C" w:rsidRDefault="00BE7A3C" w:rsidP="00BE7A3C">
      <w:pPr>
        <w:pStyle w:val="PL"/>
      </w:pPr>
      <w:r>
        <w:t xml:space="preserve">                      type: boolean</w:t>
      </w:r>
    </w:p>
    <w:p w14:paraId="2DA3B84A" w14:textId="77777777" w:rsidR="00BE7A3C" w:rsidRDefault="00BE7A3C" w:rsidP="00BE7A3C">
      <w:pPr>
        <w:pStyle w:val="PL"/>
      </w:pPr>
      <w:r>
        <w:t xml:space="preserve">                    cSonPciList:</w:t>
      </w:r>
    </w:p>
    <w:p w14:paraId="7CE1AF78" w14:textId="77777777" w:rsidR="00BE7A3C" w:rsidRDefault="00BE7A3C" w:rsidP="00BE7A3C">
      <w:pPr>
        <w:pStyle w:val="PL"/>
      </w:pPr>
      <w:r>
        <w:t xml:space="preserve">                      $ref: "#/components/schemas/CSonPciList"</w:t>
      </w:r>
    </w:p>
    <w:p w14:paraId="79159576" w14:textId="77777777" w:rsidR="00BE7A3C" w:rsidRDefault="00BE7A3C" w:rsidP="00BE7A3C">
      <w:pPr>
        <w:pStyle w:val="PL"/>
      </w:pPr>
    </w:p>
    <w:p w14:paraId="4C13CE45" w14:textId="77777777" w:rsidR="00BE7A3C" w:rsidRDefault="00BE7A3C" w:rsidP="00BE7A3C">
      <w:pPr>
        <w:pStyle w:val="PL"/>
      </w:pPr>
      <w:r>
        <w:t xml:space="preserve">    CESManagementFunction-Single:</w:t>
      </w:r>
    </w:p>
    <w:p w14:paraId="2EDD1764" w14:textId="77777777" w:rsidR="00BE7A3C" w:rsidRDefault="00BE7A3C" w:rsidP="00BE7A3C">
      <w:pPr>
        <w:pStyle w:val="PL"/>
      </w:pPr>
      <w:r>
        <w:t xml:space="preserve">      allOf:</w:t>
      </w:r>
    </w:p>
    <w:p w14:paraId="72D72780" w14:textId="77777777" w:rsidR="00BE7A3C" w:rsidRDefault="00BE7A3C" w:rsidP="00BE7A3C">
      <w:pPr>
        <w:pStyle w:val="PL"/>
      </w:pPr>
      <w:r>
        <w:t xml:space="preserve">        - $ref: 'TS28623_GenericNrm.yaml#/components/schemas/Top'</w:t>
      </w:r>
    </w:p>
    <w:p w14:paraId="431340FA" w14:textId="77777777" w:rsidR="00BE7A3C" w:rsidRDefault="00BE7A3C" w:rsidP="00BE7A3C">
      <w:pPr>
        <w:pStyle w:val="PL"/>
      </w:pPr>
      <w:r>
        <w:t xml:space="preserve">        - type: object</w:t>
      </w:r>
    </w:p>
    <w:p w14:paraId="54B08AD0" w14:textId="77777777" w:rsidR="00BE7A3C" w:rsidRDefault="00BE7A3C" w:rsidP="00BE7A3C">
      <w:pPr>
        <w:pStyle w:val="PL"/>
      </w:pPr>
      <w:r>
        <w:t xml:space="preserve">          properties:</w:t>
      </w:r>
    </w:p>
    <w:p w14:paraId="13CA3F28" w14:textId="77777777" w:rsidR="00BE7A3C" w:rsidRDefault="00BE7A3C" w:rsidP="00BE7A3C">
      <w:pPr>
        <w:pStyle w:val="PL"/>
      </w:pPr>
      <w:r>
        <w:t xml:space="preserve">            attributes:</w:t>
      </w:r>
    </w:p>
    <w:p w14:paraId="50E5A318" w14:textId="77777777" w:rsidR="00BE7A3C" w:rsidRDefault="00BE7A3C" w:rsidP="00BE7A3C">
      <w:pPr>
        <w:pStyle w:val="PL"/>
      </w:pPr>
      <w:r>
        <w:t xml:space="preserve">                  type: object</w:t>
      </w:r>
    </w:p>
    <w:p w14:paraId="14AEA717" w14:textId="77777777" w:rsidR="00BE7A3C" w:rsidRDefault="00BE7A3C" w:rsidP="00BE7A3C">
      <w:pPr>
        <w:pStyle w:val="PL"/>
      </w:pPr>
      <w:r>
        <w:t xml:space="preserve">                  properties:</w:t>
      </w:r>
    </w:p>
    <w:p w14:paraId="0B4CC8E4" w14:textId="77777777" w:rsidR="00BE7A3C" w:rsidRDefault="00BE7A3C" w:rsidP="00BE7A3C">
      <w:pPr>
        <w:pStyle w:val="PL"/>
      </w:pPr>
      <w:r>
        <w:t xml:space="preserve">                    cesSwitch:</w:t>
      </w:r>
    </w:p>
    <w:p w14:paraId="1BC39AC3" w14:textId="77777777" w:rsidR="00BE7A3C" w:rsidRDefault="00BE7A3C" w:rsidP="00BE7A3C">
      <w:pPr>
        <w:pStyle w:val="PL"/>
      </w:pPr>
      <w:r>
        <w:t xml:space="preserve">                      type: boolean</w:t>
      </w:r>
    </w:p>
    <w:p w14:paraId="3A14ECB4" w14:textId="77777777" w:rsidR="00BE7A3C" w:rsidRDefault="00BE7A3C" w:rsidP="00BE7A3C">
      <w:pPr>
        <w:pStyle w:val="PL"/>
      </w:pPr>
      <w:r>
        <w:t xml:space="preserve">                    intraRatEsActivationOriginalCellLoadParameters:</w:t>
      </w:r>
    </w:p>
    <w:p w14:paraId="4FC98244" w14:textId="77777777" w:rsidR="00BE7A3C" w:rsidRDefault="00BE7A3C" w:rsidP="00BE7A3C">
      <w:pPr>
        <w:pStyle w:val="PL"/>
      </w:pPr>
      <w:r>
        <w:t xml:space="preserve">                      $ref: "#/components/schemas/IntraRatEsActivationOriginalCellLoadParameters"</w:t>
      </w:r>
    </w:p>
    <w:p w14:paraId="0097527C" w14:textId="77777777" w:rsidR="00BE7A3C" w:rsidRDefault="00BE7A3C" w:rsidP="00BE7A3C">
      <w:pPr>
        <w:pStyle w:val="PL"/>
      </w:pPr>
      <w:r>
        <w:t xml:space="preserve">                    intraRatEsActivationCandidateCellsLoadParameters:</w:t>
      </w:r>
    </w:p>
    <w:p w14:paraId="4844021D" w14:textId="77777777" w:rsidR="00BE7A3C" w:rsidRDefault="00BE7A3C" w:rsidP="00BE7A3C">
      <w:pPr>
        <w:pStyle w:val="PL"/>
      </w:pPr>
      <w:r>
        <w:t xml:space="preserve">                      $ref: "#/components/schemas/IntraRatEsActivationCandidateCellsLoadParameters"</w:t>
      </w:r>
    </w:p>
    <w:p w14:paraId="7411ECAC" w14:textId="77777777" w:rsidR="00BE7A3C" w:rsidRDefault="00BE7A3C" w:rsidP="00BE7A3C">
      <w:pPr>
        <w:pStyle w:val="PL"/>
      </w:pPr>
      <w:r>
        <w:t xml:space="preserve">                    intraRatEsDeactivationCandidateCellsLoadParameters:</w:t>
      </w:r>
    </w:p>
    <w:p w14:paraId="6EB17B7E" w14:textId="77777777" w:rsidR="00BE7A3C" w:rsidRDefault="00BE7A3C" w:rsidP="00BE7A3C">
      <w:pPr>
        <w:pStyle w:val="PL"/>
      </w:pPr>
      <w:r>
        <w:lastRenderedPageBreak/>
        <w:t xml:space="preserve">                      $ref: "#/components/schemas/IntraRatEsDeactivationCandidateCellsLoadParameters"</w:t>
      </w:r>
    </w:p>
    <w:p w14:paraId="29DB781A" w14:textId="77777777" w:rsidR="00BE7A3C" w:rsidRDefault="00BE7A3C" w:rsidP="00BE7A3C">
      <w:pPr>
        <w:pStyle w:val="PL"/>
      </w:pPr>
      <w:r>
        <w:t xml:space="preserve">                    esNotAllowedTimePeriod:</w:t>
      </w:r>
    </w:p>
    <w:p w14:paraId="639B4380" w14:textId="77777777" w:rsidR="00BE7A3C" w:rsidRDefault="00BE7A3C" w:rsidP="00BE7A3C">
      <w:pPr>
        <w:pStyle w:val="PL"/>
      </w:pPr>
      <w:r>
        <w:t xml:space="preserve">                      $ref: "#/components/schemas/EsNotAllowedTimePeriod"</w:t>
      </w:r>
    </w:p>
    <w:p w14:paraId="56797F55" w14:textId="77777777" w:rsidR="00BE7A3C" w:rsidRDefault="00BE7A3C" w:rsidP="00BE7A3C">
      <w:pPr>
        <w:pStyle w:val="PL"/>
      </w:pPr>
      <w:r>
        <w:t xml:space="preserve">                    interRatEsActivationOriginalCellParameters:</w:t>
      </w:r>
    </w:p>
    <w:p w14:paraId="0E16C70F" w14:textId="77777777" w:rsidR="00BE7A3C" w:rsidRDefault="00BE7A3C" w:rsidP="00BE7A3C">
      <w:pPr>
        <w:pStyle w:val="PL"/>
      </w:pPr>
      <w:r>
        <w:t xml:space="preserve">                      $ref: "#/components/schemas/IntraRatEsActivationOriginalCellLoadParameters"</w:t>
      </w:r>
    </w:p>
    <w:p w14:paraId="1ADF4280" w14:textId="77777777" w:rsidR="00BE7A3C" w:rsidRDefault="00BE7A3C" w:rsidP="00BE7A3C">
      <w:pPr>
        <w:pStyle w:val="PL"/>
      </w:pPr>
      <w:r>
        <w:t xml:space="preserve">                    interRatEsActivationCandidateCellParameters:</w:t>
      </w:r>
    </w:p>
    <w:p w14:paraId="0206D6E2" w14:textId="77777777" w:rsidR="00BE7A3C" w:rsidRDefault="00BE7A3C" w:rsidP="00BE7A3C">
      <w:pPr>
        <w:pStyle w:val="PL"/>
      </w:pPr>
      <w:r>
        <w:t xml:space="preserve">                      $ref: "#/components/schemas/IntraRatEsActivationOriginalCellLoadParameters"</w:t>
      </w:r>
    </w:p>
    <w:p w14:paraId="5B6E6049" w14:textId="77777777" w:rsidR="00BE7A3C" w:rsidRDefault="00BE7A3C" w:rsidP="00BE7A3C">
      <w:pPr>
        <w:pStyle w:val="PL"/>
      </w:pPr>
      <w:r>
        <w:t xml:space="preserve">                    interRatEsDeactivationCandidateCellParameters:</w:t>
      </w:r>
    </w:p>
    <w:p w14:paraId="3470B59A" w14:textId="77777777" w:rsidR="00BE7A3C" w:rsidRDefault="00BE7A3C" w:rsidP="00BE7A3C">
      <w:pPr>
        <w:pStyle w:val="PL"/>
      </w:pPr>
      <w:r>
        <w:t xml:space="preserve">                      $ref: "#/components/schemas/IntraRatEsActivationOriginalCellLoadParameters"</w:t>
      </w:r>
    </w:p>
    <w:p w14:paraId="62F3A0B2" w14:textId="77777777" w:rsidR="00BE7A3C" w:rsidRDefault="00BE7A3C" w:rsidP="00BE7A3C">
      <w:pPr>
        <w:pStyle w:val="PL"/>
      </w:pPr>
      <w:r>
        <w:t xml:space="preserve">                    energySavingControl:</w:t>
      </w:r>
    </w:p>
    <w:p w14:paraId="3768BF01" w14:textId="77777777" w:rsidR="00BE7A3C" w:rsidRDefault="00BE7A3C" w:rsidP="00BE7A3C">
      <w:pPr>
        <w:pStyle w:val="PL"/>
      </w:pPr>
      <w:r>
        <w:t xml:space="preserve">                      type: string</w:t>
      </w:r>
    </w:p>
    <w:p w14:paraId="48746A3F" w14:textId="77777777" w:rsidR="00BE7A3C" w:rsidRDefault="00BE7A3C" w:rsidP="00BE7A3C">
      <w:pPr>
        <w:pStyle w:val="PL"/>
      </w:pPr>
      <w:r>
        <w:t xml:space="preserve">                      enum:</w:t>
      </w:r>
    </w:p>
    <w:p w14:paraId="351CC768" w14:textId="77777777" w:rsidR="00BE7A3C" w:rsidRDefault="00BE7A3C" w:rsidP="00BE7A3C">
      <w:pPr>
        <w:pStyle w:val="PL"/>
      </w:pPr>
      <w:r>
        <w:t xml:space="preserve">                         - TO_BE_ENERGY_SAVING</w:t>
      </w:r>
    </w:p>
    <w:p w14:paraId="2C1AB66D" w14:textId="77777777" w:rsidR="00BE7A3C" w:rsidRDefault="00BE7A3C" w:rsidP="00BE7A3C">
      <w:pPr>
        <w:pStyle w:val="PL"/>
      </w:pPr>
      <w:r>
        <w:t xml:space="preserve">                         - TO_BE_NOT_ENERGY_SAVING</w:t>
      </w:r>
    </w:p>
    <w:p w14:paraId="17D53EAE" w14:textId="77777777" w:rsidR="00BE7A3C" w:rsidRDefault="00BE7A3C" w:rsidP="00BE7A3C">
      <w:pPr>
        <w:pStyle w:val="PL"/>
      </w:pPr>
      <w:r>
        <w:t xml:space="preserve">                    energySavingState:</w:t>
      </w:r>
    </w:p>
    <w:p w14:paraId="6AD24CD6" w14:textId="77777777" w:rsidR="00BE7A3C" w:rsidRDefault="00BE7A3C" w:rsidP="00BE7A3C">
      <w:pPr>
        <w:pStyle w:val="PL"/>
      </w:pPr>
      <w:r>
        <w:t xml:space="preserve">                      type: string</w:t>
      </w:r>
    </w:p>
    <w:p w14:paraId="20DA8D5A" w14:textId="77777777" w:rsidR="00BE7A3C" w:rsidRDefault="00BE7A3C" w:rsidP="00BE7A3C">
      <w:pPr>
        <w:pStyle w:val="PL"/>
      </w:pPr>
      <w:r>
        <w:t xml:space="preserve">                      enum:</w:t>
      </w:r>
    </w:p>
    <w:p w14:paraId="7B6D86D7" w14:textId="77777777" w:rsidR="00BE7A3C" w:rsidRDefault="00BE7A3C" w:rsidP="00BE7A3C">
      <w:pPr>
        <w:pStyle w:val="PL"/>
      </w:pPr>
      <w:r>
        <w:t xml:space="preserve">                         - IS_NOT_ENERGY_SAVING</w:t>
      </w:r>
    </w:p>
    <w:p w14:paraId="33DADB72" w14:textId="77777777" w:rsidR="00BE7A3C" w:rsidRDefault="00BE7A3C" w:rsidP="00BE7A3C">
      <w:pPr>
        <w:pStyle w:val="PL"/>
      </w:pPr>
      <w:r>
        <w:t xml:space="preserve">                         - IS_ENERGY_SAVING</w:t>
      </w:r>
    </w:p>
    <w:p w14:paraId="6E216945" w14:textId="77777777" w:rsidR="00BE7A3C" w:rsidRDefault="00BE7A3C" w:rsidP="00BE7A3C">
      <w:pPr>
        <w:pStyle w:val="PL"/>
      </w:pPr>
    </w:p>
    <w:p w14:paraId="12D07980" w14:textId="77777777" w:rsidR="00BE7A3C" w:rsidRDefault="00BE7A3C" w:rsidP="00BE7A3C">
      <w:pPr>
        <w:pStyle w:val="PL"/>
      </w:pPr>
      <w:r>
        <w:t xml:space="preserve">    RimRSGlobal-Single:</w:t>
      </w:r>
    </w:p>
    <w:p w14:paraId="62D1D9AC" w14:textId="77777777" w:rsidR="00BE7A3C" w:rsidRDefault="00BE7A3C" w:rsidP="00BE7A3C">
      <w:pPr>
        <w:pStyle w:val="PL"/>
      </w:pPr>
      <w:r>
        <w:t xml:space="preserve">      allOf:</w:t>
      </w:r>
    </w:p>
    <w:p w14:paraId="279881D7" w14:textId="77777777" w:rsidR="00BE7A3C" w:rsidRDefault="00BE7A3C" w:rsidP="00BE7A3C">
      <w:pPr>
        <w:pStyle w:val="PL"/>
      </w:pPr>
      <w:r>
        <w:t xml:space="preserve">        - $ref: 'TS28623_GenericNrm.yaml#/components/schemas/Top'</w:t>
      </w:r>
    </w:p>
    <w:p w14:paraId="20B9CD3B" w14:textId="77777777" w:rsidR="00BE7A3C" w:rsidRDefault="00BE7A3C" w:rsidP="00BE7A3C">
      <w:pPr>
        <w:pStyle w:val="PL"/>
      </w:pPr>
      <w:r>
        <w:t xml:space="preserve">        - type: object</w:t>
      </w:r>
    </w:p>
    <w:p w14:paraId="130305C9" w14:textId="77777777" w:rsidR="00BE7A3C" w:rsidRDefault="00BE7A3C" w:rsidP="00BE7A3C">
      <w:pPr>
        <w:pStyle w:val="PL"/>
      </w:pPr>
      <w:r>
        <w:t xml:space="preserve">          properties:</w:t>
      </w:r>
    </w:p>
    <w:p w14:paraId="7601B015" w14:textId="77777777" w:rsidR="00BE7A3C" w:rsidRDefault="00BE7A3C" w:rsidP="00BE7A3C">
      <w:pPr>
        <w:pStyle w:val="PL"/>
      </w:pPr>
      <w:r>
        <w:t xml:space="preserve">            attributes:</w:t>
      </w:r>
    </w:p>
    <w:p w14:paraId="39CCFB15" w14:textId="77777777" w:rsidR="00BE7A3C" w:rsidRDefault="00BE7A3C" w:rsidP="00BE7A3C">
      <w:pPr>
        <w:pStyle w:val="PL"/>
      </w:pPr>
      <w:r>
        <w:t xml:space="preserve">              type: object</w:t>
      </w:r>
    </w:p>
    <w:p w14:paraId="07C92C60" w14:textId="77777777" w:rsidR="00BE7A3C" w:rsidRDefault="00BE7A3C" w:rsidP="00BE7A3C">
      <w:pPr>
        <w:pStyle w:val="PL"/>
      </w:pPr>
      <w:r>
        <w:t xml:space="preserve">              properties:</w:t>
      </w:r>
    </w:p>
    <w:p w14:paraId="4BB806E3" w14:textId="77777777" w:rsidR="00BE7A3C" w:rsidRDefault="00BE7A3C" w:rsidP="00BE7A3C">
      <w:pPr>
        <w:pStyle w:val="PL"/>
      </w:pPr>
      <w:r>
        <w:t xml:space="preserve">                frequencyDomainPara:</w:t>
      </w:r>
    </w:p>
    <w:p w14:paraId="6DED0C27" w14:textId="77777777" w:rsidR="00BE7A3C" w:rsidRDefault="00BE7A3C" w:rsidP="00BE7A3C">
      <w:pPr>
        <w:pStyle w:val="PL"/>
      </w:pPr>
      <w:r>
        <w:t xml:space="preserve">                  $ref: '#/components/schemas/FrequencyDomainPara'</w:t>
      </w:r>
    </w:p>
    <w:p w14:paraId="39F81E44" w14:textId="77777777" w:rsidR="00BE7A3C" w:rsidRDefault="00BE7A3C" w:rsidP="00BE7A3C">
      <w:pPr>
        <w:pStyle w:val="PL"/>
      </w:pPr>
      <w:r>
        <w:t xml:space="preserve">                sequenceDomainPara:</w:t>
      </w:r>
    </w:p>
    <w:p w14:paraId="7EADF855" w14:textId="77777777" w:rsidR="00BE7A3C" w:rsidRDefault="00BE7A3C" w:rsidP="00BE7A3C">
      <w:pPr>
        <w:pStyle w:val="PL"/>
      </w:pPr>
      <w:r>
        <w:t xml:space="preserve">                  $ref: '#/components/schemas/SequenceDomainPara'</w:t>
      </w:r>
    </w:p>
    <w:p w14:paraId="731CC8B7" w14:textId="77777777" w:rsidR="00BE7A3C" w:rsidRDefault="00BE7A3C" w:rsidP="00BE7A3C">
      <w:pPr>
        <w:pStyle w:val="PL"/>
      </w:pPr>
      <w:r>
        <w:t xml:space="preserve">                timeDomainPara:</w:t>
      </w:r>
    </w:p>
    <w:p w14:paraId="324D0DCA" w14:textId="77777777" w:rsidR="00BE7A3C" w:rsidRDefault="00BE7A3C" w:rsidP="00BE7A3C">
      <w:pPr>
        <w:pStyle w:val="PL"/>
      </w:pPr>
      <w:r>
        <w:t xml:space="preserve">                  $ref: '#/components/schemas/TimeDomainPara'</w:t>
      </w:r>
    </w:p>
    <w:p w14:paraId="5116DB38" w14:textId="77777777" w:rsidR="00BE7A3C" w:rsidRDefault="00BE7A3C" w:rsidP="00BE7A3C">
      <w:pPr>
        <w:pStyle w:val="PL"/>
      </w:pPr>
      <w:r>
        <w:t xml:space="preserve">            RimRSSet:</w:t>
      </w:r>
    </w:p>
    <w:p w14:paraId="74E4CF34" w14:textId="77777777" w:rsidR="00BE7A3C" w:rsidRDefault="00BE7A3C" w:rsidP="00BE7A3C">
      <w:pPr>
        <w:pStyle w:val="PL"/>
      </w:pPr>
      <w:r>
        <w:t xml:space="preserve">              $ref: '#/components/schemas/RimRSSet-Multiple'</w:t>
      </w:r>
    </w:p>
    <w:p w14:paraId="08EDF242" w14:textId="77777777" w:rsidR="00BE7A3C" w:rsidRDefault="00BE7A3C" w:rsidP="00BE7A3C">
      <w:pPr>
        <w:pStyle w:val="PL"/>
      </w:pPr>
      <w:r>
        <w:t xml:space="preserve">    RedCapAccessCriteria-Single:</w:t>
      </w:r>
    </w:p>
    <w:p w14:paraId="2B7384E7" w14:textId="77777777" w:rsidR="00BE7A3C" w:rsidRDefault="00BE7A3C" w:rsidP="00BE7A3C">
      <w:pPr>
        <w:pStyle w:val="PL"/>
      </w:pPr>
      <w:r>
        <w:t xml:space="preserve">      allOf:</w:t>
      </w:r>
    </w:p>
    <w:p w14:paraId="09BE4ADE" w14:textId="77777777" w:rsidR="00BE7A3C" w:rsidRDefault="00BE7A3C" w:rsidP="00BE7A3C">
      <w:pPr>
        <w:pStyle w:val="PL"/>
      </w:pPr>
      <w:r>
        <w:t xml:space="preserve">        - $ref: 'TS28623_GenericNrm.yaml#/components/schemas/Top'</w:t>
      </w:r>
    </w:p>
    <w:p w14:paraId="644ADBEC" w14:textId="77777777" w:rsidR="00BE7A3C" w:rsidRDefault="00BE7A3C" w:rsidP="00BE7A3C">
      <w:pPr>
        <w:pStyle w:val="PL"/>
      </w:pPr>
      <w:r>
        <w:t xml:space="preserve">        - type: object</w:t>
      </w:r>
    </w:p>
    <w:p w14:paraId="26E3CC32" w14:textId="77777777" w:rsidR="00BE7A3C" w:rsidRDefault="00BE7A3C" w:rsidP="00BE7A3C">
      <w:pPr>
        <w:pStyle w:val="PL"/>
      </w:pPr>
      <w:r>
        <w:t xml:space="preserve">          properties:</w:t>
      </w:r>
    </w:p>
    <w:p w14:paraId="0C1D5D61" w14:textId="77777777" w:rsidR="00BE7A3C" w:rsidRDefault="00BE7A3C" w:rsidP="00BE7A3C">
      <w:pPr>
        <w:pStyle w:val="PL"/>
      </w:pPr>
      <w:r>
        <w:t xml:space="preserve">            attributes:</w:t>
      </w:r>
    </w:p>
    <w:p w14:paraId="5D940317" w14:textId="77777777" w:rsidR="00BE7A3C" w:rsidRDefault="00BE7A3C" w:rsidP="00BE7A3C">
      <w:pPr>
        <w:pStyle w:val="PL"/>
      </w:pPr>
      <w:r>
        <w:t xml:space="preserve">              type: object</w:t>
      </w:r>
    </w:p>
    <w:p w14:paraId="124773AF" w14:textId="77777777" w:rsidR="00BE7A3C" w:rsidRDefault="00BE7A3C" w:rsidP="00BE7A3C">
      <w:pPr>
        <w:pStyle w:val="PL"/>
      </w:pPr>
      <w:r>
        <w:t xml:space="preserve">              properties:</w:t>
      </w:r>
    </w:p>
    <w:p w14:paraId="5A2DAA62" w14:textId="77777777" w:rsidR="00BE7A3C" w:rsidRDefault="00BE7A3C" w:rsidP="00BE7A3C">
      <w:pPr>
        <w:pStyle w:val="PL"/>
      </w:pPr>
      <w:r>
        <w:t xml:space="preserve">                nRCellDURef:</w:t>
      </w:r>
    </w:p>
    <w:p w14:paraId="24EE5914" w14:textId="77777777" w:rsidR="00BE7A3C" w:rsidRDefault="00BE7A3C" w:rsidP="00BE7A3C">
      <w:pPr>
        <w:pStyle w:val="PL"/>
      </w:pPr>
      <w:r>
        <w:t xml:space="preserve">                  $ref: 'TS28623_ComDefs.yaml#/components/schemas/DnList'</w:t>
      </w:r>
    </w:p>
    <w:p w14:paraId="66DC282F" w14:textId="77777777" w:rsidR="00BE7A3C" w:rsidRDefault="00BE7A3C" w:rsidP="00BE7A3C">
      <w:pPr>
        <w:pStyle w:val="PL"/>
      </w:pPr>
      <w:r>
        <w:t xml:space="preserve">                criteriaConditonRef:</w:t>
      </w:r>
    </w:p>
    <w:p w14:paraId="26FE7DB3" w14:textId="77777777" w:rsidR="00BE7A3C" w:rsidRDefault="00BE7A3C" w:rsidP="00BE7A3C">
      <w:pPr>
        <w:pStyle w:val="PL"/>
      </w:pPr>
      <w:r>
        <w:t xml:space="preserve">                  $ref: 'TS28623_ComDefs.yaml#/components/schemas/Dn'</w:t>
      </w:r>
    </w:p>
    <w:p w14:paraId="0C2901B7" w14:textId="77777777" w:rsidR="00BE7A3C" w:rsidRDefault="00BE7A3C" w:rsidP="00BE7A3C">
      <w:pPr>
        <w:pStyle w:val="PL"/>
      </w:pPr>
      <w:r>
        <w:t xml:space="preserve">    RimRSSet-Single:</w:t>
      </w:r>
    </w:p>
    <w:p w14:paraId="1C337A1D" w14:textId="77777777" w:rsidR="00BE7A3C" w:rsidRDefault="00BE7A3C" w:rsidP="00BE7A3C">
      <w:pPr>
        <w:pStyle w:val="PL"/>
      </w:pPr>
      <w:r>
        <w:t xml:space="preserve">      allOf:</w:t>
      </w:r>
    </w:p>
    <w:p w14:paraId="7DE05996" w14:textId="77777777" w:rsidR="00BE7A3C" w:rsidRDefault="00BE7A3C" w:rsidP="00BE7A3C">
      <w:pPr>
        <w:pStyle w:val="PL"/>
      </w:pPr>
      <w:r>
        <w:t xml:space="preserve">        - $ref: 'TS28623_GenericNrm.yaml#/components/schemas/Top'</w:t>
      </w:r>
    </w:p>
    <w:p w14:paraId="22D9D265" w14:textId="77777777" w:rsidR="00BE7A3C" w:rsidRDefault="00BE7A3C" w:rsidP="00BE7A3C">
      <w:pPr>
        <w:pStyle w:val="PL"/>
      </w:pPr>
      <w:r>
        <w:t xml:space="preserve">        - type: object</w:t>
      </w:r>
    </w:p>
    <w:p w14:paraId="19692CC2" w14:textId="77777777" w:rsidR="00BE7A3C" w:rsidRDefault="00BE7A3C" w:rsidP="00BE7A3C">
      <w:pPr>
        <w:pStyle w:val="PL"/>
      </w:pPr>
      <w:r>
        <w:t xml:space="preserve">          properties:</w:t>
      </w:r>
    </w:p>
    <w:p w14:paraId="72E6CD90" w14:textId="77777777" w:rsidR="00BE7A3C" w:rsidRDefault="00BE7A3C" w:rsidP="00BE7A3C">
      <w:pPr>
        <w:pStyle w:val="PL"/>
      </w:pPr>
      <w:r>
        <w:t xml:space="preserve">            attributes:</w:t>
      </w:r>
    </w:p>
    <w:p w14:paraId="1B690B45" w14:textId="77777777" w:rsidR="00BE7A3C" w:rsidRDefault="00BE7A3C" w:rsidP="00BE7A3C">
      <w:pPr>
        <w:pStyle w:val="PL"/>
      </w:pPr>
      <w:r>
        <w:t xml:space="preserve">              type: object</w:t>
      </w:r>
    </w:p>
    <w:p w14:paraId="27E21695" w14:textId="77777777" w:rsidR="00BE7A3C" w:rsidRDefault="00BE7A3C" w:rsidP="00BE7A3C">
      <w:pPr>
        <w:pStyle w:val="PL"/>
      </w:pPr>
      <w:r>
        <w:t xml:space="preserve">              properties:</w:t>
      </w:r>
    </w:p>
    <w:p w14:paraId="278914AB" w14:textId="77777777" w:rsidR="00BE7A3C" w:rsidRDefault="00BE7A3C" w:rsidP="00BE7A3C">
      <w:pPr>
        <w:pStyle w:val="PL"/>
      </w:pPr>
      <w:r>
        <w:t xml:space="preserve">                setId:</w:t>
      </w:r>
    </w:p>
    <w:p w14:paraId="50EAA2FC" w14:textId="77777777" w:rsidR="00BE7A3C" w:rsidRDefault="00BE7A3C" w:rsidP="00BE7A3C">
      <w:pPr>
        <w:pStyle w:val="PL"/>
      </w:pPr>
      <w:r>
        <w:t xml:space="preserve">                  $ref: '#/components/schemas/RSSetId'</w:t>
      </w:r>
    </w:p>
    <w:p w14:paraId="547B8698" w14:textId="77777777" w:rsidR="00BE7A3C" w:rsidRDefault="00BE7A3C" w:rsidP="00BE7A3C">
      <w:pPr>
        <w:pStyle w:val="PL"/>
      </w:pPr>
      <w:r>
        <w:t xml:space="preserve">                setType:</w:t>
      </w:r>
    </w:p>
    <w:p w14:paraId="21E76863" w14:textId="77777777" w:rsidR="00BE7A3C" w:rsidRDefault="00BE7A3C" w:rsidP="00BE7A3C">
      <w:pPr>
        <w:pStyle w:val="PL"/>
      </w:pPr>
      <w:r>
        <w:t xml:space="preserve">                  $ref: '#/components/schemas/RSSetType'</w:t>
      </w:r>
    </w:p>
    <w:p w14:paraId="459C5869" w14:textId="77777777" w:rsidR="00BE7A3C" w:rsidRDefault="00BE7A3C" w:rsidP="00BE7A3C">
      <w:pPr>
        <w:pStyle w:val="PL"/>
      </w:pPr>
      <w:r>
        <w:t xml:space="preserve">                nRCellDURefs:</w:t>
      </w:r>
    </w:p>
    <w:p w14:paraId="19F881B3" w14:textId="77777777" w:rsidR="00BE7A3C" w:rsidRDefault="00BE7A3C" w:rsidP="00BE7A3C">
      <w:pPr>
        <w:pStyle w:val="PL"/>
      </w:pPr>
      <w:r>
        <w:t xml:space="preserve">                  $ref: 'TS28623_ComDefs.yaml#/components/schemas/DnListRo'</w:t>
      </w:r>
    </w:p>
    <w:p w14:paraId="6D94636D" w14:textId="77777777" w:rsidR="00BE7A3C" w:rsidRDefault="00BE7A3C" w:rsidP="00BE7A3C">
      <w:pPr>
        <w:pStyle w:val="PL"/>
      </w:pPr>
    </w:p>
    <w:p w14:paraId="70B73DA9" w14:textId="77777777" w:rsidR="00BE7A3C" w:rsidRDefault="00BE7A3C" w:rsidP="00BE7A3C">
      <w:pPr>
        <w:pStyle w:val="PL"/>
      </w:pPr>
      <w:r>
        <w:t xml:space="preserve">    ExternalGNBDUFunction-Single:</w:t>
      </w:r>
    </w:p>
    <w:p w14:paraId="40C58058" w14:textId="77777777" w:rsidR="00BE7A3C" w:rsidRDefault="00BE7A3C" w:rsidP="00BE7A3C">
      <w:pPr>
        <w:pStyle w:val="PL"/>
      </w:pPr>
      <w:r>
        <w:t xml:space="preserve">      allOf:</w:t>
      </w:r>
    </w:p>
    <w:p w14:paraId="73D984DC" w14:textId="77777777" w:rsidR="00BE7A3C" w:rsidRDefault="00BE7A3C" w:rsidP="00BE7A3C">
      <w:pPr>
        <w:pStyle w:val="PL"/>
      </w:pPr>
      <w:r>
        <w:t xml:space="preserve">        - $ref: 'TS28623_GenericNrm.yaml#/components/schemas/Top'</w:t>
      </w:r>
    </w:p>
    <w:p w14:paraId="7ACAE467" w14:textId="77777777" w:rsidR="00BE7A3C" w:rsidRDefault="00BE7A3C" w:rsidP="00BE7A3C">
      <w:pPr>
        <w:pStyle w:val="PL"/>
      </w:pPr>
      <w:r>
        <w:t xml:space="preserve">        - type: object</w:t>
      </w:r>
    </w:p>
    <w:p w14:paraId="54A9469E" w14:textId="77777777" w:rsidR="00BE7A3C" w:rsidRDefault="00BE7A3C" w:rsidP="00BE7A3C">
      <w:pPr>
        <w:pStyle w:val="PL"/>
      </w:pPr>
      <w:r>
        <w:t xml:space="preserve">          properties:</w:t>
      </w:r>
    </w:p>
    <w:p w14:paraId="7D06F755" w14:textId="77777777" w:rsidR="00BE7A3C" w:rsidRDefault="00BE7A3C" w:rsidP="00BE7A3C">
      <w:pPr>
        <w:pStyle w:val="PL"/>
      </w:pPr>
      <w:r>
        <w:t xml:space="preserve">            attributes:</w:t>
      </w:r>
    </w:p>
    <w:p w14:paraId="0F4B7337" w14:textId="77777777" w:rsidR="00BE7A3C" w:rsidRDefault="00BE7A3C" w:rsidP="00BE7A3C">
      <w:pPr>
        <w:pStyle w:val="PL"/>
      </w:pPr>
      <w:r>
        <w:t xml:space="preserve">              allOf:</w:t>
      </w:r>
    </w:p>
    <w:p w14:paraId="5C8FB7DB" w14:textId="77777777" w:rsidR="00BE7A3C" w:rsidRDefault="00BE7A3C" w:rsidP="00BE7A3C">
      <w:pPr>
        <w:pStyle w:val="PL"/>
      </w:pPr>
      <w:r>
        <w:t xml:space="preserve">                - $ref: 'TS28623_GenericNrm.yaml#/components/schemas/ManagedFunction-Attr'</w:t>
      </w:r>
    </w:p>
    <w:p w14:paraId="108D3337" w14:textId="77777777" w:rsidR="00BE7A3C" w:rsidRDefault="00BE7A3C" w:rsidP="00BE7A3C">
      <w:pPr>
        <w:pStyle w:val="PL"/>
      </w:pPr>
      <w:r>
        <w:t xml:space="preserve">                - type: object</w:t>
      </w:r>
    </w:p>
    <w:p w14:paraId="13F2729D" w14:textId="77777777" w:rsidR="00BE7A3C" w:rsidRDefault="00BE7A3C" w:rsidP="00BE7A3C">
      <w:pPr>
        <w:pStyle w:val="PL"/>
      </w:pPr>
      <w:r>
        <w:t xml:space="preserve">                  properties:</w:t>
      </w:r>
    </w:p>
    <w:p w14:paraId="5723BC43" w14:textId="77777777" w:rsidR="00BE7A3C" w:rsidRDefault="00BE7A3C" w:rsidP="00BE7A3C">
      <w:pPr>
        <w:pStyle w:val="PL"/>
      </w:pPr>
      <w:r>
        <w:t xml:space="preserve">                    gnbId:</w:t>
      </w:r>
    </w:p>
    <w:p w14:paraId="10FA3E45" w14:textId="77777777" w:rsidR="00BE7A3C" w:rsidRDefault="00BE7A3C" w:rsidP="00BE7A3C">
      <w:pPr>
        <w:pStyle w:val="PL"/>
      </w:pPr>
      <w:r>
        <w:t xml:space="preserve">                      $ref: '#/components/schemas/GnbId'</w:t>
      </w:r>
    </w:p>
    <w:p w14:paraId="6B338E11" w14:textId="77777777" w:rsidR="00BE7A3C" w:rsidRDefault="00BE7A3C" w:rsidP="00BE7A3C">
      <w:pPr>
        <w:pStyle w:val="PL"/>
      </w:pPr>
      <w:r>
        <w:t xml:space="preserve">                    gnbIdLength:</w:t>
      </w:r>
    </w:p>
    <w:p w14:paraId="33DE1A70" w14:textId="77777777" w:rsidR="00BE7A3C" w:rsidRDefault="00BE7A3C" w:rsidP="00BE7A3C">
      <w:pPr>
        <w:pStyle w:val="PL"/>
      </w:pPr>
      <w:r>
        <w:t xml:space="preserve">                      $ref: '#/components/schemas/GnbIdLength'</w:t>
      </w:r>
    </w:p>
    <w:p w14:paraId="6AA902B1" w14:textId="77777777" w:rsidR="00BE7A3C" w:rsidRDefault="00BE7A3C" w:rsidP="00BE7A3C">
      <w:pPr>
        <w:pStyle w:val="PL"/>
      </w:pPr>
      <w:r>
        <w:lastRenderedPageBreak/>
        <w:t xml:space="preserve">        - $ref: 'TS28623_GenericNrm.yaml#/components/schemas/ManagedFunction-ncO'</w:t>
      </w:r>
    </w:p>
    <w:p w14:paraId="70D92F7E" w14:textId="77777777" w:rsidR="00BE7A3C" w:rsidRDefault="00BE7A3C" w:rsidP="00BE7A3C">
      <w:pPr>
        <w:pStyle w:val="PL"/>
      </w:pPr>
      <w:r>
        <w:t xml:space="preserve">        - type: object</w:t>
      </w:r>
    </w:p>
    <w:p w14:paraId="56FFE3E4" w14:textId="77777777" w:rsidR="00BE7A3C" w:rsidRDefault="00BE7A3C" w:rsidP="00BE7A3C">
      <w:pPr>
        <w:pStyle w:val="PL"/>
      </w:pPr>
      <w:r>
        <w:t xml:space="preserve">          properties:</w:t>
      </w:r>
    </w:p>
    <w:p w14:paraId="31D68A0E" w14:textId="77777777" w:rsidR="00BE7A3C" w:rsidRDefault="00BE7A3C" w:rsidP="00BE7A3C">
      <w:pPr>
        <w:pStyle w:val="PL"/>
      </w:pPr>
      <w:r>
        <w:t xml:space="preserve">            EP_F1C:</w:t>
      </w:r>
    </w:p>
    <w:p w14:paraId="0E7B07F7" w14:textId="77777777" w:rsidR="00BE7A3C" w:rsidRDefault="00BE7A3C" w:rsidP="00BE7A3C">
      <w:pPr>
        <w:pStyle w:val="PL"/>
      </w:pPr>
      <w:r>
        <w:t xml:space="preserve">              $ref: '#/components/schemas/EP_F1C-Multiple'</w:t>
      </w:r>
    </w:p>
    <w:p w14:paraId="20ED5025" w14:textId="77777777" w:rsidR="00BE7A3C" w:rsidRDefault="00BE7A3C" w:rsidP="00BE7A3C">
      <w:pPr>
        <w:pStyle w:val="PL"/>
      </w:pPr>
      <w:r>
        <w:t xml:space="preserve">            EP_F1U:</w:t>
      </w:r>
    </w:p>
    <w:p w14:paraId="4B2864DF" w14:textId="77777777" w:rsidR="00BE7A3C" w:rsidRDefault="00BE7A3C" w:rsidP="00BE7A3C">
      <w:pPr>
        <w:pStyle w:val="PL"/>
      </w:pPr>
      <w:r>
        <w:t xml:space="preserve">              $ref: '#/components/schemas/EP_F1U-Multiple'</w:t>
      </w:r>
    </w:p>
    <w:p w14:paraId="67B29926" w14:textId="77777777" w:rsidR="00BE7A3C" w:rsidRDefault="00BE7A3C" w:rsidP="00BE7A3C">
      <w:pPr>
        <w:pStyle w:val="PL"/>
      </w:pPr>
      <w:r>
        <w:t xml:space="preserve">    NRNetwork-Single:</w:t>
      </w:r>
    </w:p>
    <w:p w14:paraId="49AA3459" w14:textId="77777777" w:rsidR="00BE7A3C" w:rsidRDefault="00BE7A3C" w:rsidP="00BE7A3C">
      <w:pPr>
        <w:pStyle w:val="PL"/>
      </w:pPr>
      <w:r>
        <w:t xml:space="preserve">      allOf:</w:t>
      </w:r>
    </w:p>
    <w:p w14:paraId="21A7299A" w14:textId="77777777" w:rsidR="00BE7A3C" w:rsidRDefault="00BE7A3C" w:rsidP="00BE7A3C">
      <w:pPr>
        <w:pStyle w:val="PL"/>
      </w:pPr>
      <w:r>
        <w:t xml:space="preserve">        - $ref: 'TS28623_GenericNrm.yaml#/components/schemas/Top'</w:t>
      </w:r>
    </w:p>
    <w:p w14:paraId="24F3C8AC" w14:textId="77777777" w:rsidR="00BE7A3C" w:rsidRDefault="00BE7A3C" w:rsidP="00BE7A3C">
      <w:pPr>
        <w:pStyle w:val="PL"/>
      </w:pPr>
      <w:r>
        <w:t xml:space="preserve">        - type: object</w:t>
      </w:r>
    </w:p>
    <w:p w14:paraId="37662C27" w14:textId="77777777" w:rsidR="00BE7A3C" w:rsidRDefault="00BE7A3C" w:rsidP="00BE7A3C">
      <w:pPr>
        <w:pStyle w:val="PL"/>
      </w:pPr>
      <w:r>
        <w:t xml:space="preserve">          properties:</w:t>
      </w:r>
    </w:p>
    <w:p w14:paraId="65B89A73" w14:textId="77777777" w:rsidR="00BE7A3C" w:rsidRDefault="00BE7A3C" w:rsidP="00BE7A3C">
      <w:pPr>
        <w:pStyle w:val="PL"/>
      </w:pPr>
      <w:r>
        <w:t xml:space="preserve">            NRFrequency:</w:t>
      </w:r>
    </w:p>
    <w:p w14:paraId="760A1626" w14:textId="77777777" w:rsidR="00BE7A3C" w:rsidRDefault="00BE7A3C" w:rsidP="00BE7A3C">
      <w:pPr>
        <w:pStyle w:val="PL"/>
      </w:pPr>
      <w:r>
        <w:t xml:space="preserve">              $ref: '#/components/schemas/NRFrequency-Multiple'</w:t>
      </w:r>
    </w:p>
    <w:p w14:paraId="7C00B0FA" w14:textId="77777777" w:rsidR="00BE7A3C" w:rsidRDefault="00BE7A3C" w:rsidP="00BE7A3C">
      <w:pPr>
        <w:pStyle w:val="PL"/>
      </w:pPr>
      <w:r>
        <w:t xml:space="preserve">            ExternalGNBCUCPFunction:</w:t>
      </w:r>
    </w:p>
    <w:p w14:paraId="41926CB8" w14:textId="77777777" w:rsidR="00BE7A3C" w:rsidRDefault="00BE7A3C" w:rsidP="00BE7A3C">
      <w:pPr>
        <w:pStyle w:val="PL"/>
      </w:pPr>
      <w:r>
        <w:t xml:space="preserve">              $ref: '#/components/schemas/ExternalGNBCUCPFunction-Multiple'</w:t>
      </w:r>
    </w:p>
    <w:p w14:paraId="29619919" w14:textId="77777777" w:rsidR="00BE7A3C" w:rsidRDefault="00BE7A3C" w:rsidP="00BE7A3C">
      <w:pPr>
        <w:pStyle w:val="PL"/>
      </w:pPr>
      <w:r>
        <w:t xml:space="preserve">            ExternalGNBCUUPFunction:</w:t>
      </w:r>
    </w:p>
    <w:p w14:paraId="203B2E26" w14:textId="77777777" w:rsidR="00BE7A3C" w:rsidRDefault="00BE7A3C" w:rsidP="00BE7A3C">
      <w:pPr>
        <w:pStyle w:val="PL"/>
      </w:pPr>
      <w:r>
        <w:t xml:space="preserve">              $ref: '#/components/schemas/ExternalGNBCUUPFunction-Multiple'</w:t>
      </w:r>
    </w:p>
    <w:p w14:paraId="19662805" w14:textId="77777777" w:rsidR="00BE7A3C" w:rsidRDefault="00BE7A3C" w:rsidP="00BE7A3C">
      <w:pPr>
        <w:pStyle w:val="PL"/>
      </w:pPr>
      <w:r>
        <w:t xml:space="preserve">            ExternalGNBDUFunction:</w:t>
      </w:r>
    </w:p>
    <w:p w14:paraId="7F1A14D7" w14:textId="77777777" w:rsidR="00BE7A3C" w:rsidRDefault="00BE7A3C" w:rsidP="00BE7A3C">
      <w:pPr>
        <w:pStyle w:val="PL"/>
      </w:pPr>
      <w:r>
        <w:t xml:space="preserve">              $ref: '#/components/schemas/ExternalGNBDUFunction-Multiple'</w:t>
      </w:r>
    </w:p>
    <w:p w14:paraId="269E71D2" w14:textId="77777777" w:rsidR="00BE7A3C" w:rsidRDefault="00BE7A3C" w:rsidP="00BE7A3C">
      <w:pPr>
        <w:pStyle w:val="PL"/>
      </w:pPr>
    </w:p>
    <w:p w14:paraId="2781468E" w14:textId="77777777" w:rsidR="00BE7A3C" w:rsidRDefault="00BE7A3C" w:rsidP="00BE7A3C">
      <w:pPr>
        <w:pStyle w:val="PL"/>
      </w:pPr>
    </w:p>
    <w:p w14:paraId="257C7115" w14:textId="77777777" w:rsidR="00BE7A3C" w:rsidRDefault="00BE7A3C" w:rsidP="00BE7A3C">
      <w:pPr>
        <w:pStyle w:val="PL"/>
      </w:pPr>
      <w:r>
        <w:t xml:space="preserve">    ExternalGNBCUUPFunction-Single:</w:t>
      </w:r>
    </w:p>
    <w:p w14:paraId="320AEEA6" w14:textId="77777777" w:rsidR="00BE7A3C" w:rsidRDefault="00BE7A3C" w:rsidP="00BE7A3C">
      <w:pPr>
        <w:pStyle w:val="PL"/>
      </w:pPr>
      <w:r>
        <w:t xml:space="preserve">      allOf:</w:t>
      </w:r>
    </w:p>
    <w:p w14:paraId="68721CBC" w14:textId="77777777" w:rsidR="00BE7A3C" w:rsidRDefault="00BE7A3C" w:rsidP="00BE7A3C">
      <w:pPr>
        <w:pStyle w:val="PL"/>
      </w:pPr>
      <w:r>
        <w:t xml:space="preserve">        - $ref: 'TS28623_GenericNrm.yaml#/components/schemas/Top'</w:t>
      </w:r>
    </w:p>
    <w:p w14:paraId="7CC54E9B" w14:textId="77777777" w:rsidR="00BE7A3C" w:rsidRDefault="00BE7A3C" w:rsidP="00BE7A3C">
      <w:pPr>
        <w:pStyle w:val="PL"/>
      </w:pPr>
      <w:r>
        <w:t xml:space="preserve">        - type: object</w:t>
      </w:r>
    </w:p>
    <w:p w14:paraId="3865893E" w14:textId="77777777" w:rsidR="00BE7A3C" w:rsidRDefault="00BE7A3C" w:rsidP="00BE7A3C">
      <w:pPr>
        <w:pStyle w:val="PL"/>
      </w:pPr>
      <w:r>
        <w:t xml:space="preserve">          properties:</w:t>
      </w:r>
    </w:p>
    <w:p w14:paraId="2A4EEFF5" w14:textId="77777777" w:rsidR="00BE7A3C" w:rsidRDefault="00BE7A3C" w:rsidP="00BE7A3C">
      <w:pPr>
        <w:pStyle w:val="PL"/>
      </w:pPr>
      <w:r>
        <w:t xml:space="preserve">            attributes:</w:t>
      </w:r>
    </w:p>
    <w:p w14:paraId="31585B14" w14:textId="77777777" w:rsidR="00BE7A3C" w:rsidRDefault="00BE7A3C" w:rsidP="00BE7A3C">
      <w:pPr>
        <w:pStyle w:val="PL"/>
      </w:pPr>
      <w:r>
        <w:t xml:space="preserve">              allOf:</w:t>
      </w:r>
    </w:p>
    <w:p w14:paraId="25AAD646" w14:textId="77777777" w:rsidR="00BE7A3C" w:rsidRDefault="00BE7A3C" w:rsidP="00BE7A3C">
      <w:pPr>
        <w:pStyle w:val="PL"/>
      </w:pPr>
      <w:r>
        <w:t xml:space="preserve">                - $ref: 'TS28623_GenericNrm.yaml#/components/schemas/ManagedFunction-Attr'</w:t>
      </w:r>
    </w:p>
    <w:p w14:paraId="25EB0443" w14:textId="77777777" w:rsidR="00BE7A3C" w:rsidRDefault="00BE7A3C" w:rsidP="00BE7A3C">
      <w:pPr>
        <w:pStyle w:val="PL"/>
      </w:pPr>
      <w:r>
        <w:t xml:space="preserve">                - type: object</w:t>
      </w:r>
    </w:p>
    <w:p w14:paraId="440F4718" w14:textId="77777777" w:rsidR="00BE7A3C" w:rsidRDefault="00BE7A3C" w:rsidP="00BE7A3C">
      <w:pPr>
        <w:pStyle w:val="PL"/>
      </w:pPr>
      <w:r>
        <w:t xml:space="preserve">                  properties:</w:t>
      </w:r>
    </w:p>
    <w:p w14:paraId="19274BDF" w14:textId="77777777" w:rsidR="00BE7A3C" w:rsidRDefault="00BE7A3C" w:rsidP="00BE7A3C">
      <w:pPr>
        <w:pStyle w:val="PL"/>
      </w:pPr>
      <w:r>
        <w:t xml:space="preserve">                    gnbId:</w:t>
      </w:r>
    </w:p>
    <w:p w14:paraId="13966FEC" w14:textId="77777777" w:rsidR="00BE7A3C" w:rsidRDefault="00BE7A3C" w:rsidP="00BE7A3C">
      <w:pPr>
        <w:pStyle w:val="PL"/>
      </w:pPr>
      <w:r>
        <w:t xml:space="preserve">                      $ref: '#/components/schemas/GnbId'</w:t>
      </w:r>
    </w:p>
    <w:p w14:paraId="0D507645" w14:textId="77777777" w:rsidR="00BE7A3C" w:rsidRDefault="00BE7A3C" w:rsidP="00BE7A3C">
      <w:pPr>
        <w:pStyle w:val="PL"/>
      </w:pPr>
      <w:r>
        <w:t xml:space="preserve">                    gnbIdLength:</w:t>
      </w:r>
    </w:p>
    <w:p w14:paraId="62D5FE1F" w14:textId="77777777" w:rsidR="00BE7A3C" w:rsidRDefault="00BE7A3C" w:rsidP="00BE7A3C">
      <w:pPr>
        <w:pStyle w:val="PL"/>
      </w:pPr>
      <w:r>
        <w:t xml:space="preserve">                      $ref: '#/components/schemas/GnbIdLength'</w:t>
      </w:r>
    </w:p>
    <w:p w14:paraId="4682C8EC" w14:textId="77777777" w:rsidR="00BE7A3C" w:rsidRDefault="00BE7A3C" w:rsidP="00BE7A3C">
      <w:pPr>
        <w:pStyle w:val="PL"/>
      </w:pPr>
      <w:r>
        <w:t xml:space="preserve">        - $ref: 'TS28623_GenericNrm.yaml#/components/schemas/ManagedFunction-ncO'</w:t>
      </w:r>
    </w:p>
    <w:p w14:paraId="2262E186" w14:textId="77777777" w:rsidR="00BE7A3C" w:rsidRDefault="00BE7A3C" w:rsidP="00BE7A3C">
      <w:pPr>
        <w:pStyle w:val="PL"/>
      </w:pPr>
      <w:r>
        <w:t xml:space="preserve">        - type: object</w:t>
      </w:r>
    </w:p>
    <w:p w14:paraId="467298B6" w14:textId="77777777" w:rsidR="00BE7A3C" w:rsidRDefault="00BE7A3C" w:rsidP="00BE7A3C">
      <w:pPr>
        <w:pStyle w:val="PL"/>
      </w:pPr>
      <w:r>
        <w:t xml:space="preserve">          properties:</w:t>
      </w:r>
    </w:p>
    <w:p w14:paraId="35595F73" w14:textId="77777777" w:rsidR="00BE7A3C" w:rsidRDefault="00BE7A3C" w:rsidP="00BE7A3C">
      <w:pPr>
        <w:pStyle w:val="PL"/>
      </w:pPr>
      <w:r>
        <w:t xml:space="preserve">            EP_E1:</w:t>
      </w:r>
    </w:p>
    <w:p w14:paraId="40AF96BE" w14:textId="77777777" w:rsidR="00BE7A3C" w:rsidRDefault="00BE7A3C" w:rsidP="00BE7A3C">
      <w:pPr>
        <w:pStyle w:val="PL"/>
      </w:pPr>
      <w:r>
        <w:t xml:space="preserve">              $ref: '#/components/schemas/EP_E1-Multiple'</w:t>
      </w:r>
    </w:p>
    <w:p w14:paraId="2B36DA4E" w14:textId="77777777" w:rsidR="00BE7A3C" w:rsidRDefault="00BE7A3C" w:rsidP="00BE7A3C">
      <w:pPr>
        <w:pStyle w:val="PL"/>
      </w:pPr>
      <w:r>
        <w:t xml:space="preserve">            EP_F1U:</w:t>
      </w:r>
    </w:p>
    <w:p w14:paraId="7261AFA9" w14:textId="77777777" w:rsidR="00BE7A3C" w:rsidRDefault="00BE7A3C" w:rsidP="00BE7A3C">
      <w:pPr>
        <w:pStyle w:val="PL"/>
      </w:pPr>
      <w:r>
        <w:t xml:space="preserve">              $ref: '#/components/schemas/EP_F1U-Multiple'</w:t>
      </w:r>
    </w:p>
    <w:p w14:paraId="289CD19E" w14:textId="77777777" w:rsidR="00BE7A3C" w:rsidRDefault="00BE7A3C" w:rsidP="00BE7A3C">
      <w:pPr>
        <w:pStyle w:val="PL"/>
      </w:pPr>
      <w:r>
        <w:t xml:space="preserve">            EP_XnU:</w:t>
      </w:r>
    </w:p>
    <w:p w14:paraId="2322718B" w14:textId="77777777" w:rsidR="00BE7A3C" w:rsidRDefault="00BE7A3C" w:rsidP="00BE7A3C">
      <w:pPr>
        <w:pStyle w:val="PL"/>
      </w:pPr>
      <w:r>
        <w:t xml:space="preserve">              $ref: '#/components/schemas/EP_XnU-Multiple'</w:t>
      </w:r>
    </w:p>
    <w:p w14:paraId="7B6A9E7C" w14:textId="77777777" w:rsidR="00BE7A3C" w:rsidRDefault="00BE7A3C" w:rsidP="00BE7A3C">
      <w:pPr>
        <w:pStyle w:val="PL"/>
      </w:pPr>
      <w:r>
        <w:t xml:space="preserve">    ExternalGNBCUCPFunction-Single:</w:t>
      </w:r>
    </w:p>
    <w:p w14:paraId="444EF5B4" w14:textId="77777777" w:rsidR="00BE7A3C" w:rsidRDefault="00BE7A3C" w:rsidP="00BE7A3C">
      <w:pPr>
        <w:pStyle w:val="PL"/>
      </w:pPr>
      <w:r>
        <w:t xml:space="preserve">      allOf:</w:t>
      </w:r>
    </w:p>
    <w:p w14:paraId="2434E192" w14:textId="77777777" w:rsidR="00BE7A3C" w:rsidRDefault="00BE7A3C" w:rsidP="00BE7A3C">
      <w:pPr>
        <w:pStyle w:val="PL"/>
      </w:pPr>
      <w:r>
        <w:t xml:space="preserve">        - $ref: 'TS28623_GenericNrm.yaml#/components/schemas/Top'</w:t>
      </w:r>
    </w:p>
    <w:p w14:paraId="1BBE5617" w14:textId="77777777" w:rsidR="00BE7A3C" w:rsidRDefault="00BE7A3C" w:rsidP="00BE7A3C">
      <w:pPr>
        <w:pStyle w:val="PL"/>
      </w:pPr>
      <w:r>
        <w:t xml:space="preserve">        - type: object</w:t>
      </w:r>
    </w:p>
    <w:p w14:paraId="6FF95EBC" w14:textId="77777777" w:rsidR="00BE7A3C" w:rsidRDefault="00BE7A3C" w:rsidP="00BE7A3C">
      <w:pPr>
        <w:pStyle w:val="PL"/>
      </w:pPr>
      <w:r>
        <w:t xml:space="preserve">          properties:</w:t>
      </w:r>
    </w:p>
    <w:p w14:paraId="4CB43CD8" w14:textId="77777777" w:rsidR="00BE7A3C" w:rsidRDefault="00BE7A3C" w:rsidP="00BE7A3C">
      <w:pPr>
        <w:pStyle w:val="PL"/>
      </w:pPr>
      <w:r>
        <w:t xml:space="preserve">            attributes:</w:t>
      </w:r>
    </w:p>
    <w:p w14:paraId="398F0FB3" w14:textId="77777777" w:rsidR="00BE7A3C" w:rsidRDefault="00BE7A3C" w:rsidP="00BE7A3C">
      <w:pPr>
        <w:pStyle w:val="PL"/>
      </w:pPr>
      <w:r>
        <w:t xml:space="preserve">              allOf:</w:t>
      </w:r>
    </w:p>
    <w:p w14:paraId="405A08B7" w14:textId="77777777" w:rsidR="00BE7A3C" w:rsidRDefault="00BE7A3C" w:rsidP="00BE7A3C">
      <w:pPr>
        <w:pStyle w:val="PL"/>
      </w:pPr>
      <w:r>
        <w:t xml:space="preserve">                - $ref: &gt;-</w:t>
      </w:r>
    </w:p>
    <w:p w14:paraId="590D2148" w14:textId="77777777" w:rsidR="00BE7A3C" w:rsidRDefault="00BE7A3C" w:rsidP="00BE7A3C">
      <w:pPr>
        <w:pStyle w:val="PL"/>
      </w:pPr>
      <w:r>
        <w:t xml:space="preserve">                    TS28623_GenericNrm.yaml#/components/schemas/ManagedFunction-Attr</w:t>
      </w:r>
    </w:p>
    <w:p w14:paraId="67C2A7F6" w14:textId="77777777" w:rsidR="00BE7A3C" w:rsidRDefault="00BE7A3C" w:rsidP="00BE7A3C">
      <w:pPr>
        <w:pStyle w:val="PL"/>
      </w:pPr>
      <w:r>
        <w:t xml:space="preserve">                - type: object</w:t>
      </w:r>
    </w:p>
    <w:p w14:paraId="31B27C48" w14:textId="77777777" w:rsidR="00BE7A3C" w:rsidRDefault="00BE7A3C" w:rsidP="00BE7A3C">
      <w:pPr>
        <w:pStyle w:val="PL"/>
      </w:pPr>
      <w:r>
        <w:t xml:space="preserve">                  properties:</w:t>
      </w:r>
    </w:p>
    <w:p w14:paraId="2756AFEC" w14:textId="77777777" w:rsidR="00BE7A3C" w:rsidRDefault="00BE7A3C" w:rsidP="00BE7A3C">
      <w:pPr>
        <w:pStyle w:val="PL"/>
      </w:pPr>
      <w:r>
        <w:t xml:space="preserve">                    gnbId:</w:t>
      </w:r>
    </w:p>
    <w:p w14:paraId="43A7BB70" w14:textId="77777777" w:rsidR="00BE7A3C" w:rsidRDefault="00BE7A3C" w:rsidP="00BE7A3C">
      <w:pPr>
        <w:pStyle w:val="PL"/>
      </w:pPr>
      <w:r>
        <w:t xml:space="preserve">                      $ref: '#/components/schemas/GnbId'</w:t>
      </w:r>
    </w:p>
    <w:p w14:paraId="14CE9533" w14:textId="77777777" w:rsidR="00BE7A3C" w:rsidRDefault="00BE7A3C" w:rsidP="00BE7A3C">
      <w:pPr>
        <w:pStyle w:val="PL"/>
      </w:pPr>
      <w:r>
        <w:t xml:space="preserve">                    gnbIdLength:</w:t>
      </w:r>
    </w:p>
    <w:p w14:paraId="543E9360" w14:textId="77777777" w:rsidR="00BE7A3C" w:rsidRDefault="00BE7A3C" w:rsidP="00BE7A3C">
      <w:pPr>
        <w:pStyle w:val="PL"/>
      </w:pPr>
      <w:r>
        <w:t xml:space="preserve">                      $ref: '#/components/schemas/GnbIdLength'</w:t>
      </w:r>
    </w:p>
    <w:p w14:paraId="7FA8BF82" w14:textId="77777777" w:rsidR="00BE7A3C" w:rsidRDefault="00BE7A3C" w:rsidP="00BE7A3C">
      <w:pPr>
        <w:pStyle w:val="PL"/>
      </w:pPr>
      <w:r>
        <w:t xml:space="preserve">                    plmnId:</w:t>
      </w:r>
    </w:p>
    <w:p w14:paraId="07C7E52D" w14:textId="77777777" w:rsidR="00BE7A3C" w:rsidRDefault="00BE7A3C" w:rsidP="00BE7A3C">
      <w:pPr>
        <w:pStyle w:val="PL"/>
      </w:pPr>
      <w:r>
        <w:t xml:space="preserve">                      $ref: 'TS28623_ComDefs.yaml#/components/schemas/PlmnId'</w:t>
      </w:r>
    </w:p>
    <w:p w14:paraId="1AAFA812" w14:textId="77777777" w:rsidR="00BE7A3C" w:rsidRDefault="00BE7A3C" w:rsidP="00BE7A3C">
      <w:pPr>
        <w:pStyle w:val="PL"/>
      </w:pPr>
      <w:r>
        <w:t xml:space="preserve">        - $ref: 'TS28623_GenericNrm.yaml#/components/schemas/ManagedFunction-ncO'</w:t>
      </w:r>
    </w:p>
    <w:p w14:paraId="5FCF8145" w14:textId="77777777" w:rsidR="00BE7A3C" w:rsidRDefault="00BE7A3C" w:rsidP="00BE7A3C">
      <w:pPr>
        <w:pStyle w:val="PL"/>
      </w:pPr>
      <w:r>
        <w:t xml:space="preserve">        - type: object</w:t>
      </w:r>
    </w:p>
    <w:p w14:paraId="369F1FE4" w14:textId="77777777" w:rsidR="00BE7A3C" w:rsidRDefault="00BE7A3C" w:rsidP="00BE7A3C">
      <w:pPr>
        <w:pStyle w:val="PL"/>
      </w:pPr>
      <w:r>
        <w:t xml:space="preserve">          properties:</w:t>
      </w:r>
    </w:p>
    <w:p w14:paraId="11972FEB" w14:textId="77777777" w:rsidR="00BE7A3C" w:rsidRDefault="00BE7A3C" w:rsidP="00BE7A3C">
      <w:pPr>
        <w:pStyle w:val="PL"/>
      </w:pPr>
      <w:r>
        <w:t xml:space="preserve">            ExternalNRCellCU:</w:t>
      </w:r>
    </w:p>
    <w:p w14:paraId="701605C9" w14:textId="77777777" w:rsidR="00BE7A3C" w:rsidRDefault="00BE7A3C" w:rsidP="00BE7A3C">
      <w:pPr>
        <w:pStyle w:val="PL"/>
      </w:pPr>
      <w:r>
        <w:t xml:space="preserve">              $ref: '#/components/schemas/ExternalNRCellCU-Multiple'</w:t>
      </w:r>
    </w:p>
    <w:p w14:paraId="17E8F1CC" w14:textId="77777777" w:rsidR="00BE7A3C" w:rsidRDefault="00BE7A3C" w:rsidP="00BE7A3C">
      <w:pPr>
        <w:pStyle w:val="PL"/>
      </w:pPr>
      <w:r>
        <w:t xml:space="preserve">            EP_XnC:</w:t>
      </w:r>
    </w:p>
    <w:p w14:paraId="5E90E9A9" w14:textId="77777777" w:rsidR="00BE7A3C" w:rsidRDefault="00BE7A3C" w:rsidP="00BE7A3C">
      <w:pPr>
        <w:pStyle w:val="PL"/>
      </w:pPr>
      <w:r>
        <w:t xml:space="preserve">              $ref: '#/components/schemas/EP_XnC-Multiple'</w:t>
      </w:r>
    </w:p>
    <w:p w14:paraId="7860EE54" w14:textId="77777777" w:rsidR="00BE7A3C" w:rsidRDefault="00BE7A3C" w:rsidP="00BE7A3C">
      <w:pPr>
        <w:pStyle w:val="PL"/>
      </w:pPr>
      <w:r>
        <w:t xml:space="preserve">            EP_E1:</w:t>
      </w:r>
    </w:p>
    <w:p w14:paraId="39A408F9" w14:textId="77777777" w:rsidR="00BE7A3C" w:rsidRDefault="00BE7A3C" w:rsidP="00BE7A3C">
      <w:pPr>
        <w:pStyle w:val="PL"/>
      </w:pPr>
      <w:r>
        <w:t xml:space="preserve">              $ref: '#/components/schemas/EP_E1-Multiple'</w:t>
      </w:r>
    </w:p>
    <w:p w14:paraId="64F9070E" w14:textId="77777777" w:rsidR="00BE7A3C" w:rsidRDefault="00BE7A3C" w:rsidP="00BE7A3C">
      <w:pPr>
        <w:pStyle w:val="PL"/>
      </w:pPr>
      <w:r>
        <w:t xml:space="preserve">            EP_F1C:</w:t>
      </w:r>
    </w:p>
    <w:p w14:paraId="409092AE" w14:textId="77777777" w:rsidR="00BE7A3C" w:rsidRDefault="00BE7A3C" w:rsidP="00BE7A3C">
      <w:pPr>
        <w:pStyle w:val="PL"/>
      </w:pPr>
      <w:r>
        <w:t xml:space="preserve">              $ref: '#/components/schemas/EP_F1C-Multiple'</w:t>
      </w:r>
    </w:p>
    <w:p w14:paraId="0557FAF3" w14:textId="77777777" w:rsidR="00BE7A3C" w:rsidRDefault="00BE7A3C" w:rsidP="00BE7A3C">
      <w:pPr>
        <w:pStyle w:val="PL"/>
      </w:pPr>
      <w:r>
        <w:t xml:space="preserve">    ExternalNRCellCU-Single:</w:t>
      </w:r>
    </w:p>
    <w:p w14:paraId="1B42F8AC" w14:textId="77777777" w:rsidR="00BE7A3C" w:rsidRDefault="00BE7A3C" w:rsidP="00BE7A3C">
      <w:pPr>
        <w:pStyle w:val="PL"/>
      </w:pPr>
      <w:r>
        <w:t xml:space="preserve">      allOf:</w:t>
      </w:r>
    </w:p>
    <w:p w14:paraId="734AA164" w14:textId="77777777" w:rsidR="00BE7A3C" w:rsidRDefault="00BE7A3C" w:rsidP="00BE7A3C">
      <w:pPr>
        <w:pStyle w:val="PL"/>
      </w:pPr>
      <w:r>
        <w:t xml:space="preserve">        - $ref: 'TS28623_GenericNrm.yaml#/components/schemas/Top'</w:t>
      </w:r>
    </w:p>
    <w:p w14:paraId="111E8167" w14:textId="77777777" w:rsidR="00BE7A3C" w:rsidRDefault="00BE7A3C" w:rsidP="00BE7A3C">
      <w:pPr>
        <w:pStyle w:val="PL"/>
      </w:pPr>
      <w:r>
        <w:t xml:space="preserve">        - type: object</w:t>
      </w:r>
    </w:p>
    <w:p w14:paraId="5A56FA7F" w14:textId="77777777" w:rsidR="00BE7A3C" w:rsidRDefault="00BE7A3C" w:rsidP="00BE7A3C">
      <w:pPr>
        <w:pStyle w:val="PL"/>
      </w:pPr>
      <w:r>
        <w:t xml:space="preserve">          properties:</w:t>
      </w:r>
    </w:p>
    <w:p w14:paraId="55D4CF2C" w14:textId="77777777" w:rsidR="00BE7A3C" w:rsidRDefault="00BE7A3C" w:rsidP="00BE7A3C">
      <w:pPr>
        <w:pStyle w:val="PL"/>
      </w:pPr>
      <w:r>
        <w:lastRenderedPageBreak/>
        <w:t xml:space="preserve">            attributes:</w:t>
      </w:r>
    </w:p>
    <w:p w14:paraId="601CC08C" w14:textId="77777777" w:rsidR="00BE7A3C" w:rsidRDefault="00BE7A3C" w:rsidP="00BE7A3C">
      <w:pPr>
        <w:pStyle w:val="PL"/>
      </w:pPr>
      <w:r>
        <w:t xml:space="preserve">              allOf:</w:t>
      </w:r>
    </w:p>
    <w:p w14:paraId="4A139479" w14:textId="77777777" w:rsidR="00BE7A3C" w:rsidRDefault="00BE7A3C" w:rsidP="00BE7A3C">
      <w:pPr>
        <w:pStyle w:val="PL"/>
      </w:pPr>
      <w:r>
        <w:t xml:space="preserve">                - $ref: 'TS28623_GenericNrm.yaml#/components/schemas/ManagedFunction-Attr'</w:t>
      </w:r>
    </w:p>
    <w:p w14:paraId="6C33C916" w14:textId="77777777" w:rsidR="00BE7A3C" w:rsidRDefault="00BE7A3C" w:rsidP="00BE7A3C">
      <w:pPr>
        <w:pStyle w:val="PL"/>
      </w:pPr>
      <w:r>
        <w:t xml:space="preserve">                - type: object</w:t>
      </w:r>
    </w:p>
    <w:p w14:paraId="19B636BF" w14:textId="77777777" w:rsidR="00BE7A3C" w:rsidRDefault="00BE7A3C" w:rsidP="00BE7A3C">
      <w:pPr>
        <w:pStyle w:val="PL"/>
      </w:pPr>
      <w:r>
        <w:t xml:space="preserve">                  properties:</w:t>
      </w:r>
    </w:p>
    <w:p w14:paraId="7E5F0AA2" w14:textId="77777777" w:rsidR="00BE7A3C" w:rsidRDefault="00BE7A3C" w:rsidP="00BE7A3C">
      <w:pPr>
        <w:pStyle w:val="PL"/>
      </w:pPr>
      <w:r>
        <w:t xml:space="preserve">                    cellLocalId:</w:t>
      </w:r>
    </w:p>
    <w:p w14:paraId="1F27F379" w14:textId="77777777" w:rsidR="00BE7A3C" w:rsidRDefault="00BE7A3C" w:rsidP="00BE7A3C">
      <w:pPr>
        <w:pStyle w:val="PL"/>
      </w:pPr>
      <w:r>
        <w:t xml:space="preserve">                      type: integer</w:t>
      </w:r>
    </w:p>
    <w:p w14:paraId="5AB41DEE" w14:textId="77777777" w:rsidR="00BE7A3C" w:rsidRDefault="00BE7A3C" w:rsidP="00BE7A3C">
      <w:pPr>
        <w:pStyle w:val="PL"/>
      </w:pPr>
      <w:r>
        <w:t xml:space="preserve">                    nrPci:</w:t>
      </w:r>
    </w:p>
    <w:p w14:paraId="4AED1D69" w14:textId="77777777" w:rsidR="00BE7A3C" w:rsidRDefault="00BE7A3C" w:rsidP="00BE7A3C">
      <w:pPr>
        <w:pStyle w:val="PL"/>
      </w:pPr>
      <w:r>
        <w:t xml:space="preserve">                      $ref: '#/components/schemas/NrPci'</w:t>
      </w:r>
    </w:p>
    <w:p w14:paraId="058E18D8" w14:textId="77777777" w:rsidR="00BE7A3C" w:rsidRDefault="00BE7A3C" w:rsidP="00BE7A3C">
      <w:pPr>
        <w:pStyle w:val="PL"/>
      </w:pPr>
      <w:r>
        <w:t xml:space="preserve">                    plMNIdList:</w:t>
      </w:r>
    </w:p>
    <w:p w14:paraId="375BC5D3" w14:textId="77777777" w:rsidR="00BE7A3C" w:rsidRDefault="00BE7A3C" w:rsidP="00BE7A3C">
      <w:pPr>
        <w:pStyle w:val="PL"/>
      </w:pPr>
      <w:r>
        <w:t xml:space="preserve">                      type: array</w:t>
      </w:r>
    </w:p>
    <w:p w14:paraId="56C101B3" w14:textId="77777777" w:rsidR="00BE7A3C" w:rsidRDefault="00BE7A3C" w:rsidP="00BE7A3C">
      <w:pPr>
        <w:pStyle w:val="PL"/>
      </w:pPr>
      <w:r>
        <w:t xml:space="preserve">                      uniqueItems: true</w:t>
      </w:r>
    </w:p>
    <w:p w14:paraId="456B05E5" w14:textId="77777777" w:rsidR="00BE7A3C" w:rsidRDefault="00BE7A3C" w:rsidP="00BE7A3C">
      <w:pPr>
        <w:pStyle w:val="PL"/>
      </w:pPr>
      <w:r>
        <w:t xml:space="preserve">                      items: </w:t>
      </w:r>
    </w:p>
    <w:p w14:paraId="35CE022D" w14:textId="77777777" w:rsidR="00BE7A3C" w:rsidRDefault="00BE7A3C" w:rsidP="00BE7A3C">
      <w:pPr>
        <w:pStyle w:val="PL"/>
      </w:pPr>
      <w:r>
        <w:t xml:space="preserve">                        $ref: 'TS28623_ComDefs.yaml#/components/schemas/PlmnId'</w:t>
      </w:r>
    </w:p>
    <w:p w14:paraId="3B3645F9" w14:textId="77777777" w:rsidR="00BE7A3C" w:rsidRDefault="00BE7A3C" w:rsidP="00BE7A3C">
      <w:pPr>
        <w:pStyle w:val="PL"/>
      </w:pPr>
      <w:r>
        <w:t xml:space="preserve">                      minItems: 1</w:t>
      </w:r>
    </w:p>
    <w:p w14:paraId="2C274231" w14:textId="77777777" w:rsidR="00BE7A3C" w:rsidRDefault="00BE7A3C" w:rsidP="00BE7A3C">
      <w:pPr>
        <w:pStyle w:val="PL"/>
      </w:pPr>
      <w:r>
        <w:t xml:space="preserve">                      maxItems: 12</w:t>
      </w:r>
    </w:p>
    <w:p w14:paraId="79231861" w14:textId="77777777" w:rsidR="00BE7A3C" w:rsidRDefault="00BE7A3C" w:rsidP="00BE7A3C">
      <w:pPr>
        <w:pStyle w:val="PL"/>
      </w:pPr>
      <w:r>
        <w:t xml:space="preserve">                    nRFrequencyRef:</w:t>
      </w:r>
    </w:p>
    <w:p w14:paraId="526B457C" w14:textId="77777777" w:rsidR="00BE7A3C" w:rsidRDefault="00BE7A3C" w:rsidP="00BE7A3C">
      <w:pPr>
        <w:pStyle w:val="PL"/>
      </w:pPr>
      <w:r>
        <w:t xml:space="preserve">                      $ref: 'TS28623_ComDefs.yaml#/components/schemas/Dn'</w:t>
      </w:r>
    </w:p>
    <w:p w14:paraId="785596D0" w14:textId="77777777" w:rsidR="00BE7A3C" w:rsidRDefault="00BE7A3C" w:rsidP="00BE7A3C">
      <w:pPr>
        <w:pStyle w:val="PL"/>
      </w:pPr>
      <w:r>
        <w:t xml:space="preserve">        - $ref: 'TS28623_GenericNrm.yaml#/components/schemas/ManagedFunction-ncO'</w:t>
      </w:r>
    </w:p>
    <w:p w14:paraId="06879191" w14:textId="77777777" w:rsidR="00BE7A3C" w:rsidRDefault="00BE7A3C" w:rsidP="00BE7A3C">
      <w:pPr>
        <w:pStyle w:val="PL"/>
      </w:pPr>
      <w:r>
        <w:t xml:space="preserve">    EUtraNetwork-Single:</w:t>
      </w:r>
    </w:p>
    <w:p w14:paraId="19E81FA6" w14:textId="77777777" w:rsidR="00BE7A3C" w:rsidRDefault="00BE7A3C" w:rsidP="00BE7A3C">
      <w:pPr>
        <w:pStyle w:val="PL"/>
      </w:pPr>
      <w:r>
        <w:t xml:space="preserve">      allOf:</w:t>
      </w:r>
    </w:p>
    <w:p w14:paraId="7912F114" w14:textId="77777777" w:rsidR="00BE7A3C" w:rsidRDefault="00BE7A3C" w:rsidP="00BE7A3C">
      <w:pPr>
        <w:pStyle w:val="PL"/>
      </w:pPr>
      <w:r>
        <w:t xml:space="preserve">        - $ref: 'TS28623_GenericNrm.yaml#/components/schemas/Top'</w:t>
      </w:r>
    </w:p>
    <w:p w14:paraId="66B77AEF" w14:textId="77777777" w:rsidR="00BE7A3C" w:rsidRDefault="00BE7A3C" w:rsidP="00BE7A3C">
      <w:pPr>
        <w:pStyle w:val="PL"/>
      </w:pPr>
      <w:r>
        <w:t xml:space="preserve">        - type: object</w:t>
      </w:r>
    </w:p>
    <w:p w14:paraId="27F4079B" w14:textId="77777777" w:rsidR="00BE7A3C" w:rsidRDefault="00BE7A3C" w:rsidP="00BE7A3C">
      <w:pPr>
        <w:pStyle w:val="PL"/>
      </w:pPr>
      <w:r>
        <w:t xml:space="preserve">          properties:</w:t>
      </w:r>
    </w:p>
    <w:p w14:paraId="57D4848C" w14:textId="77777777" w:rsidR="00BE7A3C" w:rsidRDefault="00BE7A3C" w:rsidP="00BE7A3C">
      <w:pPr>
        <w:pStyle w:val="PL"/>
      </w:pPr>
      <w:r>
        <w:t xml:space="preserve">            EUtranFrequency:</w:t>
      </w:r>
    </w:p>
    <w:p w14:paraId="0EEDD464" w14:textId="77777777" w:rsidR="00BE7A3C" w:rsidRDefault="00BE7A3C" w:rsidP="00BE7A3C">
      <w:pPr>
        <w:pStyle w:val="PL"/>
      </w:pPr>
      <w:r>
        <w:t xml:space="preserve">              $ref: '#/components/schemas/EUtranFrequency-Multiple'</w:t>
      </w:r>
    </w:p>
    <w:p w14:paraId="54F9B886" w14:textId="77777777" w:rsidR="00BE7A3C" w:rsidRDefault="00BE7A3C" w:rsidP="00BE7A3C">
      <w:pPr>
        <w:pStyle w:val="PL"/>
      </w:pPr>
      <w:r>
        <w:t xml:space="preserve">            ExternalENBFunction:</w:t>
      </w:r>
    </w:p>
    <w:p w14:paraId="0B28CF5D" w14:textId="77777777" w:rsidR="00BE7A3C" w:rsidRDefault="00BE7A3C" w:rsidP="00BE7A3C">
      <w:pPr>
        <w:pStyle w:val="PL"/>
      </w:pPr>
      <w:r>
        <w:t xml:space="preserve">              $ref: '#/components/schemas/ExternalENBFunction-Multiple'</w:t>
      </w:r>
    </w:p>
    <w:p w14:paraId="37A7DEBB" w14:textId="77777777" w:rsidR="00BE7A3C" w:rsidRDefault="00BE7A3C" w:rsidP="00BE7A3C">
      <w:pPr>
        <w:pStyle w:val="PL"/>
      </w:pPr>
    </w:p>
    <w:p w14:paraId="3E186B66" w14:textId="77777777" w:rsidR="00BE7A3C" w:rsidRDefault="00BE7A3C" w:rsidP="00BE7A3C">
      <w:pPr>
        <w:pStyle w:val="PL"/>
      </w:pPr>
      <w:r>
        <w:t xml:space="preserve">    ExternalENBFunction-Single:</w:t>
      </w:r>
    </w:p>
    <w:p w14:paraId="49DCFC20" w14:textId="77777777" w:rsidR="00BE7A3C" w:rsidRDefault="00BE7A3C" w:rsidP="00BE7A3C">
      <w:pPr>
        <w:pStyle w:val="PL"/>
      </w:pPr>
      <w:r>
        <w:t xml:space="preserve">      allOf:</w:t>
      </w:r>
    </w:p>
    <w:p w14:paraId="3DC129D2" w14:textId="77777777" w:rsidR="00BE7A3C" w:rsidRDefault="00BE7A3C" w:rsidP="00BE7A3C">
      <w:pPr>
        <w:pStyle w:val="PL"/>
      </w:pPr>
      <w:r>
        <w:t xml:space="preserve">        - $ref: 'TS28623_GenericNrm.yaml#/components/schemas/Top'</w:t>
      </w:r>
    </w:p>
    <w:p w14:paraId="366E4118" w14:textId="77777777" w:rsidR="00BE7A3C" w:rsidRDefault="00BE7A3C" w:rsidP="00BE7A3C">
      <w:pPr>
        <w:pStyle w:val="PL"/>
      </w:pPr>
      <w:r>
        <w:t xml:space="preserve">        - type: object</w:t>
      </w:r>
    </w:p>
    <w:p w14:paraId="3EC40D76" w14:textId="77777777" w:rsidR="00BE7A3C" w:rsidRDefault="00BE7A3C" w:rsidP="00BE7A3C">
      <w:pPr>
        <w:pStyle w:val="PL"/>
      </w:pPr>
      <w:r>
        <w:t xml:space="preserve">          properties:</w:t>
      </w:r>
    </w:p>
    <w:p w14:paraId="0245363F" w14:textId="77777777" w:rsidR="00BE7A3C" w:rsidRDefault="00BE7A3C" w:rsidP="00BE7A3C">
      <w:pPr>
        <w:pStyle w:val="PL"/>
      </w:pPr>
      <w:r>
        <w:t xml:space="preserve">            attributes:</w:t>
      </w:r>
    </w:p>
    <w:p w14:paraId="343EC237" w14:textId="77777777" w:rsidR="00BE7A3C" w:rsidRDefault="00BE7A3C" w:rsidP="00BE7A3C">
      <w:pPr>
        <w:pStyle w:val="PL"/>
      </w:pPr>
      <w:r>
        <w:t xml:space="preserve">              allOf:</w:t>
      </w:r>
    </w:p>
    <w:p w14:paraId="66AD7BB7" w14:textId="77777777" w:rsidR="00BE7A3C" w:rsidRDefault="00BE7A3C" w:rsidP="00BE7A3C">
      <w:pPr>
        <w:pStyle w:val="PL"/>
      </w:pPr>
      <w:r>
        <w:t xml:space="preserve">                - $ref: 'TS28623_GenericNrm.yaml#/components/schemas/ManagedFunction-Attr'</w:t>
      </w:r>
    </w:p>
    <w:p w14:paraId="2870141E" w14:textId="77777777" w:rsidR="00BE7A3C" w:rsidRDefault="00BE7A3C" w:rsidP="00BE7A3C">
      <w:pPr>
        <w:pStyle w:val="PL"/>
      </w:pPr>
      <w:r>
        <w:t xml:space="preserve">                - type: object</w:t>
      </w:r>
    </w:p>
    <w:p w14:paraId="6EC0874E" w14:textId="77777777" w:rsidR="00BE7A3C" w:rsidRDefault="00BE7A3C" w:rsidP="00BE7A3C">
      <w:pPr>
        <w:pStyle w:val="PL"/>
      </w:pPr>
      <w:r>
        <w:t xml:space="preserve">                  properties:</w:t>
      </w:r>
    </w:p>
    <w:p w14:paraId="6B13B551" w14:textId="77777777" w:rsidR="00BE7A3C" w:rsidRDefault="00BE7A3C" w:rsidP="00BE7A3C">
      <w:pPr>
        <w:pStyle w:val="PL"/>
      </w:pPr>
      <w:r>
        <w:t xml:space="preserve">                    eNBId:</w:t>
      </w:r>
    </w:p>
    <w:p w14:paraId="6E1FD989" w14:textId="77777777" w:rsidR="00BE7A3C" w:rsidRDefault="00BE7A3C" w:rsidP="00BE7A3C">
      <w:pPr>
        <w:pStyle w:val="PL"/>
      </w:pPr>
      <w:r>
        <w:t xml:space="preserve">                      type: integer</w:t>
      </w:r>
    </w:p>
    <w:p w14:paraId="56E95960" w14:textId="77777777" w:rsidR="00BE7A3C" w:rsidRDefault="00BE7A3C" w:rsidP="00BE7A3C">
      <w:pPr>
        <w:pStyle w:val="PL"/>
      </w:pPr>
      <w:r>
        <w:t xml:space="preserve">        - $ref: 'TS28623_GenericNrm.yaml#/components/schemas/ManagedFunction-ncO'</w:t>
      </w:r>
    </w:p>
    <w:p w14:paraId="51169469" w14:textId="77777777" w:rsidR="00BE7A3C" w:rsidRDefault="00BE7A3C" w:rsidP="00BE7A3C">
      <w:pPr>
        <w:pStyle w:val="PL"/>
      </w:pPr>
      <w:r>
        <w:t xml:space="preserve">        - type: object</w:t>
      </w:r>
    </w:p>
    <w:p w14:paraId="6A48667F" w14:textId="77777777" w:rsidR="00BE7A3C" w:rsidRDefault="00BE7A3C" w:rsidP="00BE7A3C">
      <w:pPr>
        <w:pStyle w:val="PL"/>
      </w:pPr>
      <w:r>
        <w:t xml:space="preserve">          properties:</w:t>
      </w:r>
    </w:p>
    <w:p w14:paraId="7690F49E" w14:textId="77777777" w:rsidR="00BE7A3C" w:rsidRDefault="00BE7A3C" w:rsidP="00BE7A3C">
      <w:pPr>
        <w:pStyle w:val="PL"/>
      </w:pPr>
      <w:r>
        <w:t xml:space="preserve">            ExternalEUTranCell:</w:t>
      </w:r>
    </w:p>
    <w:p w14:paraId="3205537A" w14:textId="77777777" w:rsidR="00BE7A3C" w:rsidRDefault="00BE7A3C" w:rsidP="00BE7A3C">
      <w:pPr>
        <w:pStyle w:val="PL"/>
      </w:pPr>
      <w:r>
        <w:t xml:space="preserve">              $ref: '#/components/schemas/ExternalEUTranCell-Multiple'</w:t>
      </w:r>
    </w:p>
    <w:p w14:paraId="11602F63" w14:textId="77777777" w:rsidR="00BE7A3C" w:rsidRDefault="00BE7A3C" w:rsidP="00BE7A3C">
      <w:pPr>
        <w:pStyle w:val="PL"/>
      </w:pPr>
      <w:r>
        <w:t xml:space="preserve">    ExternalEUTranCell-Single:</w:t>
      </w:r>
    </w:p>
    <w:p w14:paraId="3206A80E" w14:textId="77777777" w:rsidR="00BE7A3C" w:rsidRDefault="00BE7A3C" w:rsidP="00BE7A3C">
      <w:pPr>
        <w:pStyle w:val="PL"/>
      </w:pPr>
      <w:r>
        <w:t xml:space="preserve">      allOf:</w:t>
      </w:r>
    </w:p>
    <w:p w14:paraId="4469F8AD" w14:textId="77777777" w:rsidR="00BE7A3C" w:rsidRDefault="00BE7A3C" w:rsidP="00BE7A3C">
      <w:pPr>
        <w:pStyle w:val="PL"/>
      </w:pPr>
      <w:r>
        <w:t xml:space="preserve">        - $ref: 'TS28623_GenericNrm.yaml#/components/schemas/Top'</w:t>
      </w:r>
    </w:p>
    <w:p w14:paraId="3075EBA7" w14:textId="77777777" w:rsidR="00BE7A3C" w:rsidRDefault="00BE7A3C" w:rsidP="00BE7A3C">
      <w:pPr>
        <w:pStyle w:val="PL"/>
      </w:pPr>
      <w:r>
        <w:t xml:space="preserve">        - type: object</w:t>
      </w:r>
    </w:p>
    <w:p w14:paraId="36DE213D" w14:textId="77777777" w:rsidR="00BE7A3C" w:rsidRDefault="00BE7A3C" w:rsidP="00BE7A3C">
      <w:pPr>
        <w:pStyle w:val="PL"/>
      </w:pPr>
      <w:r>
        <w:t xml:space="preserve">          properties:</w:t>
      </w:r>
    </w:p>
    <w:p w14:paraId="02ADE426" w14:textId="77777777" w:rsidR="00BE7A3C" w:rsidRDefault="00BE7A3C" w:rsidP="00BE7A3C">
      <w:pPr>
        <w:pStyle w:val="PL"/>
      </w:pPr>
      <w:r>
        <w:t xml:space="preserve">            attributes:</w:t>
      </w:r>
    </w:p>
    <w:p w14:paraId="6416481D" w14:textId="77777777" w:rsidR="00BE7A3C" w:rsidRDefault="00BE7A3C" w:rsidP="00BE7A3C">
      <w:pPr>
        <w:pStyle w:val="PL"/>
      </w:pPr>
      <w:r>
        <w:t xml:space="preserve">              allOf:</w:t>
      </w:r>
    </w:p>
    <w:p w14:paraId="45D97739" w14:textId="77777777" w:rsidR="00BE7A3C" w:rsidRDefault="00BE7A3C" w:rsidP="00BE7A3C">
      <w:pPr>
        <w:pStyle w:val="PL"/>
      </w:pPr>
      <w:r>
        <w:t xml:space="preserve">                - $ref: 'TS28623_GenericNrm.yaml#/components/schemas/ManagedFunction-Attr'</w:t>
      </w:r>
    </w:p>
    <w:p w14:paraId="42BFABC2" w14:textId="77777777" w:rsidR="00BE7A3C" w:rsidRDefault="00BE7A3C" w:rsidP="00BE7A3C">
      <w:pPr>
        <w:pStyle w:val="PL"/>
      </w:pPr>
      <w:r>
        <w:t xml:space="preserve">                - type: object</w:t>
      </w:r>
    </w:p>
    <w:p w14:paraId="4E2D1A73" w14:textId="77777777" w:rsidR="00BE7A3C" w:rsidRDefault="00BE7A3C" w:rsidP="00BE7A3C">
      <w:pPr>
        <w:pStyle w:val="PL"/>
      </w:pPr>
      <w:r>
        <w:t xml:space="preserve">                  properties:</w:t>
      </w:r>
    </w:p>
    <w:p w14:paraId="335C99FA" w14:textId="77777777" w:rsidR="00BE7A3C" w:rsidRDefault="00BE7A3C" w:rsidP="00BE7A3C">
      <w:pPr>
        <w:pStyle w:val="PL"/>
      </w:pPr>
      <w:r>
        <w:t xml:space="preserve">                    EUtranFrequencyRef:</w:t>
      </w:r>
    </w:p>
    <w:p w14:paraId="028BCA64" w14:textId="77777777" w:rsidR="00BE7A3C" w:rsidRDefault="00BE7A3C" w:rsidP="00BE7A3C">
      <w:pPr>
        <w:pStyle w:val="PL"/>
      </w:pPr>
      <w:r>
        <w:t xml:space="preserve">                      $ref: 'TS28623_ComDefs.yaml#/components/schemas/Dn'</w:t>
      </w:r>
    </w:p>
    <w:p w14:paraId="47E00524" w14:textId="77777777" w:rsidR="00BE7A3C" w:rsidRDefault="00BE7A3C" w:rsidP="00BE7A3C">
      <w:pPr>
        <w:pStyle w:val="PL"/>
      </w:pPr>
      <w:r>
        <w:t xml:space="preserve">        - $ref: 'TS28623_GenericNrm.yaml#/components/schemas/ManagedFunction-ncO'</w:t>
      </w:r>
    </w:p>
    <w:p w14:paraId="7832135D" w14:textId="77777777" w:rsidR="00BE7A3C" w:rsidRDefault="00BE7A3C" w:rsidP="00BE7A3C">
      <w:pPr>
        <w:pStyle w:val="PL"/>
      </w:pPr>
    </w:p>
    <w:p w14:paraId="341DCD19" w14:textId="77777777" w:rsidR="00BE7A3C" w:rsidRDefault="00BE7A3C" w:rsidP="00BE7A3C">
      <w:pPr>
        <w:pStyle w:val="PL"/>
      </w:pPr>
      <w:r>
        <w:t xml:space="preserve">    EP_XnC-Single:</w:t>
      </w:r>
    </w:p>
    <w:p w14:paraId="76520ABA" w14:textId="77777777" w:rsidR="00BE7A3C" w:rsidRDefault="00BE7A3C" w:rsidP="00BE7A3C">
      <w:pPr>
        <w:pStyle w:val="PL"/>
      </w:pPr>
      <w:r>
        <w:t xml:space="preserve">      allOf:</w:t>
      </w:r>
    </w:p>
    <w:p w14:paraId="447268D2" w14:textId="77777777" w:rsidR="00BE7A3C" w:rsidRDefault="00BE7A3C" w:rsidP="00BE7A3C">
      <w:pPr>
        <w:pStyle w:val="PL"/>
      </w:pPr>
      <w:r>
        <w:t xml:space="preserve">        - $ref: 'TS28623_GenericNrm.yaml#/components/schemas/Top'</w:t>
      </w:r>
    </w:p>
    <w:p w14:paraId="742C25D0" w14:textId="77777777" w:rsidR="00BE7A3C" w:rsidRDefault="00BE7A3C" w:rsidP="00BE7A3C">
      <w:pPr>
        <w:pStyle w:val="PL"/>
      </w:pPr>
      <w:r>
        <w:t xml:space="preserve">        - type: object</w:t>
      </w:r>
    </w:p>
    <w:p w14:paraId="5CB3A17C" w14:textId="77777777" w:rsidR="00BE7A3C" w:rsidRDefault="00BE7A3C" w:rsidP="00BE7A3C">
      <w:pPr>
        <w:pStyle w:val="PL"/>
      </w:pPr>
      <w:r>
        <w:t xml:space="preserve">          properties:</w:t>
      </w:r>
    </w:p>
    <w:p w14:paraId="7246F4E0" w14:textId="77777777" w:rsidR="00BE7A3C" w:rsidRDefault="00BE7A3C" w:rsidP="00BE7A3C">
      <w:pPr>
        <w:pStyle w:val="PL"/>
      </w:pPr>
      <w:r>
        <w:t xml:space="preserve">            attributes:</w:t>
      </w:r>
    </w:p>
    <w:p w14:paraId="272D259F" w14:textId="77777777" w:rsidR="00BE7A3C" w:rsidRDefault="00BE7A3C" w:rsidP="00BE7A3C">
      <w:pPr>
        <w:pStyle w:val="PL"/>
      </w:pPr>
      <w:r>
        <w:t xml:space="preserve">              allOf:</w:t>
      </w:r>
    </w:p>
    <w:p w14:paraId="0A08FC23" w14:textId="77777777" w:rsidR="00BE7A3C" w:rsidRDefault="00BE7A3C" w:rsidP="00BE7A3C">
      <w:pPr>
        <w:pStyle w:val="PL"/>
      </w:pPr>
      <w:r>
        <w:t xml:space="preserve">                - $ref: 'TS28623_GenericNrm.yaml#/components/schemas/EP_RP-Attr'</w:t>
      </w:r>
    </w:p>
    <w:p w14:paraId="15BD871C" w14:textId="77777777" w:rsidR="00BE7A3C" w:rsidRDefault="00BE7A3C" w:rsidP="00BE7A3C">
      <w:pPr>
        <w:pStyle w:val="PL"/>
      </w:pPr>
      <w:r>
        <w:t xml:space="preserve">                - type: object</w:t>
      </w:r>
    </w:p>
    <w:p w14:paraId="22F50016" w14:textId="77777777" w:rsidR="00BE7A3C" w:rsidRDefault="00BE7A3C" w:rsidP="00BE7A3C">
      <w:pPr>
        <w:pStyle w:val="PL"/>
      </w:pPr>
      <w:r>
        <w:t xml:space="preserve">                  properties:</w:t>
      </w:r>
    </w:p>
    <w:p w14:paraId="2C110756" w14:textId="77777777" w:rsidR="00BE7A3C" w:rsidRDefault="00BE7A3C" w:rsidP="00BE7A3C">
      <w:pPr>
        <w:pStyle w:val="PL"/>
      </w:pPr>
      <w:r>
        <w:t xml:space="preserve">                    localAddress:</w:t>
      </w:r>
    </w:p>
    <w:p w14:paraId="245342B0" w14:textId="77777777" w:rsidR="00BE7A3C" w:rsidRDefault="00BE7A3C" w:rsidP="00BE7A3C">
      <w:pPr>
        <w:pStyle w:val="PL"/>
      </w:pPr>
      <w:r>
        <w:t xml:space="preserve">                      $ref: '#/components/schemas/LocalAddress'</w:t>
      </w:r>
    </w:p>
    <w:p w14:paraId="2932289D" w14:textId="77777777" w:rsidR="00BE7A3C" w:rsidRDefault="00BE7A3C" w:rsidP="00BE7A3C">
      <w:pPr>
        <w:pStyle w:val="PL"/>
      </w:pPr>
      <w:r>
        <w:t xml:space="preserve">                    remoteAddress:</w:t>
      </w:r>
    </w:p>
    <w:p w14:paraId="044CDE3D" w14:textId="77777777" w:rsidR="00BE7A3C" w:rsidRDefault="00BE7A3C" w:rsidP="00BE7A3C">
      <w:pPr>
        <w:pStyle w:val="PL"/>
      </w:pPr>
      <w:r>
        <w:t xml:space="preserve">                      $ref: '#/components/schemas/RemoteAddress'</w:t>
      </w:r>
    </w:p>
    <w:p w14:paraId="13F67D6A" w14:textId="77777777" w:rsidR="00BE7A3C" w:rsidRDefault="00BE7A3C" w:rsidP="00BE7A3C">
      <w:pPr>
        <w:pStyle w:val="PL"/>
      </w:pPr>
      <w:r>
        <w:t xml:space="preserve">    EP_E1-Single:</w:t>
      </w:r>
    </w:p>
    <w:p w14:paraId="72360846" w14:textId="77777777" w:rsidR="00BE7A3C" w:rsidRDefault="00BE7A3C" w:rsidP="00BE7A3C">
      <w:pPr>
        <w:pStyle w:val="PL"/>
      </w:pPr>
      <w:r>
        <w:t xml:space="preserve">      allOf:</w:t>
      </w:r>
    </w:p>
    <w:p w14:paraId="1DE84B2F" w14:textId="77777777" w:rsidR="00BE7A3C" w:rsidRDefault="00BE7A3C" w:rsidP="00BE7A3C">
      <w:pPr>
        <w:pStyle w:val="PL"/>
      </w:pPr>
      <w:r>
        <w:t xml:space="preserve">        - $ref: 'TS28623_GenericNrm.yaml#/components/schemas/Top'</w:t>
      </w:r>
    </w:p>
    <w:p w14:paraId="73991753" w14:textId="77777777" w:rsidR="00BE7A3C" w:rsidRDefault="00BE7A3C" w:rsidP="00BE7A3C">
      <w:pPr>
        <w:pStyle w:val="PL"/>
      </w:pPr>
      <w:r>
        <w:t xml:space="preserve">        - type: object</w:t>
      </w:r>
    </w:p>
    <w:p w14:paraId="5320AF68" w14:textId="77777777" w:rsidR="00BE7A3C" w:rsidRDefault="00BE7A3C" w:rsidP="00BE7A3C">
      <w:pPr>
        <w:pStyle w:val="PL"/>
      </w:pPr>
      <w:r>
        <w:lastRenderedPageBreak/>
        <w:t xml:space="preserve">          properties:</w:t>
      </w:r>
    </w:p>
    <w:p w14:paraId="27F6041F" w14:textId="77777777" w:rsidR="00BE7A3C" w:rsidRDefault="00BE7A3C" w:rsidP="00BE7A3C">
      <w:pPr>
        <w:pStyle w:val="PL"/>
      </w:pPr>
      <w:r>
        <w:t xml:space="preserve">            attributes:</w:t>
      </w:r>
    </w:p>
    <w:p w14:paraId="2408DCD9" w14:textId="77777777" w:rsidR="00BE7A3C" w:rsidRDefault="00BE7A3C" w:rsidP="00BE7A3C">
      <w:pPr>
        <w:pStyle w:val="PL"/>
      </w:pPr>
      <w:r>
        <w:t xml:space="preserve">              allOf:</w:t>
      </w:r>
    </w:p>
    <w:p w14:paraId="030D4488" w14:textId="77777777" w:rsidR="00BE7A3C" w:rsidRDefault="00BE7A3C" w:rsidP="00BE7A3C">
      <w:pPr>
        <w:pStyle w:val="PL"/>
      </w:pPr>
      <w:r>
        <w:t xml:space="preserve">                - $ref: 'TS28623_GenericNrm.yaml#/components/schemas/EP_RP-Attr'</w:t>
      </w:r>
    </w:p>
    <w:p w14:paraId="2F0AC4C3" w14:textId="77777777" w:rsidR="00BE7A3C" w:rsidRDefault="00BE7A3C" w:rsidP="00BE7A3C">
      <w:pPr>
        <w:pStyle w:val="PL"/>
      </w:pPr>
      <w:r>
        <w:t xml:space="preserve">                - type: object</w:t>
      </w:r>
    </w:p>
    <w:p w14:paraId="4B2B3EE3" w14:textId="77777777" w:rsidR="00BE7A3C" w:rsidRDefault="00BE7A3C" w:rsidP="00BE7A3C">
      <w:pPr>
        <w:pStyle w:val="PL"/>
      </w:pPr>
      <w:r>
        <w:t xml:space="preserve">                  properties:</w:t>
      </w:r>
    </w:p>
    <w:p w14:paraId="55187756" w14:textId="77777777" w:rsidR="00BE7A3C" w:rsidRDefault="00BE7A3C" w:rsidP="00BE7A3C">
      <w:pPr>
        <w:pStyle w:val="PL"/>
      </w:pPr>
      <w:r>
        <w:t xml:space="preserve">                    localAddress:</w:t>
      </w:r>
    </w:p>
    <w:p w14:paraId="26A6F529" w14:textId="77777777" w:rsidR="00BE7A3C" w:rsidRDefault="00BE7A3C" w:rsidP="00BE7A3C">
      <w:pPr>
        <w:pStyle w:val="PL"/>
      </w:pPr>
      <w:r>
        <w:t xml:space="preserve">                      $ref: '#/components/schemas/LocalAddress'</w:t>
      </w:r>
    </w:p>
    <w:p w14:paraId="6E17F458" w14:textId="77777777" w:rsidR="00BE7A3C" w:rsidRDefault="00BE7A3C" w:rsidP="00BE7A3C">
      <w:pPr>
        <w:pStyle w:val="PL"/>
      </w:pPr>
      <w:r>
        <w:t xml:space="preserve">                    remoteAddress:</w:t>
      </w:r>
    </w:p>
    <w:p w14:paraId="2805B4A1" w14:textId="77777777" w:rsidR="00BE7A3C" w:rsidRDefault="00BE7A3C" w:rsidP="00BE7A3C">
      <w:pPr>
        <w:pStyle w:val="PL"/>
      </w:pPr>
      <w:r>
        <w:t xml:space="preserve">                      $ref: '#/components/schemas/RemoteAddress'</w:t>
      </w:r>
    </w:p>
    <w:p w14:paraId="7DEF4440" w14:textId="77777777" w:rsidR="00BE7A3C" w:rsidRDefault="00BE7A3C" w:rsidP="00BE7A3C">
      <w:pPr>
        <w:pStyle w:val="PL"/>
      </w:pPr>
      <w:r>
        <w:t xml:space="preserve">    EP_F1C-Single:</w:t>
      </w:r>
    </w:p>
    <w:p w14:paraId="5F1A3B31" w14:textId="77777777" w:rsidR="00BE7A3C" w:rsidRDefault="00BE7A3C" w:rsidP="00BE7A3C">
      <w:pPr>
        <w:pStyle w:val="PL"/>
      </w:pPr>
      <w:r>
        <w:t xml:space="preserve">      allOf:</w:t>
      </w:r>
    </w:p>
    <w:p w14:paraId="0C5DAF08" w14:textId="77777777" w:rsidR="00BE7A3C" w:rsidRDefault="00BE7A3C" w:rsidP="00BE7A3C">
      <w:pPr>
        <w:pStyle w:val="PL"/>
      </w:pPr>
      <w:r>
        <w:t xml:space="preserve">        - $ref: 'TS28623_GenericNrm.yaml#/components/schemas/Top'</w:t>
      </w:r>
    </w:p>
    <w:p w14:paraId="01106C6C" w14:textId="77777777" w:rsidR="00BE7A3C" w:rsidRDefault="00BE7A3C" w:rsidP="00BE7A3C">
      <w:pPr>
        <w:pStyle w:val="PL"/>
      </w:pPr>
      <w:r>
        <w:t xml:space="preserve">        - type: object</w:t>
      </w:r>
    </w:p>
    <w:p w14:paraId="6E1C2CA5" w14:textId="77777777" w:rsidR="00BE7A3C" w:rsidRDefault="00BE7A3C" w:rsidP="00BE7A3C">
      <w:pPr>
        <w:pStyle w:val="PL"/>
      </w:pPr>
      <w:r>
        <w:t xml:space="preserve">          properties:</w:t>
      </w:r>
    </w:p>
    <w:p w14:paraId="49E9A5BC" w14:textId="77777777" w:rsidR="00BE7A3C" w:rsidRDefault="00BE7A3C" w:rsidP="00BE7A3C">
      <w:pPr>
        <w:pStyle w:val="PL"/>
      </w:pPr>
      <w:r>
        <w:t xml:space="preserve">            attributes:</w:t>
      </w:r>
    </w:p>
    <w:p w14:paraId="238802FA" w14:textId="77777777" w:rsidR="00BE7A3C" w:rsidRDefault="00BE7A3C" w:rsidP="00BE7A3C">
      <w:pPr>
        <w:pStyle w:val="PL"/>
      </w:pPr>
      <w:r>
        <w:t xml:space="preserve">              allOf:</w:t>
      </w:r>
    </w:p>
    <w:p w14:paraId="33E6F6F4" w14:textId="77777777" w:rsidR="00BE7A3C" w:rsidRDefault="00BE7A3C" w:rsidP="00BE7A3C">
      <w:pPr>
        <w:pStyle w:val="PL"/>
      </w:pPr>
      <w:r>
        <w:t xml:space="preserve">                - $ref: 'TS28623_GenericNrm.yaml#/components/schemas/EP_RP-Attr'</w:t>
      </w:r>
    </w:p>
    <w:p w14:paraId="3E9CC914" w14:textId="77777777" w:rsidR="00BE7A3C" w:rsidRDefault="00BE7A3C" w:rsidP="00BE7A3C">
      <w:pPr>
        <w:pStyle w:val="PL"/>
      </w:pPr>
      <w:r>
        <w:t xml:space="preserve">                - type: object</w:t>
      </w:r>
    </w:p>
    <w:p w14:paraId="1FDAE753" w14:textId="77777777" w:rsidR="00BE7A3C" w:rsidRDefault="00BE7A3C" w:rsidP="00BE7A3C">
      <w:pPr>
        <w:pStyle w:val="PL"/>
      </w:pPr>
      <w:r>
        <w:t xml:space="preserve">                  properties:</w:t>
      </w:r>
    </w:p>
    <w:p w14:paraId="2BE91393" w14:textId="77777777" w:rsidR="00BE7A3C" w:rsidRDefault="00BE7A3C" w:rsidP="00BE7A3C">
      <w:pPr>
        <w:pStyle w:val="PL"/>
      </w:pPr>
      <w:r>
        <w:t xml:space="preserve">                    localAddress:</w:t>
      </w:r>
    </w:p>
    <w:p w14:paraId="27A0BFA0" w14:textId="77777777" w:rsidR="00BE7A3C" w:rsidRDefault="00BE7A3C" w:rsidP="00BE7A3C">
      <w:pPr>
        <w:pStyle w:val="PL"/>
      </w:pPr>
      <w:r>
        <w:t xml:space="preserve">                      $ref: '#/components/schemas/LocalAddress'</w:t>
      </w:r>
    </w:p>
    <w:p w14:paraId="5CE43311" w14:textId="77777777" w:rsidR="00BE7A3C" w:rsidRDefault="00BE7A3C" w:rsidP="00BE7A3C">
      <w:pPr>
        <w:pStyle w:val="PL"/>
      </w:pPr>
      <w:r>
        <w:t xml:space="preserve">                    remoteAddress:</w:t>
      </w:r>
    </w:p>
    <w:p w14:paraId="3987FA21" w14:textId="77777777" w:rsidR="00BE7A3C" w:rsidRDefault="00BE7A3C" w:rsidP="00BE7A3C">
      <w:pPr>
        <w:pStyle w:val="PL"/>
      </w:pPr>
      <w:r>
        <w:t xml:space="preserve">                      $ref: '#/components/schemas/RemoteAddress'</w:t>
      </w:r>
    </w:p>
    <w:p w14:paraId="30938D7F" w14:textId="77777777" w:rsidR="00BE7A3C" w:rsidRDefault="00BE7A3C" w:rsidP="00BE7A3C">
      <w:pPr>
        <w:pStyle w:val="PL"/>
      </w:pPr>
      <w:r>
        <w:t xml:space="preserve">    EP_NgC-Single:</w:t>
      </w:r>
    </w:p>
    <w:p w14:paraId="27A7FBE2" w14:textId="77777777" w:rsidR="00BE7A3C" w:rsidRDefault="00BE7A3C" w:rsidP="00BE7A3C">
      <w:pPr>
        <w:pStyle w:val="PL"/>
      </w:pPr>
      <w:r>
        <w:t xml:space="preserve">      allOf:</w:t>
      </w:r>
    </w:p>
    <w:p w14:paraId="7276D029" w14:textId="77777777" w:rsidR="00BE7A3C" w:rsidRDefault="00BE7A3C" w:rsidP="00BE7A3C">
      <w:pPr>
        <w:pStyle w:val="PL"/>
      </w:pPr>
      <w:r>
        <w:t xml:space="preserve">        - $ref: 'TS28623_GenericNrm.yaml#/components/schemas/Top'</w:t>
      </w:r>
    </w:p>
    <w:p w14:paraId="531CA489" w14:textId="77777777" w:rsidR="00BE7A3C" w:rsidRDefault="00BE7A3C" w:rsidP="00BE7A3C">
      <w:pPr>
        <w:pStyle w:val="PL"/>
      </w:pPr>
      <w:r>
        <w:t xml:space="preserve">        - type: object</w:t>
      </w:r>
    </w:p>
    <w:p w14:paraId="0CE10E7D" w14:textId="77777777" w:rsidR="00BE7A3C" w:rsidRDefault="00BE7A3C" w:rsidP="00BE7A3C">
      <w:pPr>
        <w:pStyle w:val="PL"/>
      </w:pPr>
      <w:r>
        <w:t xml:space="preserve">          properties:</w:t>
      </w:r>
    </w:p>
    <w:p w14:paraId="30F58869" w14:textId="77777777" w:rsidR="00BE7A3C" w:rsidRDefault="00BE7A3C" w:rsidP="00BE7A3C">
      <w:pPr>
        <w:pStyle w:val="PL"/>
      </w:pPr>
      <w:r>
        <w:t xml:space="preserve">            attributes:</w:t>
      </w:r>
    </w:p>
    <w:p w14:paraId="567EE40F" w14:textId="77777777" w:rsidR="00BE7A3C" w:rsidRDefault="00BE7A3C" w:rsidP="00BE7A3C">
      <w:pPr>
        <w:pStyle w:val="PL"/>
      </w:pPr>
      <w:r>
        <w:t xml:space="preserve">              allOf:</w:t>
      </w:r>
    </w:p>
    <w:p w14:paraId="5CFFEAF7" w14:textId="77777777" w:rsidR="00BE7A3C" w:rsidRDefault="00BE7A3C" w:rsidP="00BE7A3C">
      <w:pPr>
        <w:pStyle w:val="PL"/>
      </w:pPr>
      <w:r>
        <w:t xml:space="preserve">                - $ref: 'TS28623_GenericNrm.yaml#/components/schemas/EP_RP-Attr'</w:t>
      </w:r>
    </w:p>
    <w:p w14:paraId="60E5E590" w14:textId="77777777" w:rsidR="00BE7A3C" w:rsidRDefault="00BE7A3C" w:rsidP="00BE7A3C">
      <w:pPr>
        <w:pStyle w:val="PL"/>
      </w:pPr>
      <w:r>
        <w:t xml:space="preserve">                - type: object</w:t>
      </w:r>
    </w:p>
    <w:p w14:paraId="6EA4AB5D" w14:textId="77777777" w:rsidR="00BE7A3C" w:rsidRDefault="00BE7A3C" w:rsidP="00BE7A3C">
      <w:pPr>
        <w:pStyle w:val="PL"/>
      </w:pPr>
      <w:r>
        <w:t xml:space="preserve">                  properties:</w:t>
      </w:r>
    </w:p>
    <w:p w14:paraId="3E4EF7C3" w14:textId="77777777" w:rsidR="00BE7A3C" w:rsidRDefault="00BE7A3C" w:rsidP="00BE7A3C">
      <w:pPr>
        <w:pStyle w:val="PL"/>
      </w:pPr>
      <w:r>
        <w:t xml:space="preserve">                    localAddress:</w:t>
      </w:r>
    </w:p>
    <w:p w14:paraId="7683B9BF" w14:textId="77777777" w:rsidR="00BE7A3C" w:rsidRDefault="00BE7A3C" w:rsidP="00BE7A3C">
      <w:pPr>
        <w:pStyle w:val="PL"/>
      </w:pPr>
      <w:r>
        <w:t xml:space="preserve">                      $ref: '#/components/schemas/LocalAddress'</w:t>
      </w:r>
    </w:p>
    <w:p w14:paraId="3679C049" w14:textId="77777777" w:rsidR="00BE7A3C" w:rsidRDefault="00BE7A3C" w:rsidP="00BE7A3C">
      <w:pPr>
        <w:pStyle w:val="PL"/>
      </w:pPr>
      <w:r>
        <w:t xml:space="preserve">                    remoteAddress:</w:t>
      </w:r>
    </w:p>
    <w:p w14:paraId="77D27992" w14:textId="77777777" w:rsidR="00BE7A3C" w:rsidRDefault="00BE7A3C" w:rsidP="00BE7A3C">
      <w:pPr>
        <w:pStyle w:val="PL"/>
      </w:pPr>
      <w:r>
        <w:t xml:space="preserve">                      $ref: '#/components/schemas/RemoteAddress'</w:t>
      </w:r>
    </w:p>
    <w:p w14:paraId="608EDA10" w14:textId="77777777" w:rsidR="00BE7A3C" w:rsidRDefault="00BE7A3C" w:rsidP="00BE7A3C">
      <w:pPr>
        <w:pStyle w:val="PL"/>
      </w:pPr>
      <w:r>
        <w:t xml:space="preserve">    EP_X2C-Single:</w:t>
      </w:r>
    </w:p>
    <w:p w14:paraId="635073BF" w14:textId="77777777" w:rsidR="00BE7A3C" w:rsidRDefault="00BE7A3C" w:rsidP="00BE7A3C">
      <w:pPr>
        <w:pStyle w:val="PL"/>
      </w:pPr>
      <w:r>
        <w:t xml:space="preserve">      allOf:</w:t>
      </w:r>
    </w:p>
    <w:p w14:paraId="207561B9" w14:textId="77777777" w:rsidR="00BE7A3C" w:rsidRDefault="00BE7A3C" w:rsidP="00BE7A3C">
      <w:pPr>
        <w:pStyle w:val="PL"/>
      </w:pPr>
      <w:r>
        <w:t xml:space="preserve">        - $ref: 'TS28623_GenericNrm.yaml#/components/schemas/Top'</w:t>
      </w:r>
    </w:p>
    <w:p w14:paraId="5232A8EF" w14:textId="77777777" w:rsidR="00BE7A3C" w:rsidRDefault="00BE7A3C" w:rsidP="00BE7A3C">
      <w:pPr>
        <w:pStyle w:val="PL"/>
      </w:pPr>
      <w:r>
        <w:t xml:space="preserve">        - type: object</w:t>
      </w:r>
    </w:p>
    <w:p w14:paraId="7C87B189" w14:textId="77777777" w:rsidR="00BE7A3C" w:rsidRDefault="00BE7A3C" w:rsidP="00BE7A3C">
      <w:pPr>
        <w:pStyle w:val="PL"/>
      </w:pPr>
      <w:r>
        <w:t xml:space="preserve">          properties:</w:t>
      </w:r>
    </w:p>
    <w:p w14:paraId="7CB2D75E" w14:textId="77777777" w:rsidR="00BE7A3C" w:rsidRDefault="00BE7A3C" w:rsidP="00BE7A3C">
      <w:pPr>
        <w:pStyle w:val="PL"/>
      </w:pPr>
      <w:r>
        <w:t xml:space="preserve">            attributes:</w:t>
      </w:r>
    </w:p>
    <w:p w14:paraId="73FD2210" w14:textId="77777777" w:rsidR="00BE7A3C" w:rsidRDefault="00BE7A3C" w:rsidP="00BE7A3C">
      <w:pPr>
        <w:pStyle w:val="PL"/>
      </w:pPr>
      <w:r>
        <w:t xml:space="preserve">              allOf:</w:t>
      </w:r>
    </w:p>
    <w:p w14:paraId="5110B5D3" w14:textId="77777777" w:rsidR="00BE7A3C" w:rsidRDefault="00BE7A3C" w:rsidP="00BE7A3C">
      <w:pPr>
        <w:pStyle w:val="PL"/>
      </w:pPr>
      <w:r>
        <w:t xml:space="preserve">                - $ref: 'TS28623_GenericNrm.yaml#/components/schemas/EP_RP-Attr'</w:t>
      </w:r>
    </w:p>
    <w:p w14:paraId="091C3CCB" w14:textId="77777777" w:rsidR="00BE7A3C" w:rsidRDefault="00BE7A3C" w:rsidP="00BE7A3C">
      <w:pPr>
        <w:pStyle w:val="PL"/>
      </w:pPr>
      <w:r>
        <w:t xml:space="preserve">                - type: object</w:t>
      </w:r>
    </w:p>
    <w:p w14:paraId="1B54E2C2" w14:textId="77777777" w:rsidR="00BE7A3C" w:rsidRDefault="00BE7A3C" w:rsidP="00BE7A3C">
      <w:pPr>
        <w:pStyle w:val="PL"/>
      </w:pPr>
      <w:r>
        <w:t xml:space="preserve">                  properties:</w:t>
      </w:r>
    </w:p>
    <w:p w14:paraId="228BE9FF" w14:textId="77777777" w:rsidR="00BE7A3C" w:rsidRDefault="00BE7A3C" w:rsidP="00BE7A3C">
      <w:pPr>
        <w:pStyle w:val="PL"/>
      </w:pPr>
      <w:r>
        <w:t xml:space="preserve">                    localAddress:</w:t>
      </w:r>
    </w:p>
    <w:p w14:paraId="6C9C93FB" w14:textId="77777777" w:rsidR="00BE7A3C" w:rsidRDefault="00BE7A3C" w:rsidP="00BE7A3C">
      <w:pPr>
        <w:pStyle w:val="PL"/>
      </w:pPr>
      <w:r>
        <w:t xml:space="preserve">                      $ref: '#/components/schemas/LocalAddress'</w:t>
      </w:r>
    </w:p>
    <w:p w14:paraId="4DE5F4CD" w14:textId="77777777" w:rsidR="00BE7A3C" w:rsidRDefault="00BE7A3C" w:rsidP="00BE7A3C">
      <w:pPr>
        <w:pStyle w:val="PL"/>
      </w:pPr>
      <w:r>
        <w:t xml:space="preserve">                    remoteAddress:</w:t>
      </w:r>
    </w:p>
    <w:p w14:paraId="09ED369D" w14:textId="77777777" w:rsidR="00BE7A3C" w:rsidRDefault="00BE7A3C" w:rsidP="00BE7A3C">
      <w:pPr>
        <w:pStyle w:val="PL"/>
      </w:pPr>
      <w:r>
        <w:t xml:space="preserve">                      $ref: '#/components/schemas/RemoteAddress'</w:t>
      </w:r>
    </w:p>
    <w:p w14:paraId="6C54EC37" w14:textId="77777777" w:rsidR="00BE7A3C" w:rsidRDefault="00BE7A3C" w:rsidP="00BE7A3C">
      <w:pPr>
        <w:pStyle w:val="PL"/>
      </w:pPr>
      <w:r>
        <w:t xml:space="preserve">    EP_XnU-Single:</w:t>
      </w:r>
    </w:p>
    <w:p w14:paraId="10F6E941" w14:textId="77777777" w:rsidR="00BE7A3C" w:rsidRDefault="00BE7A3C" w:rsidP="00BE7A3C">
      <w:pPr>
        <w:pStyle w:val="PL"/>
      </w:pPr>
      <w:r>
        <w:t xml:space="preserve">      allOf:</w:t>
      </w:r>
    </w:p>
    <w:p w14:paraId="6B5F0C0C" w14:textId="77777777" w:rsidR="00BE7A3C" w:rsidRDefault="00BE7A3C" w:rsidP="00BE7A3C">
      <w:pPr>
        <w:pStyle w:val="PL"/>
      </w:pPr>
      <w:r>
        <w:t xml:space="preserve">        - $ref: 'TS28623_GenericNrm.yaml#/components/schemas/Top'</w:t>
      </w:r>
    </w:p>
    <w:p w14:paraId="385E135C" w14:textId="77777777" w:rsidR="00BE7A3C" w:rsidRDefault="00BE7A3C" w:rsidP="00BE7A3C">
      <w:pPr>
        <w:pStyle w:val="PL"/>
      </w:pPr>
      <w:r>
        <w:t xml:space="preserve">        - type: object</w:t>
      </w:r>
    </w:p>
    <w:p w14:paraId="0C197296" w14:textId="77777777" w:rsidR="00BE7A3C" w:rsidRDefault="00BE7A3C" w:rsidP="00BE7A3C">
      <w:pPr>
        <w:pStyle w:val="PL"/>
      </w:pPr>
      <w:r>
        <w:t xml:space="preserve">          properties:</w:t>
      </w:r>
    </w:p>
    <w:p w14:paraId="474DA6E1" w14:textId="77777777" w:rsidR="00BE7A3C" w:rsidRDefault="00BE7A3C" w:rsidP="00BE7A3C">
      <w:pPr>
        <w:pStyle w:val="PL"/>
      </w:pPr>
      <w:r>
        <w:t xml:space="preserve">            attributes:</w:t>
      </w:r>
    </w:p>
    <w:p w14:paraId="0907DD09" w14:textId="77777777" w:rsidR="00BE7A3C" w:rsidRDefault="00BE7A3C" w:rsidP="00BE7A3C">
      <w:pPr>
        <w:pStyle w:val="PL"/>
      </w:pPr>
      <w:r>
        <w:t xml:space="preserve">              allOf:</w:t>
      </w:r>
    </w:p>
    <w:p w14:paraId="0DB746D7" w14:textId="77777777" w:rsidR="00BE7A3C" w:rsidRDefault="00BE7A3C" w:rsidP="00BE7A3C">
      <w:pPr>
        <w:pStyle w:val="PL"/>
      </w:pPr>
      <w:r>
        <w:t xml:space="preserve">                - $ref: 'TS28623_GenericNrm.yaml#/components/schemas/EP_RP-Attr'</w:t>
      </w:r>
    </w:p>
    <w:p w14:paraId="4B254BCB" w14:textId="77777777" w:rsidR="00BE7A3C" w:rsidRDefault="00BE7A3C" w:rsidP="00BE7A3C">
      <w:pPr>
        <w:pStyle w:val="PL"/>
      </w:pPr>
      <w:r>
        <w:t xml:space="preserve">                - type: object</w:t>
      </w:r>
    </w:p>
    <w:p w14:paraId="70D99298" w14:textId="77777777" w:rsidR="00BE7A3C" w:rsidRDefault="00BE7A3C" w:rsidP="00BE7A3C">
      <w:pPr>
        <w:pStyle w:val="PL"/>
      </w:pPr>
      <w:r>
        <w:t xml:space="preserve">                  properties:</w:t>
      </w:r>
    </w:p>
    <w:p w14:paraId="65D9C7FA" w14:textId="77777777" w:rsidR="00BE7A3C" w:rsidRDefault="00BE7A3C" w:rsidP="00BE7A3C">
      <w:pPr>
        <w:pStyle w:val="PL"/>
      </w:pPr>
      <w:r>
        <w:t xml:space="preserve">                    localAddress:</w:t>
      </w:r>
    </w:p>
    <w:p w14:paraId="6ED9BE46" w14:textId="77777777" w:rsidR="00BE7A3C" w:rsidRDefault="00BE7A3C" w:rsidP="00BE7A3C">
      <w:pPr>
        <w:pStyle w:val="PL"/>
      </w:pPr>
      <w:r>
        <w:t xml:space="preserve">                      $ref: '#/components/schemas/LocalAddress'</w:t>
      </w:r>
    </w:p>
    <w:p w14:paraId="32657852" w14:textId="77777777" w:rsidR="00BE7A3C" w:rsidRDefault="00BE7A3C" w:rsidP="00BE7A3C">
      <w:pPr>
        <w:pStyle w:val="PL"/>
      </w:pPr>
      <w:r>
        <w:t xml:space="preserve">                    remoteAddress:</w:t>
      </w:r>
    </w:p>
    <w:p w14:paraId="79C5A30C" w14:textId="77777777" w:rsidR="00BE7A3C" w:rsidRDefault="00BE7A3C" w:rsidP="00BE7A3C">
      <w:pPr>
        <w:pStyle w:val="PL"/>
      </w:pPr>
      <w:r>
        <w:t xml:space="preserve">                      $ref: '#/components/schemas/RemoteAddress'</w:t>
      </w:r>
    </w:p>
    <w:p w14:paraId="2E0D0B95" w14:textId="77777777" w:rsidR="00BE7A3C" w:rsidRDefault="00BE7A3C" w:rsidP="00BE7A3C">
      <w:pPr>
        <w:pStyle w:val="PL"/>
      </w:pPr>
      <w:r>
        <w:t xml:space="preserve">    EP_F1U-Single:</w:t>
      </w:r>
    </w:p>
    <w:p w14:paraId="45820F4C" w14:textId="77777777" w:rsidR="00BE7A3C" w:rsidRDefault="00BE7A3C" w:rsidP="00BE7A3C">
      <w:pPr>
        <w:pStyle w:val="PL"/>
      </w:pPr>
      <w:r>
        <w:t xml:space="preserve">      allOf:</w:t>
      </w:r>
    </w:p>
    <w:p w14:paraId="2991AAFB" w14:textId="77777777" w:rsidR="00BE7A3C" w:rsidRDefault="00BE7A3C" w:rsidP="00BE7A3C">
      <w:pPr>
        <w:pStyle w:val="PL"/>
      </w:pPr>
      <w:r>
        <w:t xml:space="preserve">        - $ref: 'TS28623_GenericNrm.yaml#/components/schemas/Top'</w:t>
      </w:r>
    </w:p>
    <w:p w14:paraId="545926E4" w14:textId="77777777" w:rsidR="00BE7A3C" w:rsidRDefault="00BE7A3C" w:rsidP="00BE7A3C">
      <w:pPr>
        <w:pStyle w:val="PL"/>
      </w:pPr>
      <w:r>
        <w:t xml:space="preserve">        - type: object</w:t>
      </w:r>
    </w:p>
    <w:p w14:paraId="7B35CC25" w14:textId="77777777" w:rsidR="00BE7A3C" w:rsidRDefault="00BE7A3C" w:rsidP="00BE7A3C">
      <w:pPr>
        <w:pStyle w:val="PL"/>
      </w:pPr>
      <w:r>
        <w:t xml:space="preserve">          properties:</w:t>
      </w:r>
    </w:p>
    <w:p w14:paraId="59E5A70B" w14:textId="77777777" w:rsidR="00BE7A3C" w:rsidRDefault="00BE7A3C" w:rsidP="00BE7A3C">
      <w:pPr>
        <w:pStyle w:val="PL"/>
      </w:pPr>
      <w:r>
        <w:t xml:space="preserve">            attributes:</w:t>
      </w:r>
    </w:p>
    <w:p w14:paraId="5A4637B9" w14:textId="77777777" w:rsidR="00BE7A3C" w:rsidRDefault="00BE7A3C" w:rsidP="00BE7A3C">
      <w:pPr>
        <w:pStyle w:val="PL"/>
      </w:pPr>
      <w:r>
        <w:t xml:space="preserve">              allOf:</w:t>
      </w:r>
    </w:p>
    <w:p w14:paraId="52D48F2B" w14:textId="77777777" w:rsidR="00BE7A3C" w:rsidRDefault="00BE7A3C" w:rsidP="00BE7A3C">
      <w:pPr>
        <w:pStyle w:val="PL"/>
      </w:pPr>
      <w:r>
        <w:t xml:space="preserve">                - $ref: 'TS28623_GenericNrm.yaml#/components/schemas/EP_RP-Attr'</w:t>
      </w:r>
    </w:p>
    <w:p w14:paraId="3F855217" w14:textId="77777777" w:rsidR="00BE7A3C" w:rsidRDefault="00BE7A3C" w:rsidP="00BE7A3C">
      <w:pPr>
        <w:pStyle w:val="PL"/>
      </w:pPr>
      <w:r>
        <w:t xml:space="preserve">                - type: object</w:t>
      </w:r>
    </w:p>
    <w:p w14:paraId="78AB24A7" w14:textId="77777777" w:rsidR="00BE7A3C" w:rsidRDefault="00BE7A3C" w:rsidP="00BE7A3C">
      <w:pPr>
        <w:pStyle w:val="PL"/>
      </w:pPr>
      <w:r>
        <w:t xml:space="preserve">                  properties:</w:t>
      </w:r>
    </w:p>
    <w:p w14:paraId="58AA14E0" w14:textId="77777777" w:rsidR="00BE7A3C" w:rsidRDefault="00BE7A3C" w:rsidP="00BE7A3C">
      <w:pPr>
        <w:pStyle w:val="PL"/>
      </w:pPr>
      <w:r>
        <w:t xml:space="preserve">                    localAddress:</w:t>
      </w:r>
    </w:p>
    <w:p w14:paraId="0FEFB91C" w14:textId="77777777" w:rsidR="00BE7A3C" w:rsidRDefault="00BE7A3C" w:rsidP="00BE7A3C">
      <w:pPr>
        <w:pStyle w:val="PL"/>
      </w:pPr>
      <w:r>
        <w:t xml:space="preserve">                      $ref: '#/components/schemas/LocalAddress'</w:t>
      </w:r>
    </w:p>
    <w:p w14:paraId="7A9D1194" w14:textId="77777777" w:rsidR="00BE7A3C" w:rsidRDefault="00BE7A3C" w:rsidP="00BE7A3C">
      <w:pPr>
        <w:pStyle w:val="PL"/>
      </w:pPr>
      <w:r>
        <w:lastRenderedPageBreak/>
        <w:t xml:space="preserve">                    remoteAddress:</w:t>
      </w:r>
    </w:p>
    <w:p w14:paraId="76B8539F" w14:textId="77777777" w:rsidR="00BE7A3C" w:rsidRDefault="00BE7A3C" w:rsidP="00BE7A3C">
      <w:pPr>
        <w:pStyle w:val="PL"/>
      </w:pPr>
      <w:r>
        <w:t xml:space="preserve">                      $ref: '#/components/schemas/RemoteAddress'</w:t>
      </w:r>
    </w:p>
    <w:p w14:paraId="186CFA84" w14:textId="77777777" w:rsidR="00BE7A3C" w:rsidRDefault="00BE7A3C" w:rsidP="00BE7A3C">
      <w:pPr>
        <w:pStyle w:val="PL"/>
      </w:pPr>
      <w:r>
        <w:t xml:space="preserve">                    epTransportRefs:</w:t>
      </w:r>
    </w:p>
    <w:p w14:paraId="27D36841" w14:textId="77777777" w:rsidR="00BE7A3C" w:rsidRDefault="00BE7A3C" w:rsidP="00BE7A3C">
      <w:pPr>
        <w:pStyle w:val="PL"/>
      </w:pPr>
      <w:r>
        <w:t xml:space="preserve">                      $ref: 'TS28623_ComDefs.yaml#/components/schemas/DnListRo'</w:t>
      </w:r>
    </w:p>
    <w:p w14:paraId="74535855" w14:textId="77777777" w:rsidR="00BE7A3C" w:rsidRDefault="00BE7A3C" w:rsidP="00BE7A3C">
      <w:pPr>
        <w:pStyle w:val="PL"/>
      </w:pPr>
    </w:p>
    <w:p w14:paraId="3C70A319" w14:textId="77777777" w:rsidR="00BE7A3C" w:rsidRDefault="00BE7A3C" w:rsidP="00BE7A3C">
      <w:pPr>
        <w:pStyle w:val="PL"/>
      </w:pPr>
      <w:r>
        <w:t xml:space="preserve">    EP_NgU-Single:</w:t>
      </w:r>
    </w:p>
    <w:p w14:paraId="482DD76A" w14:textId="77777777" w:rsidR="00BE7A3C" w:rsidRDefault="00BE7A3C" w:rsidP="00BE7A3C">
      <w:pPr>
        <w:pStyle w:val="PL"/>
      </w:pPr>
      <w:r>
        <w:t xml:space="preserve">      allOf:</w:t>
      </w:r>
    </w:p>
    <w:p w14:paraId="21ADD57A" w14:textId="77777777" w:rsidR="00BE7A3C" w:rsidRDefault="00BE7A3C" w:rsidP="00BE7A3C">
      <w:pPr>
        <w:pStyle w:val="PL"/>
      </w:pPr>
      <w:r>
        <w:t xml:space="preserve">        - $ref: 'TS28623_GenericNrm.yaml#/components/schemas/Top'</w:t>
      </w:r>
    </w:p>
    <w:p w14:paraId="24E3663D" w14:textId="77777777" w:rsidR="00BE7A3C" w:rsidRDefault="00BE7A3C" w:rsidP="00BE7A3C">
      <w:pPr>
        <w:pStyle w:val="PL"/>
      </w:pPr>
      <w:r>
        <w:t xml:space="preserve">        - type: object</w:t>
      </w:r>
    </w:p>
    <w:p w14:paraId="42D5FF7C" w14:textId="77777777" w:rsidR="00BE7A3C" w:rsidRDefault="00BE7A3C" w:rsidP="00BE7A3C">
      <w:pPr>
        <w:pStyle w:val="PL"/>
      </w:pPr>
      <w:r>
        <w:t xml:space="preserve">          properties:</w:t>
      </w:r>
    </w:p>
    <w:p w14:paraId="26B72345" w14:textId="77777777" w:rsidR="00BE7A3C" w:rsidRDefault="00BE7A3C" w:rsidP="00BE7A3C">
      <w:pPr>
        <w:pStyle w:val="PL"/>
      </w:pPr>
      <w:r>
        <w:t xml:space="preserve">            attributes:</w:t>
      </w:r>
    </w:p>
    <w:p w14:paraId="5AD0E522" w14:textId="77777777" w:rsidR="00BE7A3C" w:rsidRDefault="00BE7A3C" w:rsidP="00BE7A3C">
      <w:pPr>
        <w:pStyle w:val="PL"/>
      </w:pPr>
      <w:r>
        <w:t xml:space="preserve">              allOf:</w:t>
      </w:r>
    </w:p>
    <w:p w14:paraId="1AF325BE" w14:textId="77777777" w:rsidR="00BE7A3C" w:rsidRDefault="00BE7A3C" w:rsidP="00BE7A3C">
      <w:pPr>
        <w:pStyle w:val="PL"/>
      </w:pPr>
      <w:r>
        <w:t xml:space="preserve">                - $ref: 'TS28623_GenericNrm.yaml#/components/schemas/EP_RP-Attr'</w:t>
      </w:r>
    </w:p>
    <w:p w14:paraId="7CFB9C12" w14:textId="77777777" w:rsidR="00BE7A3C" w:rsidRDefault="00BE7A3C" w:rsidP="00BE7A3C">
      <w:pPr>
        <w:pStyle w:val="PL"/>
      </w:pPr>
      <w:r>
        <w:t xml:space="preserve">                - type: object</w:t>
      </w:r>
    </w:p>
    <w:p w14:paraId="5B9F6BA1" w14:textId="77777777" w:rsidR="00BE7A3C" w:rsidRDefault="00BE7A3C" w:rsidP="00BE7A3C">
      <w:pPr>
        <w:pStyle w:val="PL"/>
      </w:pPr>
      <w:r>
        <w:t xml:space="preserve">                  properties:</w:t>
      </w:r>
    </w:p>
    <w:p w14:paraId="0DF0DA88" w14:textId="77777777" w:rsidR="00BE7A3C" w:rsidRDefault="00BE7A3C" w:rsidP="00BE7A3C">
      <w:pPr>
        <w:pStyle w:val="PL"/>
      </w:pPr>
      <w:r>
        <w:t xml:space="preserve">                    localAddress:</w:t>
      </w:r>
    </w:p>
    <w:p w14:paraId="6BFC3B1E" w14:textId="77777777" w:rsidR="00BE7A3C" w:rsidRDefault="00BE7A3C" w:rsidP="00BE7A3C">
      <w:pPr>
        <w:pStyle w:val="PL"/>
      </w:pPr>
      <w:r>
        <w:t xml:space="preserve">                      $ref: '#/components/schemas/LocalAddress'</w:t>
      </w:r>
    </w:p>
    <w:p w14:paraId="4674D214" w14:textId="77777777" w:rsidR="00BE7A3C" w:rsidRDefault="00BE7A3C" w:rsidP="00BE7A3C">
      <w:pPr>
        <w:pStyle w:val="PL"/>
      </w:pPr>
      <w:r>
        <w:t xml:space="preserve">                    remoteAddress:</w:t>
      </w:r>
    </w:p>
    <w:p w14:paraId="0AAC1D90" w14:textId="77777777" w:rsidR="00BE7A3C" w:rsidRDefault="00BE7A3C" w:rsidP="00BE7A3C">
      <w:pPr>
        <w:pStyle w:val="PL"/>
      </w:pPr>
      <w:r>
        <w:t xml:space="preserve">                      $ref: '#/components/schemas/RemoteAddress'</w:t>
      </w:r>
    </w:p>
    <w:p w14:paraId="07F6DE0E" w14:textId="77777777" w:rsidR="00BE7A3C" w:rsidRDefault="00BE7A3C" w:rsidP="00BE7A3C">
      <w:pPr>
        <w:pStyle w:val="PL"/>
      </w:pPr>
      <w:r>
        <w:t xml:space="preserve">                    epTransportRefs:</w:t>
      </w:r>
    </w:p>
    <w:p w14:paraId="24B1702A" w14:textId="77777777" w:rsidR="00BE7A3C" w:rsidRDefault="00BE7A3C" w:rsidP="00BE7A3C">
      <w:pPr>
        <w:pStyle w:val="PL"/>
      </w:pPr>
      <w:r>
        <w:t xml:space="preserve">                      $ref: 'TS28623_ComDefs.yaml#/components/schemas/DnListRo'</w:t>
      </w:r>
    </w:p>
    <w:p w14:paraId="4628D41F" w14:textId="77777777" w:rsidR="00BE7A3C" w:rsidRDefault="00BE7A3C" w:rsidP="00BE7A3C">
      <w:pPr>
        <w:pStyle w:val="PL"/>
      </w:pPr>
    </w:p>
    <w:p w14:paraId="275E9370" w14:textId="77777777" w:rsidR="00BE7A3C" w:rsidRDefault="00BE7A3C" w:rsidP="00BE7A3C">
      <w:pPr>
        <w:pStyle w:val="PL"/>
      </w:pPr>
      <w:r>
        <w:t xml:space="preserve">    EP_X2U-Single:</w:t>
      </w:r>
    </w:p>
    <w:p w14:paraId="724AF1EC" w14:textId="77777777" w:rsidR="00BE7A3C" w:rsidRDefault="00BE7A3C" w:rsidP="00BE7A3C">
      <w:pPr>
        <w:pStyle w:val="PL"/>
      </w:pPr>
      <w:r>
        <w:t xml:space="preserve">      allOf:</w:t>
      </w:r>
    </w:p>
    <w:p w14:paraId="402FDA74" w14:textId="77777777" w:rsidR="00BE7A3C" w:rsidRDefault="00BE7A3C" w:rsidP="00BE7A3C">
      <w:pPr>
        <w:pStyle w:val="PL"/>
      </w:pPr>
      <w:r>
        <w:t xml:space="preserve">        - $ref: 'TS28623_GenericNrm.yaml#/components/schemas/Top'</w:t>
      </w:r>
    </w:p>
    <w:p w14:paraId="06DC6764" w14:textId="77777777" w:rsidR="00BE7A3C" w:rsidRDefault="00BE7A3C" w:rsidP="00BE7A3C">
      <w:pPr>
        <w:pStyle w:val="PL"/>
      </w:pPr>
      <w:r>
        <w:t xml:space="preserve">        - type: object</w:t>
      </w:r>
    </w:p>
    <w:p w14:paraId="5077133C" w14:textId="77777777" w:rsidR="00BE7A3C" w:rsidRDefault="00BE7A3C" w:rsidP="00BE7A3C">
      <w:pPr>
        <w:pStyle w:val="PL"/>
      </w:pPr>
      <w:r>
        <w:t xml:space="preserve">          properties:</w:t>
      </w:r>
    </w:p>
    <w:p w14:paraId="0329CF93" w14:textId="77777777" w:rsidR="00BE7A3C" w:rsidRDefault="00BE7A3C" w:rsidP="00BE7A3C">
      <w:pPr>
        <w:pStyle w:val="PL"/>
      </w:pPr>
      <w:r>
        <w:t xml:space="preserve">            attributes:</w:t>
      </w:r>
    </w:p>
    <w:p w14:paraId="760CE7A8" w14:textId="77777777" w:rsidR="00BE7A3C" w:rsidRDefault="00BE7A3C" w:rsidP="00BE7A3C">
      <w:pPr>
        <w:pStyle w:val="PL"/>
      </w:pPr>
      <w:r>
        <w:t xml:space="preserve">              allOf:</w:t>
      </w:r>
    </w:p>
    <w:p w14:paraId="68200D25" w14:textId="77777777" w:rsidR="00BE7A3C" w:rsidRDefault="00BE7A3C" w:rsidP="00BE7A3C">
      <w:pPr>
        <w:pStyle w:val="PL"/>
      </w:pPr>
      <w:r>
        <w:t xml:space="preserve">                - $ref: 'TS28623_GenericNrm.yaml#/components/schemas/EP_RP-Attr'</w:t>
      </w:r>
    </w:p>
    <w:p w14:paraId="30A5319D" w14:textId="77777777" w:rsidR="00BE7A3C" w:rsidRDefault="00BE7A3C" w:rsidP="00BE7A3C">
      <w:pPr>
        <w:pStyle w:val="PL"/>
      </w:pPr>
      <w:r>
        <w:t xml:space="preserve">                - type: object</w:t>
      </w:r>
    </w:p>
    <w:p w14:paraId="4C6D2076" w14:textId="77777777" w:rsidR="00BE7A3C" w:rsidRDefault="00BE7A3C" w:rsidP="00BE7A3C">
      <w:pPr>
        <w:pStyle w:val="PL"/>
      </w:pPr>
      <w:r>
        <w:t xml:space="preserve">                  properties:</w:t>
      </w:r>
    </w:p>
    <w:p w14:paraId="11833333" w14:textId="77777777" w:rsidR="00BE7A3C" w:rsidRDefault="00BE7A3C" w:rsidP="00BE7A3C">
      <w:pPr>
        <w:pStyle w:val="PL"/>
      </w:pPr>
      <w:r>
        <w:t xml:space="preserve">                    localAddress:</w:t>
      </w:r>
    </w:p>
    <w:p w14:paraId="714FE751" w14:textId="77777777" w:rsidR="00BE7A3C" w:rsidRDefault="00BE7A3C" w:rsidP="00BE7A3C">
      <w:pPr>
        <w:pStyle w:val="PL"/>
      </w:pPr>
      <w:r>
        <w:t xml:space="preserve">                      $ref: '#/components/schemas/LocalAddress'</w:t>
      </w:r>
    </w:p>
    <w:p w14:paraId="216A0CAF" w14:textId="77777777" w:rsidR="00BE7A3C" w:rsidRDefault="00BE7A3C" w:rsidP="00BE7A3C">
      <w:pPr>
        <w:pStyle w:val="PL"/>
      </w:pPr>
      <w:r>
        <w:t xml:space="preserve">                    remoteAddress:</w:t>
      </w:r>
    </w:p>
    <w:p w14:paraId="7C754B98" w14:textId="77777777" w:rsidR="00BE7A3C" w:rsidRDefault="00BE7A3C" w:rsidP="00BE7A3C">
      <w:pPr>
        <w:pStyle w:val="PL"/>
      </w:pPr>
      <w:r>
        <w:t xml:space="preserve">                      $ref: '#/components/schemas/RemoteAddress'</w:t>
      </w:r>
    </w:p>
    <w:p w14:paraId="3AE20500" w14:textId="77777777" w:rsidR="00BE7A3C" w:rsidRDefault="00BE7A3C" w:rsidP="00BE7A3C">
      <w:pPr>
        <w:pStyle w:val="PL"/>
      </w:pPr>
      <w:r>
        <w:t xml:space="preserve">    EP_S1U-Single:</w:t>
      </w:r>
    </w:p>
    <w:p w14:paraId="0BE6915E" w14:textId="77777777" w:rsidR="00BE7A3C" w:rsidRDefault="00BE7A3C" w:rsidP="00BE7A3C">
      <w:pPr>
        <w:pStyle w:val="PL"/>
      </w:pPr>
      <w:r>
        <w:t xml:space="preserve">      allOf:</w:t>
      </w:r>
    </w:p>
    <w:p w14:paraId="276377C0" w14:textId="77777777" w:rsidR="00BE7A3C" w:rsidRDefault="00BE7A3C" w:rsidP="00BE7A3C">
      <w:pPr>
        <w:pStyle w:val="PL"/>
      </w:pPr>
      <w:r>
        <w:t xml:space="preserve">        - $ref: 'TS28623_GenericNrm.yaml#/components/schemas/Top'</w:t>
      </w:r>
    </w:p>
    <w:p w14:paraId="2DF5C7DC" w14:textId="77777777" w:rsidR="00BE7A3C" w:rsidRDefault="00BE7A3C" w:rsidP="00BE7A3C">
      <w:pPr>
        <w:pStyle w:val="PL"/>
      </w:pPr>
      <w:r>
        <w:t xml:space="preserve">        - type: object</w:t>
      </w:r>
    </w:p>
    <w:p w14:paraId="490104DC" w14:textId="77777777" w:rsidR="00BE7A3C" w:rsidRDefault="00BE7A3C" w:rsidP="00BE7A3C">
      <w:pPr>
        <w:pStyle w:val="PL"/>
      </w:pPr>
      <w:r>
        <w:t xml:space="preserve">          properties:</w:t>
      </w:r>
    </w:p>
    <w:p w14:paraId="47243FC4" w14:textId="77777777" w:rsidR="00BE7A3C" w:rsidRDefault="00BE7A3C" w:rsidP="00BE7A3C">
      <w:pPr>
        <w:pStyle w:val="PL"/>
      </w:pPr>
      <w:r>
        <w:t xml:space="preserve">            attributes:</w:t>
      </w:r>
    </w:p>
    <w:p w14:paraId="54AF25DB" w14:textId="77777777" w:rsidR="00BE7A3C" w:rsidRDefault="00BE7A3C" w:rsidP="00BE7A3C">
      <w:pPr>
        <w:pStyle w:val="PL"/>
      </w:pPr>
      <w:r>
        <w:t xml:space="preserve">              allOf:</w:t>
      </w:r>
    </w:p>
    <w:p w14:paraId="5E4C32BA" w14:textId="77777777" w:rsidR="00BE7A3C" w:rsidRDefault="00BE7A3C" w:rsidP="00BE7A3C">
      <w:pPr>
        <w:pStyle w:val="PL"/>
      </w:pPr>
      <w:r>
        <w:t xml:space="preserve">                - $ref: 'TS28623_GenericNrm.yaml#/components/schemas/EP_RP-Attr'</w:t>
      </w:r>
    </w:p>
    <w:p w14:paraId="2C42E030" w14:textId="77777777" w:rsidR="00BE7A3C" w:rsidRDefault="00BE7A3C" w:rsidP="00BE7A3C">
      <w:pPr>
        <w:pStyle w:val="PL"/>
      </w:pPr>
      <w:r>
        <w:t xml:space="preserve">                - type: object</w:t>
      </w:r>
    </w:p>
    <w:p w14:paraId="1C9F6A61" w14:textId="77777777" w:rsidR="00BE7A3C" w:rsidRDefault="00BE7A3C" w:rsidP="00BE7A3C">
      <w:pPr>
        <w:pStyle w:val="PL"/>
      </w:pPr>
      <w:r>
        <w:t xml:space="preserve">                  properties:</w:t>
      </w:r>
    </w:p>
    <w:p w14:paraId="2AC0D605" w14:textId="77777777" w:rsidR="00BE7A3C" w:rsidRDefault="00BE7A3C" w:rsidP="00BE7A3C">
      <w:pPr>
        <w:pStyle w:val="PL"/>
      </w:pPr>
      <w:r>
        <w:t xml:space="preserve">                    localAddress:</w:t>
      </w:r>
    </w:p>
    <w:p w14:paraId="42DF3BEF" w14:textId="77777777" w:rsidR="00BE7A3C" w:rsidRDefault="00BE7A3C" w:rsidP="00BE7A3C">
      <w:pPr>
        <w:pStyle w:val="PL"/>
      </w:pPr>
      <w:r>
        <w:t xml:space="preserve">                      $ref: '#/components/schemas/LocalAddress'</w:t>
      </w:r>
    </w:p>
    <w:p w14:paraId="090B098F" w14:textId="77777777" w:rsidR="00BE7A3C" w:rsidRDefault="00BE7A3C" w:rsidP="00BE7A3C">
      <w:pPr>
        <w:pStyle w:val="PL"/>
      </w:pPr>
      <w:r>
        <w:t xml:space="preserve">                    remoteAddress:</w:t>
      </w:r>
    </w:p>
    <w:p w14:paraId="077A5C3D" w14:textId="77777777" w:rsidR="00BE7A3C" w:rsidRDefault="00BE7A3C" w:rsidP="00BE7A3C">
      <w:pPr>
        <w:pStyle w:val="PL"/>
      </w:pPr>
      <w:r>
        <w:t xml:space="preserve">                      $ref: '#/components/schemas/RemoteAddress'</w:t>
      </w:r>
    </w:p>
    <w:p w14:paraId="7C3146DB" w14:textId="77777777" w:rsidR="00BE7A3C" w:rsidRDefault="00BE7A3C" w:rsidP="00BE7A3C">
      <w:pPr>
        <w:pStyle w:val="PL"/>
      </w:pPr>
      <w:r>
        <w:t xml:space="preserve">    CCOFunction-Single:</w:t>
      </w:r>
    </w:p>
    <w:p w14:paraId="09783054" w14:textId="77777777" w:rsidR="00BE7A3C" w:rsidRDefault="00BE7A3C" w:rsidP="00BE7A3C">
      <w:pPr>
        <w:pStyle w:val="PL"/>
      </w:pPr>
      <w:r>
        <w:t xml:space="preserve">      allOf:</w:t>
      </w:r>
    </w:p>
    <w:p w14:paraId="62E2C83A" w14:textId="77777777" w:rsidR="00BE7A3C" w:rsidRDefault="00BE7A3C" w:rsidP="00BE7A3C">
      <w:pPr>
        <w:pStyle w:val="PL"/>
      </w:pPr>
      <w:r>
        <w:t xml:space="preserve">        - $ref: 'TS28623_GenericNrm.yaml#/components/schemas/Top'</w:t>
      </w:r>
    </w:p>
    <w:p w14:paraId="31283E60" w14:textId="77777777" w:rsidR="00BE7A3C" w:rsidRDefault="00BE7A3C" w:rsidP="00BE7A3C">
      <w:pPr>
        <w:pStyle w:val="PL"/>
      </w:pPr>
      <w:r>
        <w:t xml:space="preserve">        - type: object</w:t>
      </w:r>
    </w:p>
    <w:p w14:paraId="6FEDB287" w14:textId="77777777" w:rsidR="00BE7A3C" w:rsidRDefault="00BE7A3C" w:rsidP="00BE7A3C">
      <w:pPr>
        <w:pStyle w:val="PL"/>
      </w:pPr>
      <w:r>
        <w:t xml:space="preserve">          properties:</w:t>
      </w:r>
    </w:p>
    <w:p w14:paraId="0CE6D417" w14:textId="77777777" w:rsidR="00BE7A3C" w:rsidRDefault="00BE7A3C" w:rsidP="00BE7A3C">
      <w:pPr>
        <w:pStyle w:val="PL"/>
      </w:pPr>
      <w:r>
        <w:t xml:space="preserve">            attributes:</w:t>
      </w:r>
    </w:p>
    <w:p w14:paraId="0E633154" w14:textId="77777777" w:rsidR="00BE7A3C" w:rsidRDefault="00BE7A3C" w:rsidP="00BE7A3C">
      <w:pPr>
        <w:pStyle w:val="PL"/>
      </w:pPr>
      <w:r>
        <w:t xml:space="preserve">              type: object</w:t>
      </w:r>
    </w:p>
    <w:p w14:paraId="0E68151F" w14:textId="77777777" w:rsidR="00BE7A3C" w:rsidRDefault="00BE7A3C" w:rsidP="00BE7A3C">
      <w:pPr>
        <w:pStyle w:val="PL"/>
      </w:pPr>
      <w:r>
        <w:t xml:space="preserve">              properties:</w:t>
      </w:r>
    </w:p>
    <w:p w14:paraId="49FF032E" w14:textId="77777777" w:rsidR="00BE7A3C" w:rsidRDefault="00BE7A3C" w:rsidP="00BE7A3C">
      <w:pPr>
        <w:pStyle w:val="PL"/>
      </w:pPr>
      <w:r>
        <w:t xml:space="preserve">                cCOControl:</w:t>
      </w:r>
    </w:p>
    <w:p w14:paraId="5729C909" w14:textId="77777777" w:rsidR="00BE7A3C" w:rsidRDefault="00BE7A3C" w:rsidP="00BE7A3C">
      <w:pPr>
        <w:pStyle w:val="PL"/>
      </w:pPr>
      <w:r>
        <w:t xml:space="preserve">                  type: boolean</w:t>
      </w:r>
    </w:p>
    <w:p w14:paraId="7912497D" w14:textId="77777777" w:rsidR="00BE7A3C" w:rsidRDefault="00BE7A3C" w:rsidP="00BE7A3C">
      <w:pPr>
        <w:pStyle w:val="PL"/>
      </w:pPr>
      <w:r>
        <w:t xml:space="preserve">                CCOWeakCoverageParameters:</w:t>
      </w:r>
    </w:p>
    <w:p w14:paraId="4D9A3DD7" w14:textId="77777777" w:rsidR="00BE7A3C" w:rsidRDefault="00BE7A3C" w:rsidP="00BE7A3C">
      <w:pPr>
        <w:pStyle w:val="PL"/>
      </w:pPr>
      <w:r>
        <w:t xml:space="preserve">                  $ref: '#/components/schemas/CCOWeakCoverageParameters-Single'</w:t>
      </w:r>
    </w:p>
    <w:p w14:paraId="31433DA5" w14:textId="77777777" w:rsidR="00BE7A3C" w:rsidRDefault="00BE7A3C" w:rsidP="00BE7A3C">
      <w:pPr>
        <w:pStyle w:val="PL"/>
      </w:pPr>
      <w:r>
        <w:t xml:space="preserve">                CCOPilotPollutionParameters:</w:t>
      </w:r>
    </w:p>
    <w:p w14:paraId="7BA0A2ED" w14:textId="77777777" w:rsidR="00BE7A3C" w:rsidRDefault="00BE7A3C" w:rsidP="00BE7A3C">
      <w:pPr>
        <w:pStyle w:val="PL"/>
      </w:pPr>
      <w:r>
        <w:t xml:space="preserve">                  $ref: '#/components/schemas/CCOPilotPollutionParameters-Single'  </w:t>
      </w:r>
    </w:p>
    <w:p w14:paraId="5C9762F2" w14:textId="77777777" w:rsidR="00BE7A3C" w:rsidRDefault="00BE7A3C" w:rsidP="00BE7A3C">
      <w:pPr>
        <w:pStyle w:val="PL"/>
      </w:pPr>
      <w:r>
        <w:t xml:space="preserve">                CCOOvershootCoverageParameters-Single:</w:t>
      </w:r>
    </w:p>
    <w:p w14:paraId="36BBB9B4" w14:textId="77777777" w:rsidR="00BE7A3C" w:rsidRDefault="00BE7A3C" w:rsidP="00BE7A3C">
      <w:pPr>
        <w:pStyle w:val="PL"/>
      </w:pPr>
      <w:r>
        <w:t xml:space="preserve">                  $ref: '#/components/schemas/CCOOvershootCoverageParameters-Single'  </w:t>
      </w:r>
    </w:p>
    <w:p w14:paraId="5ACFF56C" w14:textId="77777777" w:rsidR="00BE7A3C" w:rsidRDefault="00BE7A3C" w:rsidP="00BE7A3C">
      <w:pPr>
        <w:pStyle w:val="PL"/>
      </w:pPr>
      <w:r>
        <w:t xml:space="preserve">    CCOParameters-Attr:</w:t>
      </w:r>
    </w:p>
    <w:p w14:paraId="77071190" w14:textId="77777777" w:rsidR="00BE7A3C" w:rsidRDefault="00BE7A3C" w:rsidP="00BE7A3C">
      <w:pPr>
        <w:pStyle w:val="PL"/>
      </w:pPr>
      <w:r>
        <w:t xml:space="preserve">      allOf:</w:t>
      </w:r>
    </w:p>
    <w:p w14:paraId="6539BFA4" w14:textId="77777777" w:rsidR="00BE7A3C" w:rsidRDefault="00BE7A3C" w:rsidP="00BE7A3C">
      <w:pPr>
        <w:pStyle w:val="PL"/>
      </w:pPr>
      <w:r>
        <w:t xml:space="preserve">        - $ref: 'TS28623_GenericNrm.yaml#/components/schemas/Top'</w:t>
      </w:r>
    </w:p>
    <w:p w14:paraId="7379DA01" w14:textId="77777777" w:rsidR="00BE7A3C" w:rsidRDefault="00BE7A3C" w:rsidP="00BE7A3C">
      <w:pPr>
        <w:pStyle w:val="PL"/>
      </w:pPr>
      <w:r>
        <w:t xml:space="preserve">        - type: object</w:t>
      </w:r>
    </w:p>
    <w:p w14:paraId="24AD59FE" w14:textId="77777777" w:rsidR="00BE7A3C" w:rsidRDefault="00BE7A3C" w:rsidP="00BE7A3C">
      <w:pPr>
        <w:pStyle w:val="PL"/>
      </w:pPr>
      <w:r>
        <w:t xml:space="preserve">          properties:</w:t>
      </w:r>
    </w:p>
    <w:p w14:paraId="2962220B" w14:textId="77777777" w:rsidR="00BE7A3C" w:rsidRDefault="00BE7A3C" w:rsidP="00BE7A3C">
      <w:pPr>
        <w:pStyle w:val="PL"/>
      </w:pPr>
      <w:r>
        <w:t xml:space="preserve">            attributes:</w:t>
      </w:r>
    </w:p>
    <w:p w14:paraId="34C0BF63" w14:textId="77777777" w:rsidR="00BE7A3C" w:rsidRDefault="00BE7A3C" w:rsidP="00BE7A3C">
      <w:pPr>
        <w:pStyle w:val="PL"/>
      </w:pPr>
      <w:r>
        <w:t xml:space="preserve">              type: object</w:t>
      </w:r>
    </w:p>
    <w:p w14:paraId="617B0610" w14:textId="77777777" w:rsidR="00BE7A3C" w:rsidRDefault="00BE7A3C" w:rsidP="00BE7A3C">
      <w:pPr>
        <w:pStyle w:val="PL"/>
      </w:pPr>
      <w:r>
        <w:t xml:space="preserve">              properties:</w:t>
      </w:r>
    </w:p>
    <w:p w14:paraId="47A4907E" w14:textId="77777777" w:rsidR="00BE7A3C" w:rsidRDefault="00BE7A3C" w:rsidP="00BE7A3C">
      <w:pPr>
        <w:pStyle w:val="PL"/>
      </w:pPr>
      <w:r>
        <w:t xml:space="preserve">                coverageShapeList:</w:t>
      </w:r>
    </w:p>
    <w:p w14:paraId="0F481535" w14:textId="77777777" w:rsidR="00BE7A3C" w:rsidRDefault="00BE7A3C" w:rsidP="00BE7A3C">
      <w:pPr>
        <w:pStyle w:val="PL"/>
      </w:pPr>
      <w:r>
        <w:t xml:space="preserve">                  type: integer</w:t>
      </w:r>
    </w:p>
    <w:p w14:paraId="5B624727" w14:textId="77777777" w:rsidR="00BE7A3C" w:rsidRDefault="00BE7A3C" w:rsidP="00BE7A3C">
      <w:pPr>
        <w:pStyle w:val="PL"/>
      </w:pPr>
      <w:r>
        <w:t xml:space="preserve">                downlinkTransmitPowerRange:</w:t>
      </w:r>
    </w:p>
    <w:p w14:paraId="64508625" w14:textId="77777777" w:rsidR="00BE7A3C" w:rsidRDefault="00BE7A3C" w:rsidP="00BE7A3C">
      <w:pPr>
        <w:pStyle w:val="PL"/>
      </w:pPr>
      <w:r>
        <w:t xml:space="preserve">                  $ref: '#/components/schemas/ParameterRange'</w:t>
      </w:r>
    </w:p>
    <w:p w14:paraId="003737A0" w14:textId="77777777" w:rsidR="00BE7A3C" w:rsidRDefault="00BE7A3C" w:rsidP="00BE7A3C">
      <w:pPr>
        <w:pStyle w:val="PL"/>
      </w:pPr>
      <w:r>
        <w:lastRenderedPageBreak/>
        <w:t xml:space="preserve">                antennaTiltRange:</w:t>
      </w:r>
    </w:p>
    <w:p w14:paraId="615DA41A" w14:textId="77777777" w:rsidR="00BE7A3C" w:rsidRDefault="00BE7A3C" w:rsidP="00BE7A3C">
      <w:pPr>
        <w:pStyle w:val="PL"/>
      </w:pPr>
      <w:r>
        <w:t xml:space="preserve">                  $ref: '#/components/schemas/ParameterRange'</w:t>
      </w:r>
    </w:p>
    <w:p w14:paraId="606D7560" w14:textId="77777777" w:rsidR="00BE7A3C" w:rsidRDefault="00BE7A3C" w:rsidP="00BE7A3C">
      <w:pPr>
        <w:pStyle w:val="PL"/>
      </w:pPr>
      <w:r>
        <w:t xml:space="preserve">                antennaAzimuthRange:</w:t>
      </w:r>
    </w:p>
    <w:p w14:paraId="623CDCBC" w14:textId="77777777" w:rsidR="00BE7A3C" w:rsidRDefault="00BE7A3C" w:rsidP="00BE7A3C">
      <w:pPr>
        <w:pStyle w:val="PL"/>
      </w:pPr>
      <w:r>
        <w:t xml:space="preserve">                  $ref: '#/components/schemas/ParameterRange'</w:t>
      </w:r>
    </w:p>
    <w:p w14:paraId="53ECF19C" w14:textId="77777777" w:rsidR="00BE7A3C" w:rsidRDefault="00BE7A3C" w:rsidP="00BE7A3C">
      <w:pPr>
        <w:pStyle w:val="PL"/>
      </w:pPr>
      <w:r>
        <w:t xml:space="preserve">                digitalTiltRange:</w:t>
      </w:r>
    </w:p>
    <w:p w14:paraId="43FDDB4B" w14:textId="77777777" w:rsidR="00BE7A3C" w:rsidRDefault="00BE7A3C" w:rsidP="00BE7A3C">
      <w:pPr>
        <w:pStyle w:val="PL"/>
      </w:pPr>
      <w:r>
        <w:t xml:space="preserve">                  $ref: '#/components/schemas/ParameterRange'</w:t>
      </w:r>
    </w:p>
    <w:p w14:paraId="7CD29C1E" w14:textId="77777777" w:rsidR="00BE7A3C" w:rsidRDefault="00BE7A3C" w:rsidP="00BE7A3C">
      <w:pPr>
        <w:pStyle w:val="PL"/>
      </w:pPr>
      <w:r>
        <w:t xml:space="preserve">                digitalAzimuthRange:</w:t>
      </w:r>
    </w:p>
    <w:p w14:paraId="36BC1CDE" w14:textId="77777777" w:rsidR="00BE7A3C" w:rsidRDefault="00BE7A3C" w:rsidP="00BE7A3C">
      <w:pPr>
        <w:pStyle w:val="PL"/>
      </w:pPr>
      <w:r>
        <w:t xml:space="preserve">                  $ref: '#/components/schemas/ParameterRange'</w:t>
      </w:r>
    </w:p>
    <w:p w14:paraId="69AC2EC3" w14:textId="77777777" w:rsidR="00BE7A3C" w:rsidRDefault="00BE7A3C" w:rsidP="00BE7A3C">
      <w:pPr>
        <w:pStyle w:val="PL"/>
      </w:pPr>
    </w:p>
    <w:p w14:paraId="0D8ADEF0" w14:textId="77777777" w:rsidR="00BE7A3C" w:rsidRDefault="00BE7A3C" w:rsidP="00BE7A3C">
      <w:pPr>
        <w:pStyle w:val="PL"/>
      </w:pPr>
      <w:r>
        <w:t xml:space="preserve">    CCOWeakCoverageParameters-Single:</w:t>
      </w:r>
    </w:p>
    <w:p w14:paraId="2397467A" w14:textId="77777777" w:rsidR="00BE7A3C" w:rsidRDefault="00BE7A3C" w:rsidP="00BE7A3C">
      <w:pPr>
        <w:pStyle w:val="PL"/>
      </w:pPr>
      <w:r>
        <w:t xml:space="preserve">      allOf:</w:t>
      </w:r>
    </w:p>
    <w:p w14:paraId="7D776D04" w14:textId="77777777" w:rsidR="00BE7A3C" w:rsidRDefault="00BE7A3C" w:rsidP="00BE7A3C">
      <w:pPr>
        <w:pStyle w:val="PL"/>
      </w:pPr>
      <w:r>
        <w:t xml:space="preserve">        - $ref: '#/components/schemas/CCOParameters-Attr'</w:t>
      </w:r>
    </w:p>
    <w:p w14:paraId="699E2338" w14:textId="77777777" w:rsidR="00BE7A3C" w:rsidRDefault="00BE7A3C" w:rsidP="00BE7A3C">
      <w:pPr>
        <w:pStyle w:val="PL"/>
      </w:pPr>
      <w:r>
        <w:t xml:space="preserve">        - type: object</w:t>
      </w:r>
    </w:p>
    <w:p w14:paraId="72BA036B" w14:textId="77777777" w:rsidR="00BE7A3C" w:rsidRDefault="00BE7A3C" w:rsidP="00BE7A3C">
      <w:pPr>
        <w:pStyle w:val="PL"/>
      </w:pPr>
    </w:p>
    <w:p w14:paraId="6522052C" w14:textId="77777777" w:rsidR="00BE7A3C" w:rsidRDefault="00BE7A3C" w:rsidP="00BE7A3C">
      <w:pPr>
        <w:pStyle w:val="PL"/>
      </w:pPr>
      <w:r>
        <w:t xml:space="preserve">    CCOPilotPollutionParameters-Single:</w:t>
      </w:r>
    </w:p>
    <w:p w14:paraId="652D5900" w14:textId="77777777" w:rsidR="00BE7A3C" w:rsidRDefault="00BE7A3C" w:rsidP="00BE7A3C">
      <w:pPr>
        <w:pStyle w:val="PL"/>
      </w:pPr>
      <w:r>
        <w:t xml:space="preserve">      allOf:</w:t>
      </w:r>
    </w:p>
    <w:p w14:paraId="17BC440C" w14:textId="77777777" w:rsidR="00BE7A3C" w:rsidRDefault="00BE7A3C" w:rsidP="00BE7A3C">
      <w:pPr>
        <w:pStyle w:val="PL"/>
      </w:pPr>
      <w:r>
        <w:t xml:space="preserve">        - $ref: '#/components/schemas/CCOParameters-Attr'</w:t>
      </w:r>
    </w:p>
    <w:p w14:paraId="2C8B3B2E" w14:textId="77777777" w:rsidR="00BE7A3C" w:rsidRDefault="00BE7A3C" w:rsidP="00BE7A3C">
      <w:pPr>
        <w:pStyle w:val="PL"/>
      </w:pPr>
      <w:r>
        <w:t xml:space="preserve">        - type: object</w:t>
      </w:r>
    </w:p>
    <w:p w14:paraId="746A1DBD" w14:textId="77777777" w:rsidR="00BE7A3C" w:rsidRDefault="00BE7A3C" w:rsidP="00BE7A3C">
      <w:pPr>
        <w:pStyle w:val="PL"/>
      </w:pPr>
      <w:r>
        <w:t xml:space="preserve">    </w:t>
      </w:r>
    </w:p>
    <w:p w14:paraId="2603C72F" w14:textId="77777777" w:rsidR="00BE7A3C" w:rsidRDefault="00BE7A3C" w:rsidP="00BE7A3C">
      <w:pPr>
        <w:pStyle w:val="PL"/>
      </w:pPr>
      <w:r>
        <w:t xml:space="preserve">    CCOOvershootCoverageParameters-Single:</w:t>
      </w:r>
    </w:p>
    <w:p w14:paraId="79FD22B9" w14:textId="77777777" w:rsidR="00BE7A3C" w:rsidRDefault="00BE7A3C" w:rsidP="00BE7A3C">
      <w:pPr>
        <w:pStyle w:val="PL"/>
      </w:pPr>
      <w:r>
        <w:t xml:space="preserve">      allOf:</w:t>
      </w:r>
    </w:p>
    <w:p w14:paraId="7F2A0C70" w14:textId="77777777" w:rsidR="00BE7A3C" w:rsidRDefault="00BE7A3C" w:rsidP="00BE7A3C">
      <w:pPr>
        <w:pStyle w:val="PL"/>
      </w:pPr>
      <w:r>
        <w:t xml:space="preserve">        - $ref: '#/components/schemas/CCOParameters-Attr'</w:t>
      </w:r>
    </w:p>
    <w:p w14:paraId="0B2C20FF" w14:textId="77777777" w:rsidR="00BE7A3C" w:rsidRDefault="00BE7A3C" w:rsidP="00BE7A3C">
      <w:pPr>
        <w:pStyle w:val="PL"/>
      </w:pPr>
      <w:r>
        <w:t xml:space="preserve">        - type: object</w:t>
      </w:r>
    </w:p>
    <w:p w14:paraId="36FA974D" w14:textId="77777777" w:rsidR="00BE7A3C" w:rsidRDefault="00BE7A3C" w:rsidP="00BE7A3C">
      <w:pPr>
        <w:pStyle w:val="PL"/>
      </w:pPr>
      <w:r>
        <w:t xml:space="preserve">    </w:t>
      </w:r>
    </w:p>
    <w:p w14:paraId="468B3572" w14:textId="77777777" w:rsidR="00BE7A3C" w:rsidRDefault="00BE7A3C" w:rsidP="00BE7A3C">
      <w:pPr>
        <w:pStyle w:val="PL"/>
      </w:pPr>
      <w:r>
        <w:t xml:space="preserve">    NTNFunction-Single:</w:t>
      </w:r>
    </w:p>
    <w:p w14:paraId="658E3366" w14:textId="77777777" w:rsidR="00BE7A3C" w:rsidRDefault="00BE7A3C" w:rsidP="00BE7A3C">
      <w:pPr>
        <w:pStyle w:val="PL"/>
      </w:pPr>
      <w:r>
        <w:t xml:space="preserve">      allOf:</w:t>
      </w:r>
    </w:p>
    <w:p w14:paraId="1B56B9DB" w14:textId="77777777" w:rsidR="00BE7A3C" w:rsidRDefault="00BE7A3C" w:rsidP="00BE7A3C">
      <w:pPr>
        <w:pStyle w:val="PL"/>
      </w:pPr>
      <w:r>
        <w:t xml:space="preserve">        - $ref: 'TS28623_GenericNrm.yaml#/components/schemas/Top'</w:t>
      </w:r>
    </w:p>
    <w:p w14:paraId="6924CC51" w14:textId="77777777" w:rsidR="00BE7A3C" w:rsidRDefault="00BE7A3C" w:rsidP="00BE7A3C">
      <w:pPr>
        <w:pStyle w:val="PL"/>
      </w:pPr>
      <w:r>
        <w:t xml:space="preserve">        - type: object</w:t>
      </w:r>
    </w:p>
    <w:p w14:paraId="43BF1D63" w14:textId="77777777" w:rsidR="00BE7A3C" w:rsidRDefault="00BE7A3C" w:rsidP="00BE7A3C">
      <w:pPr>
        <w:pStyle w:val="PL"/>
      </w:pPr>
      <w:r>
        <w:t xml:space="preserve">          properties:</w:t>
      </w:r>
    </w:p>
    <w:p w14:paraId="15D73044" w14:textId="77777777" w:rsidR="00BE7A3C" w:rsidRDefault="00BE7A3C" w:rsidP="00BE7A3C">
      <w:pPr>
        <w:pStyle w:val="PL"/>
      </w:pPr>
      <w:r>
        <w:t xml:space="preserve">            attributes:</w:t>
      </w:r>
    </w:p>
    <w:p w14:paraId="7B63573F" w14:textId="77777777" w:rsidR="00BE7A3C" w:rsidRDefault="00BE7A3C" w:rsidP="00BE7A3C">
      <w:pPr>
        <w:pStyle w:val="PL"/>
      </w:pPr>
      <w:r>
        <w:t xml:space="preserve">              type: object</w:t>
      </w:r>
    </w:p>
    <w:p w14:paraId="2D171515" w14:textId="77777777" w:rsidR="00BE7A3C" w:rsidRDefault="00BE7A3C" w:rsidP="00BE7A3C">
      <w:pPr>
        <w:pStyle w:val="PL"/>
      </w:pPr>
      <w:r>
        <w:t xml:space="preserve">              properties:</w:t>
      </w:r>
    </w:p>
    <w:p w14:paraId="69909095" w14:textId="77777777" w:rsidR="00BE7A3C" w:rsidRDefault="00BE7A3C" w:rsidP="00BE7A3C">
      <w:pPr>
        <w:pStyle w:val="PL"/>
      </w:pPr>
      <w:r>
        <w:t xml:space="preserve">                nTNpLMNInfoList:</w:t>
      </w:r>
    </w:p>
    <w:p w14:paraId="6A0788AE" w14:textId="77777777" w:rsidR="00BE7A3C" w:rsidRDefault="00BE7A3C" w:rsidP="00BE7A3C">
      <w:pPr>
        <w:pStyle w:val="PL"/>
      </w:pPr>
      <w:r>
        <w:t xml:space="preserve">                  $ref: '#/components/schemas/PlmnInfoList'</w:t>
      </w:r>
    </w:p>
    <w:p w14:paraId="3E137246" w14:textId="77777777" w:rsidR="00BE7A3C" w:rsidRDefault="00BE7A3C" w:rsidP="00BE7A3C">
      <w:pPr>
        <w:pStyle w:val="PL"/>
      </w:pPr>
      <w:r>
        <w:t xml:space="preserve">                nTNTAClist:</w:t>
      </w:r>
    </w:p>
    <w:p w14:paraId="0B13B2F6" w14:textId="77777777" w:rsidR="00BE7A3C" w:rsidRDefault="00BE7A3C" w:rsidP="00BE7A3C">
      <w:pPr>
        <w:pStyle w:val="PL"/>
      </w:pPr>
      <w:r>
        <w:t xml:space="preserve">                  $ref: '#/components/schemas/NRTACList'</w:t>
      </w:r>
    </w:p>
    <w:p w14:paraId="0DC53E71" w14:textId="77777777" w:rsidR="00BE7A3C" w:rsidRDefault="00BE7A3C" w:rsidP="00BE7A3C">
      <w:pPr>
        <w:pStyle w:val="PL"/>
      </w:pPr>
      <w:r>
        <w:t xml:space="preserve">            EphemerisInfoSet:</w:t>
      </w:r>
    </w:p>
    <w:p w14:paraId="62F93BEE" w14:textId="77777777" w:rsidR="00BE7A3C" w:rsidRDefault="00BE7A3C" w:rsidP="00BE7A3C">
      <w:pPr>
        <w:pStyle w:val="PL"/>
      </w:pPr>
      <w:r>
        <w:t xml:space="preserve">              $ref: '#/components/schemas/EphemerisInfoSet-Multiple'</w:t>
      </w:r>
    </w:p>
    <w:p w14:paraId="0E7D1339" w14:textId="77777777" w:rsidR="00BE7A3C" w:rsidRDefault="00BE7A3C" w:rsidP="00BE7A3C">
      <w:pPr>
        <w:pStyle w:val="PL"/>
      </w:pPr>
      <w:r>
        <w:t xml:space="preserve">            nTNTimeBasedConfig:</w:t>
      </w:r>
    </w:p>
    <w:p w14:paraId="6F572B8D" w14:textId="77777777" w:rsidR="00BE7A3C" w:rsidRDefault="00BE7A3C" w:rsidP="00BE7A3C">
      <w:pPr>
        <w:pStyle w:val="PL"/>
      </w:pPr>
      <w:r>
        <w:t xml:space="preserve">              $ref: '#/components/schemas/NTNTimeBasedConfig-Multiple'</w:t>
      </w:r>
    </w:p>
    <w:p w14:paraId="7E2EA2C0" w14:textId="77777777" w:rsidR="00BE7A3C" w:rsidRDefault="00BE7A3C" w:rsidP="00BE7A3C">
      <w:pPr>
        <w:pStyle w:val="PL"/>
      </w:pPr>
    </w:p>
    <w:p w14:paraId="5E269A8E" w14:textId="77777777" w:rsidR="00BE7A3C" w:rsidRDefault="00BE7A3C" w:rsidP="00BE7A3C">
      <w:pPr>
        <w:pStyle w:val="PL"/>
      </w:pPr>
      <w:r>
        <w:t xml:space="preserve">    EphemerisInfoSet-Single:</w:t>
      </w:r>
    </w:p>
    <w:p w14:paraId="0A042EB4" w14:textId="77777777" w:rsidR="00BE7A3C" w:rsidRDefault="00BE7A3C" w:rsidP="00BE7A3C">
      <w:pPr>
        <w:pStyle w:val="PL"/>
      </w:pPr>
      <w:r>
        <w:t xml:space="preserve">      allOf:</w:t>
      </w:r>
    </w:p>
    <w:p w14:paraId="5D805F32" w14:textId="77777777" w:rsidR="00BE7A3C" w:rsidRDefault="00BE7A3C" w:rsidP="00BE7A3C">
      <w:pPr>
        <w:pStyle w:val="PL"/>
      </w:pPr>
      <w:r>
        <w:t xml:space="preserve">        - $ref: 'TS28623_GenericNrm.yaml#/components/schemas/Top'</w:t>
      </w:r>
    </w:p>
    <w:p w14:paraId="20D0D6A9" w14:textId="77777777" w:rsidR="00BE7A3C" w:rsidRDefault="00BE7A3C" w:rsidP="00BE7A3C">
      <w:pPr>
        <w:pStyle w:val="PL"/>
      </w:pPr>
      <w:r>
        <w:t xml:space="preserve">        - type: object</w:t>
      </w:r>
    </w:p>
    <w:p w14:paraId="06C7CE8A" w14:textId="77777777" w:rsidR="00BE7A3C" w:rsidRDefault="00BE7A3C" w:rsidP="00BE7A3C">
      <w:pPr>
        <w:pStyle w:val="PL"/>
      </w:pPr>
      <w:r>
        <w:t xml:space="preserve">          properties:</w:t>
      </w:r>
    </w:p>
    <w:p w14:paraId="3A4B4000" w14:textId="77777777" w:rsidR="00BE7A3C" w:rsidRDefault="00BE7A3C" w:rsidP="00BE7A3C">
      <w:pPr>
        <w:pStyle w:val="PL"/>
      </w:pPr>
      <w:r>
        <w:t xml:space="preserve">            attributes:</w:t>
      </w:r>
    </w:p>
    <w:p w14:paraId="73E31EDB" w14:textId="77777777" w:rsidR="00BE7A3C" w:rsidRDefault="00BE7A3C" w:rsidP="00BE7A3C">
      <w:pPr>
        <w:pStyle w:val="PL"/>
      </w:pPr>
      <w:r>
        <w:t xml:space="preserve">              allOf:</w:t>
      </w:r>
    </w:p>
    <w:p w14:paraId="6B23B61C" w14:textId="77777777" w:rsidR="00BE7A3C" w:rsidRDefault="00BE7A3C" w:rsidP="00BE7A3C">
      <w:pPr>
        <w:pStyle w:val="PL"/>
      </w:pPr>
      <w:r>
        <w:t xml:space="preserve">                - type: object</w:t>
      </w:r>
    </w:p>
    <w:p w14:paraId="540E486E" w14:textId="77777777" w:rsidR="00BE7A3C" w:rsidRDefault="00BE7A3C" w:rsidP="00BE7A3C">
      <w:pPr>
        <w:pStyle w:val="PL"/>
      </w:pPr>
      <w:r>
        <w:t xml:space="preserve">                  properties:</w:t>
      </w:r>
    </w:p>
    <w:p w14:paraId="42FD9255" w14:textId="77777777" w:rsidR="00BE7A3C" w:rsidRDefault="00BE7A3C" w:rsidP="00BE7A3C">
      <w:pPr>
        <w:pStyle w:val="PL"/>
      </w:pPr>
      <w:r>
        <w:t xml:space="preserve">                    ephemerisInfos:</w:t>
      </w:r>
    </w:p>
    <w:p w14:paraId="14E38FB6" w14:textId="77777777" w:rsidR="00BE7A3C" w:rsidRDefault="00BE7A3C" w:rsidP="00BE7A3C">
      <w:pPr>
        <w:pStyle w:val="PL"/>
      </w:pPr>
      <w:r>
        <w:t xml:space="preserve">                      $ref: '#/components/schemas/EphemerisInfos'</w:t>
      </w:r>
    </w:p>
    <w:p w14:paraId="790D01DF" w14:textId="77777777" w:rsidR="00BE7A3C" w:rsidRDefault="00BE7A3C" w:rsidP="00BE7A3C">
      <w:pPr>
        <w:pStyle w:val="PL"/>
      </w:pPr>
      <w:r>
        <w:t xml:space="preserve">    MWAB-Single:</w:t>
      </w:r>
    </w:p>
    <w:p w14:paraId="030DB02B" w14:textId="77777777" w:rsidR="00BE7A3C" w:rsidRDefault="00BE7A3C" w:rsidP="00BE7A3C">
      <w:pPr>
        <w:pStyle w:val="PL"/>
      </w:pPr>
      <w:r>
        <w:t xml:space="preserve">      allOf:</w:t>
      </w:r>
    </w:p>
    <w:p w14:paraId="3F2C0151" w14:textId="77777777" w:rsidR="00BE7A3C" w:rsidRDefault="00BE7A3C" w:rsidP="00BE7A3C">
      <w:pPr>
        <w:pStyle w:val="PL"/>
      </w:pPr>
      <w:r>
        <w:t xml:space="preserve">        - $ref: 'TS28623_GenericNrm.yaml#/components/schemas/Top'</w:t>
      </w:r>
    </w:p>
    <w:p w14:paraId="163B53E7" w14:textId="77777777" w:rsidR="00BE7A3C" w:rsidRDefault="00BE7A3C" w:rsidP="00BE7A3C">
      <w:pPr>
        <w:pStyle w:val="PL"/>
      </w:pPr>
      <w:r>
        <w:t xml:space="preserve">        - type: object</w:t>
      </w:r>
    </w:p>
    <w:p w14:paraId="7D0E765E" w14:textId="77777777" w:rsidR="00BE7A3C" w:rsidRDefault="00BE7A3C" w:rsidP="00BE7A3C">
      <w:pPr>
        <w:pStyle w:val="PL"/>
      </w:pPr>
      <w:r>
        <w:t xml:space="preserve">          properties:</w:t>
      </w:r>
    </w:p>
    <w:p w14:paraId="2EDFEFDB" w14:textId="77777777" w:rsidR="00BE7A3C" w:rsidRDefault="00BE7A3C" w:rsidP="00BE7A3C">
      <w:pPr>
        <w:pStyle w:val="PL"/>
      </w:pPr>
      <w:r>
        <w:t xml:space="preserve">            attributes:</w:t>
      </w:r>
    </w:p>
    <w:p w14:paraId="60017A33" w14:textId="77777777" w:rsidR="00BE7A3C" w:rsidRDefault="00BE7A3C" w:rsidP="00BE7A3C">
      <w:pPr>
        <w:pStyle w:val="PL"/>
      </w:pPr>
      <w:r>
        <w:t xml:space="preserve">              type: object</w:t>
      </w:r>
    </w:p>
    <w:p w14:paraId="33B9E7F8" w14:textId="77777777" w:rsidR="00BE7A3C" w:rsidRDefault="00BE7A3C" w:rsidP="00BE7A3C">
      <w:pPr>
        <w:pStyle w:val="PL"/>
      </w:pPr>
      <w:r>
        <w:t xml:space="preserve">              properties:</w:t>
      </w:r>
    </w:p>
    <w:p w14:paraId="7E04EF14" w14:textId="77777777" w:rsidR="00BE7A3C" w:rsidRDefault="00BE7A3C" w:rsidP="00BE7A3C">
      <w:pPr>
        <w:pStyle w:val="PL"/>
      </w:pPr>
      <w:r>
        <w:t xml:space="preserve">                administrativeState:</w:t>
      </w:r>
    </w:p>
    <w:p w14:paraId="1E54D83D" w14:textId="77777777" w:rsidR="00BE7A3C" w:rsidRDefault="00BE7A3C" w:rsidP="00BE7A3C">
      <w:pPr>
        <w:pStyle w:val="PL"/>
      </w:pPr>
      <w:r>
        <w:t xml:space="preserve">                  $ref: 'TS28623_ComDefs.yaml#/components/schemas/AdministrativeState'</w:t>
      </w:r>
    </w:p>
    <w:p w14:paraId="37F86D4F" w14:textId="77777777" w:rsidR="00BE7A3C" w:rsidRDefault="00BE7A3C" w:rsidP="00BE7A3C">
      <w:pPr>
        <w:pStyle w:val="PL"/>
      </w:pPr>
      <w:r>
        <w:t xml:space="preserve">                operationalState:</w:t>
      </w:r>
    </w:p>
    <w:p w14:paraId="50863EAC" w14:textId="77777777" w:rsidR="00BE7A3C" w:rsidRDefault="00BE7A3C" w:rsidP="00BE7A3C">
      <w:pPr>
        <w:pStyle w:val="PL"/>
      </w:pPr>
      <w:r>
        <w:t xml:space="preserve">                  $ref: 'TS28623_ComDefs.yaml#/components/schemas/OperationalState'     </w:t>
      </w:r>
    </w:p>
    <w:p w14:paraId="491F378F" w14:textId="77777777" w:rsidR="00BE7A3C" w:rsidRDefault="00BE7A3C" w:rsidP="00BE7A3C">
      <w:pPr>
        <w:pStyle w:val="PL"/>
      </w:pPr>
      <w:r>
        <w:t xml:space="preserve">                allowedArea:</w:t>
      </w:r>
    </w:p>
    <w:p w14:paraId="4DA33214" w14:textId="77777777" w:rsidR="00BE7A3C" w:rsidRDefault="00BE7A3C" w:rsidP="00BE7A3C">
      <w:pPr>
        <w:pStyle w:val="PL"/>
      </w:pPr>
      <w:r>
        <w:t xml:space="preserve">                  type: array</w:t>
      </w:r>
    </w:p>
    <w:p w14:paraId="08C50DE6" w14:textId="77777777" w:rsidR="00BE7A3C" w:rsidRDefault="00BE7A3C" w:rsidP="00BE7A3C">
      <w:pPr>
        <w:pStyle w:val="PL"/>
      </w:pPr>
      <w:r>
        <w:t xml:space="preserve">                  uniqueItems: true</w:t>
      </w:r>
    </w:p>
    <w:p w14:paraId="0AB2E1DC" w14:textId="77777777" w:rsidR="00BE7A3C" w:rsidRDefault="00BE7A3C" w:rsidP="00BE7A3C">
      <w:pPr>
        <w:pStyle w:val="PL"/>
      </w:pPr>
      <w:r>
        <w:t xml:space="preserve">                  items:</w:t>
      </w:r>
    </w:p>
    <w:p w14:paraId="0B8F7C55" w14:textId="77777777" w:rsidR="00BE7A3C" w:rsidRDefault="00BE7A3C" w:rsidP="00BE7A3C">
      <w:pPr>
        <w:pStyle w:val="PL"/>
      </w:pPr>
      <w:r>
        <w:t xml:space="preserve">                    $ref: 'TS28623_ComDefs.yaml#/components/schemas/GeoArea'</w:t>
      </w:r>
    </w:p>
    <w:p w14:paraId="1AA18054" w14:textId="77777777" w:rsidR="00BE7A3C" w:rsidRDefault="00BE7A3C" w:rsidP="00BE7A3C">
      <w:pPr>
        <w:pStyle w:val="PL"/>
      </w:pPr>
      <w:r>
        <w:t xml:space="preserve">                allowedTime:</w:t>
      </w:r>
    </w:p>
    <w:p w14:paraId="40C4D9E0" w14:textId="77777777" w:rsidR="00BE7A3C" w:rsidRDefault="00BE7A3C" w:rsidP="00BE7A3C">
      <w:pPr>
        <w:pStyle w:val="PL"/>
      </w:pPr>
      <w:r>
        <w:t xml:space="preserve">                  type: array</w:t>
      </w:r>
    </w:p>
    <w:p w14:paraId="5AE74B87" w14:textId="77777777" w:rsidR="00BE7A3C" w:rsidRDefault="00BE7A3C" w:rsidP="00BE7A3C">
      <w:pPr>
        <w:pStyle w:val="PL"/>
      </w:pPr>
      <w:r>
        <w:t xml:space="preserve">                  uniqueItems: true</w:t>
      </w:r>
    </w:p>
    <w:p w14:paraId="76495C1F" w14:textId="77777777" w:rsidR="00BE7A3C" w:rsidRDefault="00BE7A3C" w:rsidP="00BE7A3C">
      <w:pPr>
        <w:pStyle w:val="PL"/>
      </w:pPr>
      <w:r>
        <w:t xml:space="preserve">                  items:</w:t>
      </w:r>
    </w:p>
    <w:p w14:paraId="7760088B" w14:textId="77777777" w:rsidR="00BE7A3C" w:rsidRDefault="00BE7A3C" w:rsidP="00BE7A3C">
      <w:pPr>
        <w:pStyle w:val="PL"/>
      </w:pPr>
      <w:r>
        <w:t xml:space="preserve">                    $ref: 'TS28623_ComDefs.yaml#/components/schemas/TimeWindow'</w:t>
      </w:r>
    </w:p>
    <w:p w14:paraId="3A34C34B" w14:textId="77777777" w:rsidR="00BE7A3C" w:rsidRDefault="00BE7A3C" w:rsidP="00BE7A3C">
      <w:pPr>
        <w:pStyle w:val="PL"/>
      </w:pPr>
      <w:r>
        <w:t xml:space="preserve">                   </w:t>
      </w:r>
    </w:p>
    <w:p w14:paraId="1534E565" w14:textId="77777777" w:rsidR="00BE7A3C" w:rsidRDefault="00BE7A3C" w:rsidP="00BE7A3C">
      <w:pPr>
        <w:pStyle w:val="PL"/>
      </w:pPr>
      <w:r>
        <w:t xml:space="preserve">    NRECMappingRule-Single:</w:t>
      </w:r>
    </w:p>
    <w:p w14:paraId="295122AB" w14:textId="77777777" w:rsidR="00BE7A3C" w:rsidRDefault="00BE7A3C" w:rsidP="00BE7A3C">
      <w:pPr>
        <w:pStyle w:val="PL"/>
      </w:pPr>
      <w:r>
        <w:t xml:space="preserve">      allOf:</w:t>
      </w:r>
    </w:p>
    <w:p w14:paraId="28ABBED5" w14:textId="77777777" w:rsidR="00BE7A3C" w:rsidRDefault="00BE7A3C" w:rsidP="00BE7A3C">
      <w:pPr>
        <w:pStyle w:val="PL"/>
      </w:pPr>
      <w:r>
        <w:t xml:space="preserve">        - $ref: 'TS28623_GenericNrm.yaml#/components/schemas/Top'</w:t>
      </w:r>
    </w:p>
    <w:p w14:paraId="5FC4BA82" w14:textId="77777777" w:rsidR="00BE7A3C" w:rsidRDefault="00BE7A3C" w:rsidP="00BE7A3C">
      <w:pPr>
        <w:pStyle w:val="PL"/>
      </w:pPr>
      <w:r>
        <w:lastRenderedPageBreak/>
        <w:t xml:space="preserve">        - type: object</w:t>
      </w:r>
    </w:p>
    <w:p w14:paraId="1933F1DC" w14:textId="77777777" w:rsidR="00BE7A3C" w:rsidRDefault="00BE7A3C" w:rsidP="00BE7A3C">
      <w:pPr>
        <w:pStyle w:val="PL"/>
      </w:pPr>
      <w:r>
        <w:t xml:space="preserve">          properties:</w:t>
      </w:r>
    </w:p>
    <w:p w14:paraId="78D23639" w14:textId="77777777" w:rsidR="00BE7A3C" w:rsidRDefault="00BE7A3C" w:rsidP="00BE7A3C">
      <w:pPr>
        <w:pStyle w:val="PL"/>
      </w:pPr>
      <w:r>
        <w:t xml:space="preserve">            attributes:</w:t>
      </w:r>
    </w:p>
    <w:p w14:paraId="3377167A" w14:textId="77777777" w:rsidR="00BE7A3C" w:rsidRDefault="00BE7A3C" w:rsidP="00BE7A3C">
      <w:pPr>
        <w:pStyle w:val="PL"/>
      </w:pPr>
      <w:r>
        <w:t xml:space="preserve">              allOf:</w:t>
      </w:r>
    </w:p>
    <w:p w14:paraId="7AA62434" w14:textId="77777777" w:rsidR="00BE7A3C" w:rsidRDefault="00BE7A3C" w:rsidP="00BE7A3C">
      <w:pPr>
        <w:pStyle w:val="PL"/>
      </w:pPr>
      <w:r>
        <w:t xml:space="preserve">                - type: object</w:t>
      </w:r>
    </w:p>
    <w:p w14:paraId="52C7CF95" w14:textId="77777777" w:rsidR="00BE7A3C" w:rsidRDefault="00BE7A3C" w:rsidP="00BE7A3C">
      <w:pPr>
        <w:pStyle w:val="PL"/>
      </w:pPr>
      <w:r>
        <w:t xml:space="preserve">                  properties:</w:t>
      </w:r>
    </w:p>
    <w:p w14:paraId="56736829" w14:textId="77777777" w:rsidR="00BE7A3C" w:rsidRDefault="00BE7A3C" w:rsidP="00BE7A3C">
      <w:pPr>
        <w:pStyle w:val="PL"/>
      </w:pPr>
      <w:r>
        <w:t xml:space="preserve">                    ecMRInputMinimumValue:</w:t>
      </w:r>
    </w:p>
    <w:p w14:paraId="246FCF5A" w14:textId="77777777" w:rsidR="00BE7A3C" w:rsidRDefault="00BE7A3C" w:rsidP="00BE7A3C">
      <w:pPr>
        <w:pStyle w:val="PL"/>
      </w:pPr>
      <w:r>
        <w:t xml:space="preserve">                      type: integer</w:t>
      </w:r>
    </w:p>
    <w:p w14:paraId="70727D18" w14:textId="77777777" w:rsidR="00BE7A3C" w:rsidRDefault="00BE7A3C" w:rsidP="00BE7A3C">
      <w:pPr>
        <w:pStyle w:val="PL"/>
      </w:pPr>
      <w:r>
        <w:t xml:space="preserve">                    ecMRInputMaximumValue:</w:t>
      </w:r>
    </w:p>
    <w:p w14:paraId="7335F3E8" w14:textId="77777777" w:rsidR="00BE7A3C" w:rsidRDefault="00BE7A3C" w:rsidP="00BE7A3C">
      <w:pPr>
        <w:pStyle w:val="PL"/>
      </w:pPr>
      <w:r>
        <w:t xml:space="preserve">                      type: integer</w:t>
      </w:r>
    </w:p>
    <w:p w14:paraId="77DB0496" w14:textId="77777777" w:rsidR="00BE7A3C" w:rsidRDefault="00BE7A3C" w:rsidP="00BE7A3C">
      <w:pPr>
        <w:pStyle w:val="PL"/>
      </w:pPr>
      <w:r>
        <w:t xml:space="preserve">                    ecTimeInterval:</w:t>
      </w:r>
    </w:p>
    <w:p w14:paraId="284BF1B2" w14:textId="77777777" w:rsidR="00BE7A3C" w:rsidRDefault="00BE7A3C" w:rsidP="00BE7A3C">
      <w:pPr>
        <w:pStyle w:val="PL"/>
      </w:pPr>
      <w:r>
        <w:t xml:space="preserve">                      type: integer</w:t>
      </w:r>
    </w:p>
    <w:p w14:paraId="0483EF3E" w14:textId="77777777" w:rsidR="00BE7A3C" w:rsidRDefault="00BE7A3C" w:rsidP="00BE7A3C">
      <w:pPr>
        <w:pStyle w:val="PL"/>
      </w:pPr>
      <w:r>
        <w:t xml:space="preserve">    </w:t>
      </w:r>
    </w:p>
    <w:p w14:paraId="547DCC21" w14:textId="77777777" w:rsidR="00BE7A3C" w:rsidRDefault="00BE7A3C" w:rsidP="00BE7A3C">
      <w:pPr>
        <w:pStyle w:val="PL"/>
      </w:pPr>
      <w:r>
        <w:t xml:space="preserve">    NTNTimeBasedConfig-Single:</w:t>
      </w:r>
    </w:p>
    <w:p w14:paraId="790CE713" w14:textId="77777777" w:rsidR="00BE7A3C" w:rsidRDefault="00BE7A3C" w:rsidP="00BE7A3C">
      <w:pPr>
        <w:pStyle w:val="PL"/>
      </w:pPr>
      <w:r>
        <w:t xml:space="preserve">      allOf:</w:t>
      </w:r>
    </w:p>
    <w:p w14:paraId="7F09C2FA" w14:textId="77777777" w:rsidR="00BE7A3C" w:rsidRDefault="00BE7A3C" w:rsidP="00BE7A3C">
      <w:pPr>
        <w:pStyle w:val="PL"/>
      </w:pPr>
      <w:r>
        <w:t xml:space="preserve">        - $ref: 'TS28623_GenericNrm.yaml#/components/schemas/Top'</w:t>
      </w:r>
    </w:p>
    <w:p w14:paraId="3489F36C" w14:textId="77777777" w:rsidR="00BE7A3C" w:rsidRDefault="00BE7A3C" w:rsidP="00BE7A3C">
      <w:pPr>
        <w:pStyle w:val="PL"/>
      </w:pPr>
      <w:r>
        <w:t xml:space="preserve">        - type: object</w:t>
      </w:r>
    </w:p>
    <w:p w14:paraId="2B4C40CA" w14:textId="77777777" w:rsidR="00BE7A3C" w:rsidRDefault="00BE7A3C" w:rsidP="00BE7A3C">
      <w:pPr>
        <w:pStyle w:val="PL"/>
      </w:pPr>
      <w:r>
        <w:t xml:space="preserve">          properties:</w:t>
      </w:r>
    </w:p>
    <w:p w14:paraId="275E54F5" w14:textId="77777777" w:rsidR="00BE7A3C" w:rsidRDefault="00BE7A3C" w:rsidP="00BE7A3C">
      <w:pPr>
        <w:pStyle w:val="PL"/>
      </w:pPr>
      <w:r>
        <w:t xml:space="preserve">            attributes:</w:t>
      </w:r>
    </w:p>
    <w:p w14:paraId="68EE1118" w14:textId="77777777" w:rsidR="00BE7A3C" w:rsidRDefault="00BE7A3C" w:rsidP="00BE7A3C">
      <w:pPr>
        <w:pStyle w:val="PL"/>
      </w:pPr>
      <w:r>
        <w:t xml:space="preserve">              allOf:</w:t>
      </w:r>
    </w:p>
    <w:p w14:paraId="1012BA9C" w14:textId="77777777" w:rsidR="00BE7A3C" w:rsidRDefault="00BE7A3C" w:rsidP="00BE7A3C">
      <w:pPr>
        <w:pStyle w:val="PL"/>
      </w:pPr>
      <w:r>
        <w:t xml:space="preserve">                - type: object</w:t>
      </w:r>
    </w:p>
    <w:p w14:paraId="398DB3EF" w14:textId="77777777" w:rsidR="00BE7A3C" w:rsidRDefault="00BE7A3C" w:rsidP="00BE7A3C">
      <w:pPr>
        <w:pStyle w:val="PL"/>
      </w:pPr>
      <w:r>
        <w:t xml:space="preserve">                  properties:</w:t>
      </w:r>
    </w:p>
    <w:p w14:paraId="0C3CB9AF" w14:textId="77777777" w:rsidR="00BE7A3C" w:rsidRDefault="00BE7A3C" w:rsidP="00BE7A3C">
      <w:pPr>
        <w:pStyle w:val="PL"/>
      </w:pPr>
      <w:r>
        <w:t xml:space="preserve">                    timeWindow:</w:t>
      </w:r>
    </w:p>
    <w:p w14:paraId="10AC2A98" w14:textId="77777777" w:rsidR="00BE7A3C" w:rsidRDefault="00BE7A3C" w:rsidP="00BE7A3C">
      <w:pPr>
        <w:pStyle w:val="PL"/>
      </w:pPr>
      <w:r>
        <w:t xml:space="preserve">                      $ref: 'TS28623_ComDefs.yaml#/components/schemas/TimeWindow'</w:t>
      </w:r>
    </w:p>
    <w:p w14:paraId="37EACFA7" w14:textId="77777777" w:rsidR="00BE7A3C" w:rsidRDefault="00BE7A3C" w:rsidP="00BE7A3C">
      <w:pPr>
        <w:pStyle w:val="PL"/>
      </w:pPr>
      <w:r>
        <w:t xml:space="preserve">                    nTNEntityConfigList:</w:t>
      </w:r>
    </w:p>
    <w:p w14:paraId="462D099E" w14:textId="77777777" w:rsidR="00BE7A3C" w:rsidRDefault="00BE7A3C" w:rsidP="00BE7A3C">
      <w:pPr>
        <w:pStyle w:val="PL"/>
      </w:pPr>
      <w:r>
        <w:t xml:space="preserve">                      type: array</w:t>
      </w:r>
    </w:p>
    <w:p w14:paraId="48D6C4F8" w14:textId="77777777" w:rsidR="00BE7A3C" w:rsidRDefault="00BE7A3C" w:rsidP="00BE7A3C">
      <w:pPr>
        <w:pStyle w:val="PL"/>
      </w:pPr>
      <w:r>
        <w:t xml:space="preserve">                      uniqueItems: true</w:t>
      </w:r>
    </w:p>
    <w:p w14:paraId="724F3E60" w14:textId="77777777" w:rsidR="00BE7A3C" w:rsidRDefault="00BE7A3C" w:rsidP="00BE7A3C">
      <w:pPr>
        <w:pStyle w:val="PL"/>
      </w:pPr>
      <w:r>
        <w:t xml:space="preserve">                      items:</w:t>
      </w:r>
    </w:p>
    <w:p w14:paraId="6518D25F" w14:textId="77777777" w:rsidR="00BE7A3C" w:rsidRDefault="00BE7A3C" w:rsidP="00BE7A3C">
      <w:pPr>
        <w:pStyle w:val="PL"/>
      </w:pPr>
      <w:r>
        <w:t xml:space="preserve">                        $ref: '#/components/schemas/NTNEntityConf'</w:t>
      </w:r>
    </w:p>
    <w:p w14:paraId="044B7D21" w14:textId="77777777" w:rsidR="00BE7A3C" w:rsidRDefault="00BE7A3C" w:rsidP="00BE7A3C">
      <w:pPr>
        <w:pStyle w:val="PL"/>
      </w:pPr>
      <w:r>
        <w:t xml:space="preserve">                      minItems: 1</w:t>
      </w:r>
    </w:p>
    <w:p w14:paraId="5F0BFCB4" w14:textId="77777777" w:rsidR="00BE7A3C" w:rsidRDefault="00BE7A3C" w:rsidP="00BE7A3C">
      <w:pPr>
        <w:pStyle w:val="PL"/>
      </w:pPr>
      <w:r>
        <w:t xml:space="preserve">    AIOTReader-Single:</w:t>
      </w:r>
    </w:p>
    <w:p w14:paraId="69EA7B8D" w14:textId="77777777" w:rsidR="00BE7A3C" w:rsidRDefault="00BE7A3C" w:rsidP="00BE7A3C">
      <w:pPr>
        <w:pStyle w:val="PL"/>
      </w:pPr>
      <w:r>
        <w:t xml:space="preserve">      allOf:</w:t>
      </w:r>
    </w:p>
    <w:p w14:paraId="6392BB38" w14:textId="77777777" w:rsidR="00BE7A3C" w:rsidRDefault="00BE7A3C" w:rsidP="00BE7A3C">
      <w:pPr>
        <w:pStyle w:val="PL"/>
      </w:pPr>
      <w:r>
        <w:t xml:space="preserve">        - $ref: 'TS28623_GenericNrm.yaml#/components/schemas/Top'</w:t>
      </w:r>
    </w:p>
    <w:p w14:paraId="0F253BDF" w14:textId="77777777" w:rsidR="00BE7A3C" w:rsidRDefault="00BE7A3C" w:rsidP="00BE7A3C">
      <w:pPr>
        <w:pStyle w:val="PL"/>
      </w:pPr>
      <w:r>
        <w:t xml:space="preserve">        - type: object</w:t>
      </w:r>
    </w:p>
    <w:p w14:paraId="22769C66" w14:textId="77777777" w:rsidR="00BE7A3C" w:rsidRDefault="00BE7A3C" w:rsidP="00BE7A3C">
      <w:pPr>
        <w:pStyle w:val="PL"/>
      </w:pPr>
      <w:r>
        <w:t xml:space="preserve">          properties:</w:t>
      </w:r>
    </w:p>
    <w:p w14:paraId="3B5ACC59" w14:textId="77777777" w:rsidR="00BE7A3C" w:rsidRDefault="00BE7A3C" w:rsidP="00BE7A3C">
      <w:pPr>
        <w:pStyle w:val="PL"/>
      </w:pPr>
      <w:r>
        <w:t xml:space="preserve">            attributes:</w:t>
      </w:r>
    </w:p>
    <w:p w14:paraId="255E3D43" w14:textId="77777777" w:rsidR="00BE7A3C" w:rsidRDefault="00BE7A3C" w:rsidP="00BE7A3C">
      <w:pPr>
        <w:pStyle w:val="PL"/>
      </w:pPr>
      <w:r>
        <w:t xml:space="preserve">              allOf:</w:t>
      </w:r>
    </w:p>
    <w:p w14:paraId="2B60FF65" w14:textId="77777777" w:rsidR="00BE7A3C" w:rsidRDefault="00BE7A3C" w:rsidP="00BE7A3C">
      <w:pPr>
        <w:pStyle w:val="PL"/>
      </w:pPr>
      <w:r>
        <w:t xml:space="preserve">                - $ref: 'TS28623_GenericNrm.yaml#/components/schemas/ManagedFunction-Attr'</w:t>
      </w:r>
    </w:p>
    <w:p w14:paraId="4332872E" w14:textId="77777777" w:rsidR="00BE7A3C" w:rsidRDefault="00BE7A3C" w:rsidP="00BE7A3C">
      <w:pPr>
        <w:pStyle w:val="PL"/>
      </w:pPr>
      <w:r>
        <w:t xml:space="preserve">                - type: object</w:t>
      </w:r>
    </w:p>
    <w:p w14:paraId="0478C01D" w14:textId="77777777" w:rsidR="00BE7A3C" w:rsidRDefault="00BE7A3C" w:rsidP="00BE7A3C">
      <w:pPr>
        <w:pStyle w:val="PL"/>
      </w:pPr>
      <w:r>
        <w:t xml:space="preserve">                  properties:</w:t>
      </w:r>
    </w:p>
    <w:p w14:paraId="276EC831" w14:textId="77777777" w:rsidR="00BE7A3C" w:rsidRDefault="00BE7A3C" w:rsidP="00BE7A3C">
      <w:pPr>
        <w:pStyle w:val="PL"/>
      </w:pPr>
      <w:r>
        <w:t xml:space="preserve">                    readerId:</w:t>
      </w:r>
    </w:p>
    <w:p w14:paraId="6002C75B" w14:textId="77777777" w:rsidR="00BE7A3C" w:rsidRDefault="00BE7A3C" w:rsidP="00BE7A3C">
      <w:pPr>
        <w:pStyle w:val="PL"/>
      </w:pPr>
      <w:r>
        <w:t xml:space="preserve">                      type: integer</w:t>
      </w:r>
    </w:p>
    <w:p w14:paraId="65A6D9CE" w14:textId="77777777" w:rsidR="00BE7A3C" w:rsidRDefault="00BE7A3C" w:rsidP="00BE7A3C">
      <w:pPr>
        <w:pStyle w:val="PL"/>
      </w:pPr>
      <w:r>
        <w:t xml:space="preserve">                    administrativeState:</w:t>
      </w:r>
    </w:p>
    <w:p w14:paraId="4CFE9551" w14:textId="77777777" w:rsidR="00BE7A3C" w:rsidRDefault="00BE7A3C" w:rsidP="00BE7A3C">
      <w:pPr>
        <w:pStyle w:val="PL"/>
      </w:pPr>
      <w:r>
        <w:t xml:space="preserve">                      $ref: 'TS28623_ComDefs.yaml#/components/schemas/AdministrativeState'</w:t>
      </w:r>
    </w:p>
    <w:p w14:paraId="5DB32A54" w14:textId="77777777" w:rsidR="00BE7A3C" w:rsidRDefault="00BE7A3C" w:rsidP="00BE7A3C">
      <w:pPr>
        <w:pStyle w:val="PL"/>
      </w:pPr>
      <w:r>
        <w:t xml:space="preserve">                    supportedAIOTServices:</w:t>
      </w:r>
    </w:p>
    <w:p w14:paraId="3D6BB38E" w14:textId="77777777" w:rsidR="00BE7A3C" w:rsidRDefault="00BE7A3C" w:rsidP="00BE7A3C">
      <w:pPr>
        <w:pStyle w:val="PL"/>
      </w:pPr>
      <w:r>
        <w:t xml:space="preserve">                        type: array</w:t>
      </w:r>
    </w:p>
    <w:p w14:paraId="67D41CA9" w14:textId="77777777" w:rsidR="00BE7A3C" w:rsidRDefault="00BE7A3C" w:rsidP="00BE7A3C">
      <w:pPr>
        <w:pStyle w:val="PL"/>
      </w:pPr>
      <w:r>
        <w:t xml:space="preserve">                        uniqueItems: true</w:t>
      </w:r>
    </w:p>
    <w:p w14:paraId="4F5C6393" w14:textId="77777777" w:rsidR="00BE7A3C" w:rsidRDefault="00BE7A3C" w:rsidP="00BE7A3C">
      <w:pPr>
        <w:pStyle w:val="PL"/>
      </w:pPr>
      <w:r>
        <w:t xml:space="preserve">                        items:</w:t>
      </w:r>
    </w:p>
    <w:p w14:paraId="2664D2A0" w14:textId="77777777" w:rsidR="00BE7A3C" w:rsidRDefault="00BE7A3C" w:rsidP="00BE7A3C">
      <w:pPr>
        <w:pStyle w:val="PL"/>
      </w:pPr>
      <w:r>
        <w:t xml:space="preserve">                          type: string</w:t>
      </w:r>
    </w:p>
    <w:p w14:paraId="04F0FDE6" w14:textId="77777777" w:rsidR="00BE7A3C" w:rsidRDefault="00BE7A3C" w:rsidP="00BE7A3C">
      <w:pPr>
        <w:pStyle w:val="PL"/>
      </w:pPr>
      <w:r>
        <w:t xml:space="preserve">                          enum:</w:t>
      </w:r>
    </w:p>
    <w:p w14:paraId="2C4915C1" w14:textId="77777777" w:rsidR="00BE7A3C" w:rsidRDefault="00BE7A3C" w:rsidP="00BE7A3C">
      <w:pPr>
        <w:pStyle w:val="PL"/>
      </w:pPr>
      <w:r>
        <w:t xml:space="preserve">                            - INVENTORY</w:t>
      </w:r>
    </w:p>
    <w:p w14:paraId="0AD4659B" w14:textId="77777777" w:rsidR="00BE7A3C" w:rsidRDefault="00BE7A3C" w:rsidP="00BE7A3C">
      <w:pPr>
        <w:pStyle w:val="PL"/>
      </w:pPr>
      <w:r>
        <w:t xml:space="preserve">                            - COMMAND</w:t>
      </w:r>
    </w:p>
    <w:p w14:paraId="114AB2A5" w14:textId="77777777" w:rsidR="00BE7A3C" w:rsidRDefault="00BE7A3C" w:rsidP="00BE7A3C">
      <w:pPr>
        <w:pStyle w:val="PL"/>
      </w:pPr>
      <w:r>
        <w:t xml:space="preserve">                    plmnId:</w:t>
      </w:r>
    </w:p>
    <w:p w14:paraId="79B4146B" w14:textId="77777777" w:rsidR="00BE7A3C" w:rsidRDefault="00BE7A3C" w:rsidP="00BE7A3C">
      <w:pPr>
        <w:pStyle w:val="PL"/>
      </w:pPr>
      <w:r>
        <w:t xml:space="preserve">                      $ref: 'TS28623_ComDefs.yaml#/components/schemas/PlmnId'</w:t>
      </w:r>
    </w:p>
    <w:p w14:paraId="0C803AB8" w14:textId="77777777" w:rsidR="00BE7A3C" w:rsidRDefault="00BE7A3C" w:rsidP="00BE7A3C">
      <w:pPr>
        <w:pStyle w:val="PL"/>
      </w:pPr>
      <w:r>
        <w:t xml:space="preserve">                    nRSectorCarrierRef:</w:t>
      </w:r>
    </w:p>
    <w:p w14:paraId="2E596369" w14:textId="77777777" w:rsidR="00BE7A3C" w:rsidRDefault="00BE7A3C" w:rsidP="00BE7A3C">
      <w:pPr>
        <w:pStyle w:val="PL"/>
      </w:pPr>
      <w:r>
        <w:t xml:space="preserve">                      type: array</w:t>
      </w:r>
    </w:p>
    <w:p w14:paraId="36478052" w14:textId="77777777" w:rsidR="00BE7A3C" w:rsidRDefault="00BE7A3C" w:rsidP="00BE7A3C">
      <w:pPr>
        <w:pStyle w:val="PL"/>
      </w:pPr>
      <w:r>
        <w:t xml:space="preserve">                      uniqueItems: true</w:t>
      </w:r>
    </w:p>
    <w:p w14:paraId="7012A712" w14:textId="77777777" w:rsidR="00BE7A3C" w:rsidRDefault="00BE7A3C" w:rsidP="00BE7A3C">
      <w:pPr>
        <w:pStyle w:val="PL"/>
      </w:pPr>
      <w:r>
        <w:t xml:space="preserve">                      items:</w:t>
      </w:r>
    </w:p>
    <w:p w14:paraId="16A06337" w14:textId="77777777" w:rsidR="00BE7A3C" w:rsidRDefault="00BE7A3C" w:rsidP="00BE7A3C">
      <w:pPr>
        <w:pStyle w:val="PL"/>
      </w:pPr>
      <w:r>
        <w:t xml:space="preserve">                        $ref: 'TS28623_ComDefs.yaml#/components/schemas/Dn'</w:t>
      </w:r>
    </w:p>
    <w:p w14:paraId="220AEA42" w14:textId="77777777" w:rsidR="00BE7A3C" w:rsidRDefault="00BE7A3C" w:rsidP="00BE7A3C">
      <w:pPr>
        <w:pStyle w:val="PL"/>
      </w:pPr>
    </w:p>
    <w:p w14:paraId="17C99F13" w14:textId="77777777" w:rsidR="00BE7A3C" w:rsidRDefault="00BE7A3C" w:rsidP="00BE7A3C">
      <w:pPr>
        <w:pStyle w:val="PL"/>
      </w:pPr>
    </w:p>
    <w:p w14:paraId="2CE85F1D" w14:textId="77777777" w:rsidR="00BE7A3C" w:rsidRDefault="00BE7A3C" w:rsidP="00BE7A3C">
      <w:pPr>
        <w:pStyle w:val="PL"/>
      </w:pPr>
      <w:r>
        <w:t>#-------- Definition of JSON arrays for name-contained IOCs ----------------------</w:t>
      </w:r>
    </w:p>
    <w:p w14:paraId="6995B2C0" w14:textId="77777777" w:rsidR="00BE7A3C" w:rsidRDefault="00BE7A3C" w:rsidP="00BE7A3C">
      <w:pPr>
        <w:pStyle w:val="PL"/>
      </w:pPr>
    </w:p>
    <w:p w14:paraId="2EF75A13" w14:textId="77777777" w:rsidR="00BE7A3C" w:rsidRDefault="00BE7A3C" w:rsidP="00BE7A3C">
      <w:pPr>
        <w:pStyle w:val="PL"/>
      </w:pPr>
      <w:r>
        <w:t xml:space="preserve">    GNBDUFunction-Multiple:</w:t>
      </w:r>
    </w:p>
    <w:p w14:paraId="62475B13" w14:textId="77777777" w:rsidR="00BE7A3C" w:rsidRDefault="00BE7A3C" w:rsidP="00BE7A3C">
      <w:pPr>
        <w:pStyle w:val="PL"/>
      </w:pPr>
      <w:r>
        <w:t xml:space="preserve">      type: array</w:t>
      </w:r>
    </w:p>
    <w:p w14:paraId="667DCF60" w14:textId="77777777" w:rsidR="00BE7A3C" w:rsidRDefault="00BE7A3C" w:rsidP="00BE7A3C">
      <w:pPr>
        <w:pStyle w:val="PL"/>
      </w:pPr>
      <w:r>
        <w:t xml:space="preserve">      items:</w:t>
      </w:r>
    </w:p>
    <w:p w14:paraId="03899029" w14:textId="77777777" w:rsidR="00BE7A3C" w:rsidRDefault="00BE7A3C" w:rsidP="00BE7A3C">
      <w:pPr>
        <w:pStyle w:val="PL"/>
      </w:pPr>
      <w:r>
        <w:t xml:space="preserve">        $ref: '#/components/schemas/GNBDUFunction-Single'</w:t>
      </w:r>
    </w:p>
    <w:p w14:paraId="4F6C3927" w14:textId="77777777" w:rsidR="00BE7A3C" w:rsidRDefault="00BE7A3C" w:rsidP="00BE7A3C">
      <w:pPr>
        <w:pStyle w:val="PL"/>
      </w:pPr>
      <w:r>
        <w:t xml:space="preserve">    OperatorDU-Multiple:</w:t>
      </w:r>
    </w:p>
    <w:p w14:paraId="05D97938" w14:textId="77777777" w:rsidR="00BE7A3C" w:rsidRDefault="00BE7A3C" w:rsidP="00BE7A3C">
      <w:pPr>
        <w:pStyle w:val="PL"/>
      </w:pPr>
      <w:r>
        <w:t xml:space="preserve">      type: array</w:t>
      </w:r>
    </w:p>
    <w:p w14:paraId="030C09FA" w14:textId="77777777" w:rsidR="00BE7A3C" w:rsidRDefault="00BE7A3C" w:rsidP="00BE7A3C">
      <w:pPr>
        <w:pStyle w:val="PL"/>
      </w:pPr>
      <w:r>
        <w:t xml:space="preserve">      items:</w:t>
      </w:r>
    </w:p>
    <w:p w14:paraId="7FE76ADF" w14:textId="77777777" w:rsidR="00BE7A3C" w:rsidRDefault="00BE7A3C" w:rsidP="00BE7A3C">
      <w:pPr>
        <w:pStyle w:val="PL"/>
      </w:pPr>
      <w:r>
        <w:t xml:space="preserve">        $ref: '#/components/schemas/OperatorDU-Single'    </w:t>
      </w:r>
    </w:p>
    <w:p w14:paraId="6BFBEFE9" w14:textId="77777777" w:rsidR="00BE7A3C" w:rsidRDefault="00BE7A3C" w:rsidP="00BE7A3C">
      <w:pPr>
        <w:pStyle w:val="PL"/>
      </w:pPr>
      <w:r>
        <w:t xml:space="preserve">    GNBCUUPFunction-Multiple:</w:t>
      </w:r>
    </w:p>
    <w:p w14:paraId="3B2FBB00" w14:textId="77777777" w:rsidR="00BE7A3C" w:rsidRDefault="00BE7A3C" w:rsidP="00BE7A3C">
      <w:pPr>
        <w:pStyle w:val="PL"/>
      </w:pPr>
      <w:r>
        <w:t xml:space="preserve">      type: array</w:t>
      </w:r>
    </w:p>
    <w:p w14:paraId="3125C47F" w14:textId="77777777" w:rsidR="00BE7A3C" w:rsidRDefault="00BE7A3C" w:rsidP="00BE7A3C">
      <w:pPr>
        <w:pStyle w:val="PL"/>
      </w:pPr>
      <w:r>
        <w:t xml:space="preserve">      items:</w:t>
      </w:r>
    </w:p>
    <w:p w14:paraId="10EFF948" w14:textId="77777777" w:rsidR="00BE7A3C" w:rsidRDefault="00BE7A3C" w:rsidP="00BE7A3C">
      <w:pPr>
        <w:pStyle w:val="PL"/>
      </w:pPr>
      <w:r>
        <w:t xml:space="preserve">        $ref: '#/components/schemas/GNBCUUPFunction-Single'</w:t>
      </w:r>
    </w:p>
    <w:p w14:paraId="613AFB06" w14:textId="77777777" w:rsidR="00BE7A3C" w:rsidRDefault="00BE7A3C" w:rsidP="00BE7A3C">
      <w:pPr>
        <w:pStyle w:val="PL"/>
      </w:pPr>
      <w:r>
        <w:t xml:space="preserve">    GNBCUCPFunction-Multiple:</w:t>
      </w:r>
    </w:p>
    <w:p w14:paraId="2EBCF40A" w14:textId="77777777" w:rsidR="00BE7A3C" w:rsidRDefault="00BE7A3C" w:rsidP="00BE7A3C">
      <w:pPr>
        <w:pStyle w:val="PL"/>
      </w:pPr>
      <w:r>
        <w:t xml:space="preserve">      type: array</w:t>
      </w:r>
    </w:p>
    <w:p w14:paraId="21EAFBD3" w14:textId="77777777" w:rsidR="00BE7A3C" w:rsidRDefault="00BE7A3C" w:rsidP="00BE7A3C">
      <w:pPr>
        <w:pStyle w:val="PL"/>
      </w:pPr>
      <w:r>
        <w:t xml:space="preserve">      items:</w:t>
      </w:r>
    </w:p>
    <w:p w14:paraId="4ECB9F79" w14:textId="77777777" w:rsidR="00BE7A3C" w:rsidRDefault="00BE7A3C" w:rsidP="00BE7A3C">
      <w:pPr>
        <w:pStyle w:val="PL"/>
      </w:pPr>
      <w:r>
        <w:lastRenderedPageBreak/>
        <w:t xml:space="preserve">        $ref: '#/components/schemas/GNBCUCPFunction-Single'</w:t>
      </w:r>
    </w:p>
    <w:p w14:paraId="74B1CC48" w14:textId="77777777" w:rsidR="00BE7A3C" w:rsidRDefault="00BE7A3C" w:rsidP="00BE7A3C">
      <w:pPr>
        <w:pStyle w:val="PL"/>
      </w:pPr>
      <w:r>
        <w:t xml:space="preserve">    BWPSet-Multiple:</w:t>
      </w:r>
    </w:p>
    <w:p w14:paraId="63F6D280" w14:textId="77777777" w:rsidR="00BE7A3C" w:rsidRDefault="00BE7A3C" w:rsidP="00BE7A3C">
      <w:pPr>
        <w:pStyle w:val="PL"/>
      </w:pPr>
      <w:r>
        <w:t xml:space="preserve">      type: array</w:t>
      </w:r>
    </w:p>
    <w:p w14:paraId="0EF66B85" w14:textId="77777777" w:rsidR="00BE7A3C" w:rsidRDefault="00BE7A3C" w:rsidP="00BE7A3C">
      <w:pPr>
        <w:pStyle w:val="PL"/>
      </w:pPr>
      <w:r>
        <w:t xml:space="preserve">      items:</w:t>
      </w:r>
    </w:p>
    <w:p w14:paraId="1E8779D4" w14:textId="77777777" w:rsidR="00BE7A3C" w:rsidRDefault="00BE7A3C" w:rsidP="00BE7A3C">
      <w:pPr>
        <w:pStyle w:val="PL"/>
      </w:pPr>
      <w:r>
        <w:t xml:space="preserve">        $ref: '#/components/schemas/BWPSet-Single'</w:t>
      </w:r>
    </w:p>
    <w:p w14:paraId="4E596972" w14:textId="77777777" w:rsidR="00BE7A3C" w:rsidRDefault="00BE7A3C" w:rsidP="00BE7A3C">
      <w:pPr>
        <w:pStyle w:val="PL"/>
      </w:pPr>
    </w:p>
    <w:p w14:paraId="572F136E" w14:textId="77777777" w:rsidR="00BE7A3C" w:rsidRDefault="00BE7A3C" w:rsidP="00BE7A3C">
      <w:pPr>
        <w:pStyle w:val="PL"/>
      </w:pPr>
      <w:r>
        <w:t xml:space="preserve">    NRCellDU-Multiple:</w:t>
      </w:r>
    </w:p>
    <w:p w14:paraId="440934B5" w14:textId="77777777" w:rsidR="00BE7A3C" w:rsidRDefault="00BE7A3C" w:rsidP="00BE7A3C">
      <w:pPr>
        <w:pStyle w:val="PL"/>
      </w:pPr>
      <w:r>
        <w:t xml:space="preserve">      type: array</w:t>
      </w:r>
    </w:p>
    <w:p w14:paraId="3037E41D" w14:textId="77777777" w:rsidR="00BE7A3C" w:rsidRDefault="00BE7A3C" w:rsidP="00BE7A3C">
      <w:pPr>
        <w:pStyle w:val="PL"/>
      </w:pPr>
      <w:r>
        <w:t xml:space="preserve">      items:</w:t>
      </w:r>
    </w:p>
    <w:p w14:paraId="6B36F6A3" w14:textId="77777777" w:rsidR="00BE7A3C" w:rsidRDefault="00BE7A3C" w:rsidP="00BE7A3C">
      <w:pPr>
        <w:pStyle w:val="PL"/>
      </w:pPr>
      <w:r>
        <w:t xml:space="preserve">        $ref: '#/components/schemas/NRCellDU-Single'</w:t>
      </w:r>
    </w:p>
    <w:p w14:paraId="36A0BDB5" w14:textId="77777777" w:rsidR="00BE7A3C" w:rsidRDefault="00BE7A3C" w:rsidP="00BE7A3C">
      <w:pPr>
        <w:pStyle w:val="PL"/>
      </w:pPr>
      <w:r>
        <w:t xml:space="preserve">    </w:t>
      </w:r>
    </w:p>
    <w:p w14:paraId="4F9A9135" w14:textId="77777777" w:rsidR="00BE7A3C" w:rsidRDefault="00BE7A3C" w:rsidP="00BE7A3C">
      <w:pPr>
        <w:pStyle w:val="PL"/>
      </w:pPr>
      <w:r>
        <w:t xml:space="preserve">    NROperatorCellDU-Multiple:</w:t>
      </w:r>
    </w:p>
    <w:p w14:paraId="77C190E4" w14:textId="77777777" w:rsidR="00BE7A3C" w:rsidRDefault="00BE7A3C" w:rsidP="00BE7A3C">
      <w:pPr>
        <w:pStyle w:val="PL"/>
      </w:pPr>
      <w:r>
        <w:t xml:space="preserve">      type: array</w:t>
      </w:r>
    </w:p>
    <w:p w14:paraId="57E07795" w14:textId="77777777" w:rsidR="00BE7A3C" w:rsidRDefault="00BE7A3C" w:rsidP="00BE7A3C">
      <w:pPr>
        <w:pStyle w:val="PL"/>
      </w:pPr>
      <w:r>
        <w:t xml:space="preserve">      items:</w:t>
      </w:r>
    </w:p>
    <w:p w14:paraId="5958799A" w14:textId="77777777" w:rsidR="00BE7A3C" w:rsidRDefault="00BE7A3C" w:rsidP="00BE7A3C">
      <w:pPr>
        <w:pStyle w:val="PL"/>
      </w:pPr>
      <w:r>
        <w:t xml:space="preserve">        $ref: '#/components/schemas/NROperatorCellDU-Single'</w:t>
      </w:r>
    </w:p>
    <w:p w14:paraId="323DE70E" w14:textId="77777777" w:rsidR="00BE7A3C" w:rsidRDefault="00BE7A3C" w:rsidP="00BE7A3C">
      <w:pPr>
        <w:pStyle w:val="PL"/>
      </w:pPr>
      <w:r>
        <w:t xml:space="preserve">        </w:t>
      </w:r>
    </w:p>
    <w:p w14:paraId="0BD5E353" w14:textId="77777777" w:rsidR="00BE7A3C" w:rsidRDefault="00BE7A3C" w:rsidP="00BE7A3C">
      <w:pPr>
        <w:pStyle w:val="PL"/>
      </w:pPr>
      <w:r>
        <w:t xml:space="preserve">    NRCellCU-Multiple:</w:t>
      </w:r>
    </w:p>
    <w:p w14:paraId="277E9576" w14:textId="77777777" w:rsidR="00BE7A3C" w:rsidRDefault="00BE7A3C" w:rsidP="00BE7A3C">
      <w:pPr>
        <w:pStyle w:val="PL"/>
      </w:pPr>
      <w:r>
        <w:t xml:space="preserve">      type: array</w:t>
      </w:r>
    </w:p>
    <w:p w14:paraId="3E388D16" w14:textId="77777777" w:rsidR="00BE7A3C" w:rsidRDefault="00BE7A3C" w:rsidP="00BE7A3C">
      <w:pPr>
        <w:pStyle w:val="PL"/>
      </w:pPr>
      <w:r>
        <w:t xml:space="preserve">      items:</w:t>
      </w:r>
    </w:p>
    <w:p w14:paraId="1A8947D5" w14:textId="77777777" w:rsidR="00BE7A3C" w:rsidRDefault="00BE7A3C" w:rsidP="00BE7A3C">
      <w:pPr>
        <w:pStyle w:val="PL"/>
      </w:pPr>
      <w:r>
        <w:t xml:space="preserve">        $ref: '#/components/schemas/NRCellCU-Single'</w:t>
      </w:r>
    </w:p>
    <w:p w14:paraId="1F956AC2" w14:textId="77777777" w:rsidR="00BE7A3C" w:rsidRDefault="00BE7A3C" w:rsidP="00BE7A3C">
      <w:pPr>
        <w:pStyle w:val="PL"/>
      </w:pPr>
    </w:p>
    <w:p w14:paraId="422D46AE" w14:textId="77777777" w:rsidR="00BE7A3C" w:rsidRDefault="00BE7A3C" w:rsidP="00BE7A3C">
      <w:pPr>
        <w:pStyle w:val="PL"/>
      </w:pPr>
      <w:r>
        <w:t xml:space="preserve">    NRFrequency-Multiple:</w:t>
      </w:r>
    </w:p>
    <w:p w14:paraId="5DFD4F82" w14:textId="77777777" w:rsidR="00BE7A3C" w:rsidRDefault="00BE7A3C" w:rsidP="00BE7A3C">
      <w:pPr>
        <w:pStyle w:val="PL"/>
      </w:pPr>
      <w:r>
        <w:t xml:space="preserve">      type: array</w:t>
      </w:r>
    </w:p>
    <w:p w14:paraId="59E0274F" w14:textId="77777777" w:rsidR="00BE7A3C" w:rsidRDefault="00BE7A3C" w:rsidP="00BE7A3C">
      <w:pPr>
        <w:pStyle w:val="PL"/>
      </w:pPr>
      <w:r>
        <w:t xml:space="preserve">      minItems: 1</w:t>
      </w:r>
    </w:p>
    <w:p w14:paraId="0750EFEC" w14:textId="77777777" w:rsidR="00BE7A3C" w:rsidRDefault="00BE7A3C" w:rsidP="00BE7A3C">
      <w:pPr>
        <w:pStyle w:val="PL"/>
      </w:pPr>
      <w:r>
        <w:t xml:space="preserve">      items:</w:t>
      </w:r>
    </w:p>
    <w:p w14:paraId="4710EBA1" w14:textId="77777777" w:rsidR="00BE7A3C" w:rsidRDefault="00BE7A3C" w:rsidP="00BE7A3C">
      <w:pPr>
        <w:pStyle w:val="PL"/>
      </w:pPr>
      <w:r>
        <w:t xml:space="preserve">        $ref: '#/components/schemas/NRFrequency-Single'</w:t>
      </w:r>
    </w:p>
    <w:p w14:paraId="6F2C507C" w14:textId="77777777" w:rsidR="00BE7A3C" w:rsidRDefault="00BE7A3C" w:rsidP="00BE7A3C">
      <w:pPr>
        <w:pStyle w:val="PL"/>
      </w:pPr>
      <w:r>
        <w:t xml:space="preserve">    EUtranFrequency-Multiple:</w:t>
      </w:r>
    </w:p>
    <w:p w14:paraId="12188C73" w14:textId="77777777" w:rsidR="00BE7A3C" w:rsidRDefault="00BE7A3C" w:rsidP="00BE7A3C">
      <w:pPr>
        <w:pStyle w:val="PL"/>
      </w:pPr>
      <w:r>
        <w:t xml:space="preserve">      type: array</w:t>
      </w:r>
    </w:p>
    <w:p w14:paraId="52D0E4BA" w14:textId="77777777" w:rsidR="00BE7A3C" w:rsidRDefault="00BE7A3C" w:rsidP="00BE7A3C">
      <w:pPr>
        <w:pStyle w:val="PL"/>
      </w:pPr>
      <w:r>
        <w:t xml:space="preserve">      minItems: 1</w:t>
      </w:r>
    </w:p>
    <w:p w14:paraId="32E3A251" w14:textId="77777777" w:rsidR="00BE7A3C" w:rsidRDefault="00BE7A3C" w:rsidP="00BE7A3C">
      <w:pPr>
        <w:pStyle w:val="PL"/>
      </w:pPr>
      <w:r>
        <w:t xml:space="preserve">      items:</w:t>
      </w:r>
    </w:p>
    <w:p w14:paraId="61D6C2BC" w14:textId="77777777" w:rsidR="00BE7A3C" w:rsidRDefault="00BE7A3C" w:rsidP="00BE7A3C">
      <w:pPr>
        <w:pStyle w:val="PL"/>
      </w:pPr>
      <w:r>
        <w:t xml:space="preserve">        $ref: '#/components/schemas/EUtranFrequency-Single'</w:t>
      </w:r>
    </w:p>
    <w:p w14:paraId="06F980D0" w14:textId="77777777" w:rsidR="00BE7A3C" w:rsidRDefault="00BE7A3C" w:rsidP="00BE7A3C">
      <w:pPr>
        <w:pStyle w:val="PL"/>
      </w:pPr>
    </w:p>
    <w:p w14:paraId="2CCF6F39" w14:textId="77777777" w:rsidR="00BE7A3C" w:rsidRDefault="00BE7A3C" w:rsidP="00BE7A3C">
      <w:pPr>
        <w:pStyle w:val="PL"/>
      </w:pPr>
      <w:r>
        <w:t xml:space="preserve">    NRSectorCarrier-Multiple:</w:t>
      </w:r>
    </w:p>
    <w:p w14:paraId="2CEAB85F" w14:textId="77777777" w:rsidR="00BE7A3C" w:rsidRDefault="00BE7A3C" w:rsidP="00BE7A3C">
      <w:pPr>
        <w:pStyle w:val="PL"/>
      </w:pPr>
      <w:r>
        <w:t xml:space="preserve">      type: array</w:t>
      </w:r>
    </w:p>
    <w:p w14:paraId="43AFE61C" w14:textId="77777777" w:rsidR="00BE7A3C" w:rsidRDefault="00BE7A3C" w:rsidP="00BE7A3C">
      <w:pPr>
        <w:pStyle w:val="PL"/>
      </w:pPr>
      <w:r>
        <w:t xml:space="preserve">      items:</w:t>
      </w:r>
    </w:p>
    <w:p w14:paraId="4E1B9298" w14:textId="77777777" w:rsidR="00BE7A3C" w:rsidRDefault="00BE7A3C" w:rsidP="00BE7A3C">
      <w:pPr>
        <w:pStyle w:val="PL"/>
      </w:pPr>
      <w:r>
        <w:t xml:space="preserve">        $ref: '#/components/schemas/NRSectorCarrier-Single'</w:t>
      </w:r>
    </w:p>
    <w:p w14:paraId="12D3A391" w14:textId="77777777" w:rsidR="00BE7A3C" w:rsidRDefault="00BE7A3C" w:rsidP="00BE7A3C">
      <w:pPr>
        <w:pStyle w:val="PL"/>
      </w:pPr>
      <w:r>
        <w:t xml:space="preserve">    BWP-Multiple:</w:t>
      </w:r>
    </w:p>
    <w:p w14:paraId="5C36BD0D" w14:textId="77777777" w:rsidR="00BE7A3C" w:rsidRDefault="00BE7A3C" w:rsidP="00BE7A3C">
      <w:pPr>
        <w:pStyle w:val="PL"/>
      </w:pPr>
      <w:r>
        <w:t xml:space="preserve">      type: array</w:t>
      </w:r>
    </w:p>
    <w:p w14:paraId="3AFF9196" w14:textId="77777777" w:rsidR="00BE7A3C" w:rsidRDefault="00BE7A3C" w:rsidP="00BE7A3C">
      <w:pPr>
        <w:pStyle w:val="PL"/>
      </w:pPr>
      <w:r>
        <w:t xml:space="preserve">      items:</w:t>
      </w:r>
    </w:p>
    <w:p w14:paraId="7980F69D" w14:textId="77777777" w:rsidR="00BE7A3C" w:rsidRDefault="00BE7A3C" w:rsidP="00BE7A3C">
      <w:pPr>
        <w:pStyle w:val="PL"/>
      </w:pPr>
      <w:r>
        <w:t xml:space="preserve">        $ref: '#/components/schemas/BWP-Single'</w:t>
      </w:r>
    </w:p>
    <w:p w14:paraId="6381DE0B" w14:textId="77777777" w:rsidR="00BE7A3C" w:rsidRDefault="00BE7A3C" w:rsidP="00BE7A3C">
      <w:pPr>
        <w:pStyle w:val="PL"/>
      </w:pPr>
      <w:r>
        <w:t xml:space="preserve">    Beam-Multiple:</w:t>
      </w:r>
    </w:p>
    <w:p w14:paraId="08303353" w14:textId="77777777" w:rsidR="00BE7A3C" w:rsidRDefault="00BE7A3C" w:rsidP="00BE7A3C">
      <w:pPr>
        <w:pStyle w:val="PL"/>
      </w:pPr>
      <w:r>
        <w:t xml:space="preserve">      type: array</w:t>
      </w:r>
    </w:p>
    <w:p w14:paraId="3C2DBD23" w14:textId="77777777" w:rsidR="00BE7A3C" w:rsidRDefault="00BE7A3C" w:rsidP="00BE7A3C">
      <w:pPr>
        <w:pStyle w:val="PL"/>
      </w:pPr>
      <w:r>
        <w:t xml:space="preserve">      items:</w:t>
      </w:r>
    </w:p>
    <w:p w14:paraId="41BDB438" w14:textId="77777777" w:rsidR="00BE7A3C" w:rsidRDefault="00BE7A3C" w:rsidP="00BE7A3C">
      <w:pPr>
        <w:pStyle w:val="PL"/>
      </w:pPr>
      <w:r>
        <w:t xml:space="preserve">        $ref: '#/components/schemas/Beam-Single'</w:t>
      </w:r>
    </w:p>
    <w:p w14:paraId="25B78D48" w14:textId="77777777" w:rsidR="00BE7A3C" w:rsidRDefault="00BE7A3C" w:rsidP="00BE7A3C">
      <w:pPr>
        <w:pStyle w:val="PL"/>
      </w:pPr>
      <w:r>
        <w:t xml:space="preserve">    RRMPolicyRatio-Multiple:</w:t>
      </w:r>
    </w:p>
    <w:p w14:paraId="0DB3BAD5" w14:textId="77777777" w:rsidR="00BE7A3C" w:rsidRDefault="00BE7A3C" w:rsidP="00BE7A3C">
      <w:pPr>
        <w:pStyle w:val="PL"/>
      </w:pPr>
      <w:r>
        <w:t xml:space="preserve">      type: array</w:t>
      </w:r>
    </w:p>
    <w:p w14:paraId="43132F48" w14:textId="77777777" w:rsidR="00BE7A3C" w:rsidRDefault="00BE7A3C" w:rsidP="00BE7A3C">
      <w:pPr>
        <w:pStyle w:val="PL"/>
      </w:pPr>
      <w:r>
        <w:t xml:space="preserve">      items:</w:t>
      </w:r>
    </w:p>
    <w:p w14:paraId="5209B5F2" w14:textId="77777777" w:rsidR="00BE7A3C" w:rsidRDefault="00BE7A3C" w:rsidP="00BE7A3C">
      <w:pPr>
        <w:pStyle w:val="PL"/>
      </w:pPr>
      <w:r>
        <w:t xml:space="preserve">        $ref: '#/components/schemas/RRMPolicyRatio-Single'</w:t>
      </w:r>
    </w:p>
    <w:p w14:paraId="5995E81E" w14:textId="77777777" w:rsidR="00BE7A3C" w:rsidRDefault="00BE7A3C" w:rsidP="00BE7A3C">
      <w:pPr>
        <w:pStyle w:val="PL"/>
      </w:pPr>
    </w:p>
    <w:p w14:paraId="66F6B39E" w14:textId="77777777" w:rsidR="00BE7A3C" w:rsidRDefault="00BE7A3C" w:rsidP="00BE7A3C">
      <w:pPr>
        <w:pStyle w:val="PL"/>
      </w:pPr>
      <w:r>
        <w:t xml:space="preserve">    NRCellRelation-Multiple:</w:t>
      </w:r>
    </w:p>
    <w:p w14:paraId="2155A3BE" w14:textId="77777777" w:rsidR="00BE7A3C" w:rsidRDefault="00BE7A3C" w:rsidP="00BE7A3C">
      <w:pPr>
        <w:pStyle w:val="PL"/>
      </w:pPr>
      <w:r>
        <w:t xml:space="preserve">      type: array</w:t>
      </w:r>
    </w:p>
    <w:p w14:paraId="6D7786B7" w14:textId="77777777" w:rsidR="00BE7A3C" w:rsidRDefault="00BE7A3C" w:rsidP="00BE7A3C">
      <w:pPr>
        <w:pStyle w:val="PL"/>
      </w:pPr>
      <w:r>
        <w:t xml:space="preserve">      items:</w:t>
      </w:r>
    </w:p>
    <w:p w14:paraId="1D77FA64" w14:textId="77777777" w:rsidR="00BE7A3C" w:rsidRDefault="00BE7A3C" w:rsidP="00BE7A3C">
      <w:pPr>
        <w:pStyle w:val="PL"/>
      </w:pPr>
      <w:r>
        <w:t xml:space="preserve">        $ref: '#/components/schemas/NRCellRelation-Single'</w:t>
      </w:r>
    </w:p>
    <w:p w14:paraId="1ECD94FD" w14:textId="77777777" w:rsidR="00BE7A3C" w:rsidRDefault="00BE7A3C" w:rsidP="00BE7A3C">
      <w:pPr>
        <w:pStyle w:val="PL"/>
      </w:pPr>
      <w:r>
        <w:t xml:space="preserve">    EUtranCellRelation-Multiple:</w:t>
      </w:r>
    </w:p>
    <w:p w14:paraId="4FD96C66" w14:textId="77777777" w:rsidR="00BE7A3C" w:rsidRDefault="00BE7A3C" w:rsidP="00BE7A3C">
      <w:pPr>
        <w:pStyle w:val="PL"/>
      </w:pPr>
      <w:r>
        <w:t xml:space="preserve">      type: array</w:t>
      </w:r>
    </w:p>
    <w:p w14:paraId="632071A0" w14:textId="77777777" w:rsidR="00BE7A3C" w:rsidRDefault="00BE7A3C" w:rsidP="00BE7A3C">
      <w:pPr>
        <w:pStyle w:val="PL"/>
      </w:pPr>
      <w:r>
        <w:t xml:space="preserve">      items:</w:t>
      </w:r>
    </w:p>
    <w:p w14:paraId="6EB3E887" w14:textId="77777777" w:rsidR="00BE7A3C" w:rsidRDefault="00BE7A3C" w:rsidP="00BE7A3C">
      <w:pPr>
        <w:pStyle w:val="PL"/>
      </w:pPr>
      <w:r>
        <w:t xml:space="preserve">        $ref: '#/components/schemas/EUtranCellRelation-Single'</w:t>
      </w:r>
    </w:p>
    <w:p w14:paraId="06EC8858" w14:textId="77777777" w:rsidR="00BE7A3C" w:rsidRDefault="00BE7A3C" w:rsidP="00BE7A3C">
      <w:pPr>
        <w:pStyle w:val="PL"/>
      </w:pPr>
      <w:r>
        <w:t xml:space="preserve">    NRFreqRelation-Multiple:</w:t>
      </w:r>
    </w:p>
    <w:p w14:paraId="3B3750D7" w14:textId="77777777" w:rsidR="00BE7A3C" w:rsidRDefault="00BE7A3C" w:rsidP="00BE7A3C">
      <w:pPr>
        <w:pStyle w:val="PL"/>
      </w:pPr>
      <w:r>
        <w:t xml:space="preserve">      type: array</w:t>
      </w:r>
    </w:p>
    <w:p w14:paraId="54251CC6" w14:textId="77777777" w:rsidR="00BE7A3C" w:rsidRDefault="00BE7A3C" w:rsidP="00BE7A3C">
      <w:pPr>
        <w:pStyle w:val="PL"/>
      </w:pPr>
      <w:r>
        <w:t xml:space="preserve">      items:</w:t>
      </w:r>
    </w:p>
    <w:p w14:paraId="2ECDBB83" w14:textId="77777777" w:rsidR="00BE7A3C" w:rsidRDefault="00BE7A3C" w:rsidP="00BE7A3C">
      <w:pPr>
        <w:pStyle w:val="PL"/>
      </w:pPr>
      <w:r>
        <w:t xml:space="preserve">        $ref: '#/components/schemas/NRFreqRelation-Single'</w:t>
      </w:r>
    </w:p>
    <w:p w14:paraId="259F536E" w14:textId="77777777" w:rsidR="00BE7A3C" w:rsidRDefault="00BE7A3C" w:rsidP="00BE7A3C">
      <w:pPr>
        <w:pStyle w:val="PL"/>
      </w:pPr>
      <w:r>
        <w:t xml:space="preserve">    EUtranFreqRelation-Multiple:</w:t>
      </w:r>
    </w:p>
    <w:p w14:paraId="6C505755" w14:textId="77777777" w:rsidR="00BE7A3C" w:rsidRDefault="00BE7A3C" w:rsidP="00BE7A3C">
      <w:pPr>
        <w:pStyle w:val="PL"/>
      </w:pPr>
      <w:r>
        <w:t xml:space="preserve">      type: array</w:t>
      </w:r>
    </w:p>
    <w:p w14:paraId="613356CE" w14:textId="77777777" w:rsidR="00BE7A3C" w:rsidRDefault="00BE7A3C" w:rsidP="00BE7A3C">
      <w:pPr>
        <w:pStyle w:val="PL"/>
      </w:pPr>
      <w:r>
        <w:t xml:space="preserve">      items:</w:t>
      </w:r>
    </w:p>
    <w:p w14:paraId="099611A7" w14:textId="77777777" w:rsidR="00BE7A3C" w:rsidRDefault="00BE7A3C" w:rsidP="00BE7A3C">
      <w:pPr>
        <w:pStyle w:val="PL"/>
      </w:pPr>
      <w:r>
        <w:t xml:space="preserve">        $ref: '#/components/schemas/EUtranFreqRelation-Single'</w:t>
      </w:r>
    </w:p>
    <w:p w14:paraId="5D2FEDF6" w14:textId="77777777" w:rsidR="00BE7A3C" w:rsidRDefault="00BE7A3C" w:rsidP="00BE7A3C">
      <w:pPr>
        <w:pStyle w:val="PL"/>
      </w:pPr>
    </w:p>
    <w:p w14:paraId="12C8DC59" w14:textId="77777777" w:rsidR="00BE7A3C" w:rsidRDefault="00BE7A3C" w:rsidP="00BE7A3C">
      <w:pPr>
        <w:pStyle w:val="PL"/>
      </w:pPr>
      <w:r>
        <w:t xml:space="preserve">    RimRSSet-Multiple:</w:t>
      </w:r>
    </w:p>
    <w:p w14:paraId="3EB9FDFA" w14:textId="77777777" w:rsidR="00BE7A3C" w:rsidRDefault="00BE7A3C" w:rsidP="00BE7A3C">
      <w:pPr>
        <w:pStyle w:val="PL"/>
      </w:pPr>
      <w:r>
        <w:t xml:space="preserve">      type: array</w:t>
      </w:r>
    </w:p>
    <w:p w14:paraId="005129C7" w14:textId="77777777" w:rsidR="00BE7A3C" w:rsidRDefault="00BE7A3C" w:rsidP="00BE7A3C">
      <w:pPr>
        <w:pStyle w:val="PL"/>
      </w:pPr>
      <w:r>
        <w:t xml:space="preserve">      items:</w:t>
      </w:r>
    </w:p>
    <w:p w14:paraId="44BC757C" w14:textId="77777777" w:rsidR="00BE7A3C" w:rsidRDefault="00BE7A3C" w:rsidP="00BE7A3C">
      <w:pPr>
        <w:pStyle w:val="PL"/>
      </w:pPr>
      <w:r>
        <w:t xml:space="preserve">        $ref: '#/components/schemas/RimRSSet-Single'</w:t>
      </w:r>
    </w:p>
    <w:p w14:paraId="0CF3E6C0" w14:textId="77777777" w:rsidR="00BE7A3C" w:rsidRDefault="00BE7A3C" w:rsidP="00BE7A3C">
      <w:pPr>
        <w:pStyle w:val="PL"/>
      </w:pPr>
    </w:p>
    <w:p w14:paraId="03E8074E" w14:textId="77777777" w:rsidR="00BE7A3C" w:rsidRDefault="00BE7A3C" w:rsidP="00BE7A3C">
      <w:pPr>
        <w:pStyle w:val="PL"/>
      </w:pPr>
      <w:r>
        <w:t xml:space="preserve">    ExternalGNBDUFunction-Multiple:</w:t>
      </w:r>
    </w:p>
    <w:p w14:paraId="776CED9C" w14:textId="77777777" w:rsidR="00BE7A3C" w:rsidRDefault="00BE7A3C" w:rsidP="00BE7A3C">
      <w:pPr>
        <w:pStyle w:val="PL"/>
      </w:pPr>
      <w:r>
        <w:t xml:space="preserve">      type: array</w:t>
      </w:r>
    </w:p>
    <w:p w14:paraId="28E4754E" w14:textId="77777777" w:rsidR="00BE7A3C" w:rsidRDefault="00BE7A3C" w:rsidP="00BE7A3C">
      <w:pPr>
        <w:pStyle w:val="PL"/>
      </w:pPr>
      <w:r>
        <w:t xml:space="preserve">      items:</w:t>
      </w:r>
    </w:p>
    <w:p w14:paraId="5F750015" w14:textId="77777777" w:rsidR="00BE7A3C" w:rsidRDefault="00BE7A3C" w:rsidP="00BE7A3C">
      <w:pPr>
        <w:pStyle w:val="PL"/>
      </w:pPr>
      <w:r>
        <w:t xml:space="preserve">        $ref: '#/components/schemas/ExternalGNBDUFunction-Single'</w:t>
      </w:r>
    </w:p>
    <w:p w14:paraId="26912229" w14:textId="77777777" w:rsidR="00BE7A3C" w:rsidRDefault="00BE7A3C" w:rsidP="00BE7A3C">
      <w:pPr>
        <w:pStyle w:val="PL"/>
      </w:pPr>
      <w:r>
        <w:t xml:space="preserve">    ExternalGNBCUUPFunction-Multiple:</w:t>
      </w:r>
    </w:p>
    <w:p w14:paraId="28D85464" w14:textId="77777777" w:rsidR="00BE7A3C" w:rsidRDefault="00BE7A3C" w:rsidP="00BE7A3C">
      <w:pPr>
        <w:pStyle w:val="PL"/>
      </w:pPr>
      <w:r>
        <w:t xml:space="preserve">      type: array</w:t>
      </w:r>
    </w:p>
    <w:p w14:paraId="0E2A3D79" w14:textId="77777777" w:rsidR="00BE7A3C" w:rsidRDefault="00BE7A3C" w:rsidP="00BE7A3C">
      <w:pPr>
        <w:pStyle w:val="PL"/>
      </w:pPr>
      <w:r>
        <w:t xml:space="preserve">      items:</w:t>
      </w:r>
    </w:p>
    <w:p w14:paraId="058506D4" w14:textId="77777777" w:rsidR="00BE7A3C" w:rsidRDefault="00BE7A3C" w:rsidP="00BE7A3C">
      <w:pPr>
        <w:pStyle w:val="PL"/>
      </w:pPr>
      <w:r>
        <w:lastRenderedPageBreak/>
        <w:t xml:space="preserve">        $ref: '#/components/schemas/ExternalGNBCUUPFunction-Single'</w:t>
      </w:r>
    </w:p>
    <w:p w14:paraId="5B63AB83" w14:textId="77777777" w:rsidR="00BE7A3C" w:rsidRDefault="00BE7A3C" w:rsidP="00BE7A3C">
      <w:pPr>
        <w:pStyle w:val="PL"/>
      </w:pPr>
      <w:r>
        <w:t xml:space="preserve">    ExternalGNBCUCPFunction-Multiple:</w:t>
      </w:r>
    </w:p>
    <w:p w14:paraId="19B798C8" w14:textId="77777777" w:rsidR="00BE7A3C" w:rsidRDefault="00BE7A3C" w:rsidP="00BE7A3C">
      <w:pPr>
        <w:pStyle w:val="PL"/>
      </w:pPr>
      <w:r>
        <w:t xml:space="preserve">      type: array</w:t>
      </w:r>
    </w:p>
    <w:p w14:paraId="336D027B" w14:textId="77777777" w:rsidR="00BE7A3C" w:rsidRDefault="00BE7A3C" w:rsidP="00BE7A3C">
      <w:pPr>
        <w:pStyle w:val="PL"/>
      </w:pPr>
      <w:r>
        <w:t xml:space="preserve">      items:</w:t>
      </w:r>
    </w:p>
    <w:p w14:paraId="7804E9A5" w14:textId="77777777" w:rsidR="00BE7A3C" w:rsidRDefault="00BE7A3C" w:rsidP="00BE7A3C">
      <w:pPr>
        <w:pStyle w:val="PL"/>
      </w:pPr>
      <w:r>
        <w:t xml:space="preserve">        $ref: '#/components/schemas/ExternalGNBCUCPFunction-Single'</w:t>
      </w:r>
    </w:p>
    <w:p w14:paraId="6F844B49" w14:textId="77777777" w:rsidR="00BE7A3C" w:rsidRDefault="00BE7A3C" w:rsidP="00BE7A3C">
      <w:pPr>
        <w:pStyle w:val="PL"/>
      </w:pPr>
      <w:r>
        <w:t xml:space="preserve">    ExternalNRCellCU-Multiple:</w:t>
      </w:r>
    </w:p>
    <w:p w14:paraId="41492289" w14:textId="77777777" w:rsidR="00BE7A3C" w:rsidRDefault="00BE7A3C" w:rsidP="00BE7A3C">
      <w:pPr>
        <w:pStyle w:val="PL"/>
      </w:pPr>
      <w:r>
        <w:t xml:space="preserve">      type: array</w:t>
      </w:r>
    </w:p>
    <w:p w14:paraId="2DBEB4B7" w14:textId="77777777" w:rsidR="00BE7A3C" w:rsidRDefault="00BE7A3C" w:rsidP="00BE7A3C">
      <w:pPr>
        <w:pStyle w:val="PL"/>
      </w:pPr>
      <w:r>
        <w:t xml:space="preserve">      items:</w:t>
      </w:r>
    </w:p>
    <w:p w14:paraId="0827AD3F" w14:textId="77777777" w:rsidR="00BE7A3C" w:rsidRDefault="00BE7A3C" w:rsidP="00BE7A3C">
      <w:pPr>
        <w:pStyle w:val="PL"/>
      </w:pPr>
      <w:r>
        <w:t xml:space="preserve">        $ref: '#/components/schemas/ExternalNRCellCU-Single'</w:t>
      </w:r>
    </w:p>
    <w:p w14:paraId="752DF86A" w14:textId="77777777" w:rsidR="00BE7A3C" w:rsidRDefault="00BE7A3C" w:rsidP="00BE7A3C">
      <w:pPr>
        <w:pStyle w:val="PL"/>
      </w:pPr>
      <w:r>
        <w:t xml:space="preserve">    </w:t>
      </w:r>
    </w:p>
    <w:p w14:paraId="7F9FF2FD" w14:textId="77777777" w:rsidR="00BE7A3C" w:rsidRDefault="00BE7A3C" w:rsidP="00BE7A3C">
      <w:pPr>
        <w:pStyle w:val="PL"/>
      </w:pPr>
      <w:r>
        <w:t xml:space="preserve">    ExternalENBFunction-Multiple:</w:t>
      </w:r>
    </w:p>
    <w:p w14:paraId="3639D71C" w14:textId="77777777" w:rsidR="00BE7A3C" w:rsidRDefault="00BE7A3C" w:rsidP="00BE7A3C">
      <w:pPr>
        <w:pStyle w:val="PL"/>
      </w:pPr>
      <w:r>
        <w:t xml:space="preserve">      type: array</w:t>
      </w:r>
    </w:p>
    <w:p w14:paraId="63FE291B" w14:textId="77777777" w:rsidR="00BE7A3C" w:rsidRDefault="00BE7A3C" w:rsidP="00BE7A3C">
      <w:pPr>
        <w:pStyle w:val="PL"/>
      </w:pPr>
      <w:r>
        <w:t xml:space="preserve">      items:</w:t>
      </w:r>
    </w:p>
    <w:p w14:paraId="287BEC24" w14:textId="77777777" w:rsidR="00BE7A3C" w:rsidRDefault="00BE7A3C" w:rsidP="00BE7A3C">
      <w:pPr>
        <w:pStyle w:val="PL"/>
      </w:pPr>
      <w:r>
        <w:t xml:space="preserve">        $ref: '#/components/schemas/ExternalENBFunction-Single'</w:t>
      </w:r>
    </w:p>
    <w:p w14:paraId="351EFA2B" w14:textId="77777777" w:rsidR="00BE7A3C" w:rsidRDefault="00BE7A3C" w:rsidP="00BE7A3C">
      <w:pPr>
        <w:pStyle w:val="PL"/>
      </w:pPr>
      <w:r>
        <w:t xml:space="preserve">    ExternalEUTranCell-Multiple:</w:t>
      </w:r>
    </w:p>
    <w:p w14:paraId="00701C57" w14:textId="77777777" w:rsidR="00BE7A3C" w:rsidRDefault="00BE7A3C" w:rsidP="00BE7A3C">
      <w:pPr>
        <w:pStyle w:val="PL"/>
      </w:pPr>
      <w:r>
        <w:t xml:space="preserve">      type: array</w:t>
      </w:r>
    </w:p>
    <w:p w14:paraId="67FBEB7A" w14:textId="77777777" w:rsidR="00BE7A3C" w:rsidRDefault="00BE7A3C" w:rsidP="00BE7A3C">
      <w:pPr>
        <w:pStyle w:val="PL"/>
      </w:pPr>
      <w:r>
        <w:t xml:space="preserve">      items:</w:t>
      </w:r>
    </w:p>
    <w:p w14:paraId="4685982A" w14:textId="77777777" w:rsidR="00BE7A3C" w:rsidRDefault="00BE7A3C" w:rsidP="00BE7A3C">
      <w:pPr>
        <w:pStyle w:val="PL"/>
      </w:pPr>
      <w:r>
        <w:t xml:space="preserve">        $ref: '#/components/schemas/ExternalEUTranCell-Single'</w:t>
      </w:r>
    </w:p>
    <w:p w14:paraId="0E2B5755" w14:textId="77777777" w:rsidR="00BE7A3C" w:rsidRDefault="00BE7A3C" w:rsidP="00BE7A3C">
      <w:pPr>
        <w:pStyle w:val="PL"/>
      </w:pPr>
    </w:p>
    <w:p w14:paraId="2FC203B7" w14:textId="77777777" w:rsidR="00BE7A3C" w:rsidRDefault="00BE7A3C" w:rsidP="00BE7A3C">
      <w:pPr>
        <w:pStyle w:val="PL"/>
      </w:pPr>
      <w:r>
        <w:t xml:space="preserve">    EP_E1-Multiple:</w:t>
      </w:r>
    </w:p>
    <w:p w14:paraId="411540EC" w14:textId="77777777" w:rsidR="00BE7A3C" w:rsidRDefault="00BE7A3C" w:rsidP="00BE7A3C">
      <w:pPr>
        <w:pStyle w:val="PL"/>
      </w:pPr>
      <w:r>
        <w:t xml:space="preserve">      type: array</w:t>
      </w:r>
    </w:p>
    <w:p w14:paraId="67687579" w14:textId="77777777" w:rsidR="00BE7A3C" w:rsidRDefault="00BE7A3C" w:rsidP="00BE7A3C">
      <w:pPr>
        <w:pStyle w:val="PL"/>
      </w:pPr>
      <w:r>
        <w:t xml:space="preserve">      items:</w:t>
      </w:r>
    </w:p>
    <w:p w14:paraId="2D6F97B2" w14:textId="77777777" w:rsidR="00BE7A3C" w:rsidRDefault="00BE7A3C" w:rsidP="00BE7A3C">
      <w:pPr>
        <w:pStyle w:val="PL"/>
      </w:pPr>
      <w:r>
        <w:t xml:space="preserve">        $ref: '#/components/schemas/EP_E1-Single'</w:t>
      </w:r>
    </w:p>
    <w:p w14:paraId="2D1B615B" w14:textId="77777777" w:rsidR="00BE7A3C" w:rsidRDefault="00BE7A3C" w:rsidP="00BE7A3C">
      <w:pPr>
        <w:pStyle w:val="PL"/>
      </w:pPr>
      <w:r>
        <w:t xml:space="preserve">    EP_XnC-Multiple:</w:t>
      </w:r>
    </w:p>
    <w:p w14:paraId="0E72A3CC" w14:textId="77777777" w:rsidR="00BE7A3C" w:rsidRDefault="00BE7A3C" w:rsidP="00BE7A3C">
      <w:pPr>
        <w:pStyle w:val="PL"/>
      </w:pPr>
      <w:r>
        <w:t xml:space="preserve">      type: array</w:t>
      </w:r>
    </w:p>
    <w:p w14:paraId="5F028460" w14:textId="77777777" w:rsidR="00BE7A3C" w:rsidRDefault="00BE7A3C" w:rsidP="00BE7A3C">
      <w:pPr>
        <w:pStyle w:val="PL"/>
      </w:pPr>
      <w:r>
        <w:t xml:space="preserve">      items:</w:t>
      </w:r>
    </w:p>
    <w:p w14:paraId="7E9D4AB6" w14:textId="77777777" w:rsidR="00BE7A3C" w:rsidRDefault="00BE7A3C" w:rsidP="00BE7A3C">
      <w:pPr>
        <w:pStyle w:val="PL"/>
      </w:pPr>
      <w:r>
        <w:t xml:space="preserve">        $ref: '#/components/schemas/EP_XnC-Single'</w:t>
      </w:r>
    </w:p>
    <w:p w14:paraId="73482146" w14:textId="77777777" w:rsidR="00BE7A3C" w:rsidRDefault="00BE7A3C" w:rsidP="00BE7A3C">
      <w:pPr>
        <w:pStyle w:val="PL"/>
      </w:pPr>
      <w:r>
        <w:t xml:space="preserve">    EP_F1C-Multiple:</w:t>
      </w:r>
    </w:p>
    <w:p w14:paraId="31316FB2" w14:textId="77777777" w:rsidR="00BE7A3C" w:rsidRDefault="00BE7A3C" w:rsidP="00BE7A3C">
      <w:pPr>
        <w:pStyle w:val="PL"/>
      </w:pPr>
      <w:r>
        <w:t xml:space="preserve">      type: array</w:t>
      </w:r>
    </w:p>
    <w:p w14:paraId="5096BD7B" w14:textId="77777777" w:rsidR="00BE7A3C" w:rsidRDefault="00BE7A3C" w:rsidP="00BE7A3C">
      <w:pPr>
        <w:pStyle w:val="PL"/>
      </w:pPr>
      <w:r>
        <w:t xml:space="preserve">      items:</w:t>
      </w:r>
    </w:p>
    <w:p w14:paraId="41EFEBE7" w14:textId="77777777" w:rsidR="00BE7A3C" w:rsidRDefault="00BE7A3C" w:rsidP="00BE7A3C">
      <w:pPr>
        <w:pStyle w:val="PL"/>
      </w:pPr>
      <w:r>
        <w:t xml:space="preserve">        $ref: '#/components/schemas/EP_F1C-Single'</w:t>
      </w:r>
    </w:p>
    <w:p w14:paraId="2C39DD0D" w14:textId="77777777" w:rsidR="00BE7A3C" w:rsidRDefault="00BE7A3C" w:rsidP="00BE7A3C">
      <w:pPr>
        <w:pStyle w:val="PL"/>
      </w:pPr>
      <w:r>
        <w:t xml:space="preserve">    RedCapAccessCriteria-Multiple:</w:t>
      </w:r>
    </w:p>
    <w:p w14:paraId="42E21749" w14:textId="77777777" w:rsidR="00BE7A3C" w:rsidRDefault="00BE7A3C" w:rsidP="00BE7A3C">
      <w:pPr>
        <w:pStyle w:val="PL"/>
      </w:pPr>
      <w:r>
        <w:t xml:space="preserve">      type: array</w:t>
      </w:r>
    </w:p>
    <w:p w14:paraId="76A42402" w14:textId="77777777" w:rsidR="00BE7A3C" w:rsidRDefault="00BE7A3C" w:rsidP="00BE7A3C">
      <w:pPr>
        <w:pStyle w:val="PL"/>
      </w:pPr>
      <w:r>
        <w:t xml:space="preserve">      items:</w:t>
      </w:r>
    </w:p>
    <w:p w14:paraId="12064E6D" w14:textId="77777777" w:rsidR="00BE7A3C" w:rsidRDefault="00BE7A3C" w:rsidP="00BE7A3C">
      <w:pPr>
        <w:pStyle w:val="PL"/>
      </w:pPr>
      <w:r>
        <w:t xml:space="preserve">        $ref: '#/components/schemas/RedCapAccessCriteria-Single'</w:t>
      </w:r>
    </w:p>
    <w:p w14:paraId="16FB5C14" w14:textId="77777777" w:rsidR="00BE7A3C" w:rsidRDefault="00BE7A3C" w:rsidP="00BE7A3C">
      <w:pPr>
        <w:pStyle w:val="PL"/>
      </w:pPr>
      <w:r>
        <w:t xml:space="preserve">    EP_NgC-Multiple:</w:t>
      </w:r>
    </w:p>
    <w:p w14:paraId="440832BF" w14:textId="77777777" w:rsidR="00BE7A3C" w:rsidRDefault="00BE7A3C" w:rsidP="00BE7A3C">
      <w:pPr>
        <w:pStyle w:val="PL"/>
      </w:pPr>
      <w:r>
        <w:t xml:space="preserve">      type: array</w:t>
      </w:r>
    </w:p>
    <w:p w14:paraId="098FAE2B" w14:textId="77777777" w:rsidR="00BE7A3C" w:rsidRDefault="00BE7A3C" w:rsidP="00BE7A3C">
      <w:pPr>
        <w:pStyle w:val="PL"/>
      </w:pPr>
      <w:r>
        <w:t xml:space="preserve">      items:</w:t>
      </w:r>
    </w:p>
    <w:p w14:paraId="681966DC" w14:textId="77777777" w:rsidR="00BE7A3C" w:rsidRDefault="00BE7A3C" w:rsidP="00BE7A3C">
      <w:pPr>
        <w:pStyle w:val="PL"/>
      </w:pPr>
      <w:r>
        <w:t xml:space="preserve">        $ref: '#/components/schemas/EP_NgC-Single'</w:t>
      </w:r>
    </w:p>
    <w:p w14:paraId="318BEB73" w14:textId="77777777" w:rsidR="00BE7A3C" w:rsidRDefault="00BE7A3C" w:rsidP="00BE7A3C">
      <w:pPr>
        <w:pStyle w:val="PL"/>
      </w:pPr>
      <w:r>
        <w:t xml:space="preserve">    EP_X2C-Multiple:</w:t>
      </w:r>
    </w:p>
    <w:p w14:paraId="5FD47956" w14:textId="77777777" w:rsidR="00BE7A3C" w:rsidRDefault="00BE7A3C" w:rsidP="00BE7A3C">
      <w:pPr>
        <w:pStyle w:val="PL"/>
      </w:pPr>
      <w:r>
        <w:t xml:space="preserve">      type: array</w:t>
      </w:r>
    </w:p>
    <w:p w14:paraId="753FBAEB" w14:textId="77777777" w:rsidR="00BE7A3C" w:rsidRDefault="00BE7A3C" w:rsidP="00BE7A3C">
      <w:pPr>
        <w:pStyle w:val="PL"/>
      </w:pPr>
      <w:r>
        <w:t xml:space="preserve">      items:</w:t>
      </w:r>
    </w:p>
    <w:p w14:paraId="28F2D20B" w14:textId="77777777" w:rsidR="00BE7A3C" w:rsidRDefault="00BE7A3C" w:rsidP="00BE7A3C">
      <w:pPr>
        <w:pStyle w:val="PL"/>
      </w:pPr>
      <w:r>
        <w:t xml:space="preserve">        $ref: '#/components/schemas/EP_X2C-Single'</w:t>
      </w:r>
    </w:p>
    <w:p w14:paraId="0670AF77" w14:textId="77777777" w:rsidR="00BE7A3C" w:rsidRDefault="00BE7A3C" w:rsidP="00BE7A3C">
      <w:pPr>
        <w:pStyle w:val="PL"/>
      </w:pPr>
      <w:r>
        <w:t xml:space="preserve">    EP_XnU-Multiple:</w:t>
      </w:r>
    </w:p>
    <w:p w14:paraId="2C0815F0" w14:textId="77777777" w:rsidR="00BE7A3C" w:rsidRDefault="00BE7A3C" w:rsidP="00BE7A3C">
      <w:pPr>
        <w:pStyle w:val="PL"/>
      </w:pPr>
      <w:r>
        <w:t xml:space="preserve">      type: array</w:t>
      </w:r>
    </w:p>
    <w:p w14:paraId="4D3E6A62" w14:textId="77777777" w:rsidR="00BE7A3C" w:rsidRDefault="00BE7A3C" w:rsidP="00BE7A3C">
      <w:pPr>
        <w:pStyle w:val="PL"/>
      </w:pPr>
      <w:r>
        <w:t xml:space="preserve">      items:</w:t>
      </w:r>
    </w:p>
    <w:p w14:paraId="6E841567" w14:textId="77777777" w:rsidR="00BE7A3C" w:rsidRDefault="00BE7A3C" w:rsidP="00BE7A3C">
      <w:pPr>
        <w:pStyle w:val="PL"/>
      </w:pPr>
      <w:r>
        <w:t xml:space="preserve">        $ref: '#/components/schemas/EP_XnU-Single'</w:t>
      </w:r>
    </w:p>
    <w:p w14:paraId="5C360E85" w14:textId="77777777" w:rsidR="00BE7A3C" w:rsidRDefault="00BE7A3C" w:rsidP="00BE7A3C">
      <w:pPr>
        <w:pStyle w:val="PL"/>
      </w:pPr>
      <w:r>
        <w:t xml:space="preserve">    EP_F1U-Multiple:</w:t>
      </w:r>
    </w:p>
    <w:p w14:paraId="20D7F922" w14:textId="77777777" w:rsidR="00BE7A3C" w:rsidRDefault="00BE7A3C" w:rsidP="00BE7A3C">
      <w:pPr>
        <w:pStyle w:val="PL"/>
      </w:pPr>
      <w:r>
        <w:t xml:space="preserve">      type: array</w:t>
      </w:r>
    </w:p>
    <w:p w14:paraId="187D47A6" w14:textId="77777777" w:rsidR="00BE7A3C" w:rsidRDefault="00BE7A3C" w:rsidP="00BE7A3C">
      <w:pPr>
        <w:pStyle w:val="PL"/>
      </w:pPr>
      <w:r>
        <w:t xml:space="preserve">      items:</w:t>
      </w:r>
    </w:p>
    <w:p w14:paraId="19326AEC" w14:textId="77777777" w:rsidR="00BE7A3C" w:rsidRDefault="00BE7A3C" w:rsidP="00BE7A3C">
      <w:pPr>
        <w:pStyle w:val="PL"/>
      </w:pPr>
      <w:r>
        <w:t xml:space="preserve">        $ref: '#/components/schemas/EP_F1U-Single'</w:t>
      </w:r>
    </w:p>
    <w:p w14:paraId="3E3C9B61" w14:textId="77777777" w:rsidR="00BE7A3C" w:rsidRDefault="00BE7A3C" w:rsidP="00BE7A3C">
      <w:pPr>
        <w:pStyle w:val="PL"/>
      </w:pPr>
      <w:r>
        <w:t xml:space="preserve">    EP_NgU-Multiple:</w:t>
      </w:r>
    </w:p>
    <w:p w14:paraId="3621A232" w14:textId="77777777" w:rsidR="00BE7A3C" w:rsidRDefault="00BE7A3C" w:rsidP="00BE7A3C">
      <w:pPr>
        <w:pStyle w:val="PL"/>
      </w:pPr>
      <w:r>
        <w:t xml:space="preserve">      type: array</w:t>
      </w:r>
    </w:p>
    <w:p w14:paraId="4358165B" w14:textId="77777777" w:rsidR="00BE7A3C" w:rsidRDefault="00BE7A3C" w:rsidP="00BE7A3C">
      <w:pPr>
        <w:pStyle w:val="PL"/>
      </w:pPr>
      <w:r>
        <w:t xml:space="preserve">      items:</w:t>
      </w:r>
    </w:p>
    <w:p w14:paraId="255E71C2" w14:textId="77777777" w:rsidR="00BE7A3C" w:rsidRDefault="00BE7A3C" w:rsidP="00BE7A3C">
      <w:pPr>
        <w:pStyle w:val="PL"/>
      </w:pPr>
      <w:r>
        <w:t xml:space="preserve">        $ref: '#/components/schemas/EP_NgU-Single'</w:t>
      </w:r>
    </w:p>
    <w:p w14:paraId="333EEB01" w14:textId="77777777" w:rsidR="00BE7A3C" w:rsidRDefault="00BE7A3C" w:rsidP="00BE7A3C">
      <w:pPr>
        <w:pStyle w:val="PL"/>
      </w:pPr>
      <w:r>
        <w:t xml:space="preserve">    EP_X2U-Multiple:</w:t>
      </w:r>
    </w:p>
    <w:p w14:paraId="0FCA62CD" w14:textId="77777777" w:rsidR="00BE7A3C" w:rsidRDefault="00BE7A3C" w:rsidP="00BE7A3C">
      <w:pPr>
        <w:pStyle w:val="PL"/>
      </w:pPr>
      <w:r>
        <w:t xml:space="preserve">      type: array</w:t>
      </w:r>
    </w:p>
    <w:p w14:paraId="623D195A" w14:textId="77777777" w:rsidR="00BE7A3C" w:rsidRDefault="00BE7A3C" w:rsidP="00BE7A3C">
      <w:pPr>
        <w:pStyle w:val="PL"/>
      </w:pPr>
      <w:r>
        <w:t xml:space="preserve">      items:</w:t>
      </w:r>
    </w:p>
    <w:p w14:paraId="5D028B74" w14:textId="77777777" w:rsidR="00BE7A3C" w:rsidRDefault="00BE7A3C" w:rsidP="00BE7A3C">
      <w:pPr>
        <w:pStyle w:val="PL"/>
      </w:pPr>
      <w:r>
        <w:t xml:space="preserve">        $ref: '#/components/schemas/EP_X2U-Single'</w:t>
      </w:r>
    </w:p>
    <w:p w14:paraId="45ACC159" w14:textId="77777777" w:rsidR="00BE7A3C" w:rsidRDefault="00BE7A3C" w:rsidP="00BE7A3C">
      <w:pPr>
        <w:pStyle w:val="PL"/>
      </w:pPr>
      <w:r>
        <w:t xml:space="preserve">    EP_S1U-Multiple:</w:t>
      </w:r>
    </w:p>
    <w:p w14:paraId="0F8255DE" w14:textId="77777777" w:rsidR="00BE7A3C" w:rsidRDefault="00BE7A3C" w:rsidP="00BE7A3C">
      <w:pPr>
        <w:pStyle w:val="PL"/>
      </w:pPr>
      <w:r>
        <w:t xml:space="preserve">      type: array</w:t>
      </w:r>
    </w:p>
    <w:p w14:paraId="1624D3A8" w14:textId="77777777" w:rsidR="00BE7A3C" w:rsidRDefault="00BE7A3C" w:rsidP="00BE7A3C">
      <w:pPr>
        <w:pStyle w:val="PL"/>
      </w:pPr>
      <w:r>
        <w:t xml:space="preserve">      items:</w:t>
      </w:r>
    </w:p>
    <w:p w14:paraId="1DD89BBD" w14:textId="77777777" w:rsidR="00BE7A3C" w:rsidRDefault="00BE7A3C" w:rsidP="00BE7A3C">
      <w:pPr>
        <w:pStyle w:val="PL"/>
      </w:pPr>
      <w:r>
        <w:t xml:space="preserve">        $ref: '#/components/schemas/EP_S1U-Single'</w:t>
      </w:r>
    </w:p>
    <w:p w14:paraId="19DB74FC" w14:textId="77777777" w:rsidR="00BE7A3C" w:rsidRDefault="00BE7A3C" w:rsidP="00BE7A3C">
      <w:pPr>
        <w:pStyle w:val="PL"/>
      </w:pPr>
      <w:r>
        <w:t xml:space="preserve">    EphemerisInfoSet-Multiple:</w:t>
      </w:r>
    </w:p>
    <w:p w14:paraId="13239A6D" w14:textId="77777777" w:rsidR="00BE7A3C" w:rsidRDefault="00BE7A3C" w:rsidP="00BE7A3C">
      <w:pPr>
        <w:pStyle w:val="PL"/>
      </w:pPr>
      <w:r>
        <w:t xml:space="preserve">      type: array</w:t>
      </w:r>
    </w:p>
    <w:p w14:paraId="57E807E3" w14:textId="77777777" w:rsidR="00BE7A3C" w:rsidRDefault="00BE7A3C" w:rsidP="00BE7A3C">
      <w:pPr>
        <w:pStyle w:val="PL"/>
      </w:pPr>
      <w:r>
        <w:t xml:space="preserve">      items:</w:t>
      </w:r>
    </w:p>
    <w:p w14:paraId="7B836375" w14:textId="77777777" w:rsidR="00BE7A3C" w:rsidRDefault="00BE7A3C" w:rsidP="00BE7A3C">
      <w:pPr>
        <w:pStyle w:val="PL"/>
      </w:pPr>
      <w:r>
        <w:t xml:space="preserve">        $ref: '#/components/schemas/EphemerisInfoSet-Single'</w:t>
      </w:r>
    </w:p>
    <w:p w14:paraId="7A8B7118" w14:textId="77777777" w:rsidR="00BE7A3C" w:rsidRDefault="00BE7A3C" w:rsidP="00BE7A3C">
      <w:pPr>
        <w:pStyle w:val="PL"/>
      </w:pPr>
      <w:r>
        <w:t xml:space="preserve">    NRECMappingRule-Multiple:</w:t>
      </w:r>
    </w:p>
    <w:p w14:paraId="527E8DA5" w14:textId="77777777" w:rsidR="00BE7A3C" w:rsidRDefault="00BE7A3C" w:rsidP="00BE7A3C">
      <w:pPr>
        <w:pStyle w:val="PL"/>
      </w:pPr>
      <w:r>
        <w:t xml:space="preserve">      type: array</w:t>
      </w:r>
    </w:p>
    <w:p w14:paraId="5C0CCA62" w14:textId="77777777" w:rsidR="00BE7A3C" w:rsidRDefault="00BE7A3C" w:rsidP="00BE7A3C">
      <w:pPr>
        <w:pStyle w:val="PL"/>
      </w:pPr>
      <w:r>
        <w:t xml:space="preserve">      items:</w:t>
      </w:r>
    </w:p>
    <w:p w14:paraId="71BCEA77" w14:textId="77777777" w:rsidR="00BE7A3C" w:rsidRDefault="00BE7A3C" w:rsidP="00BE7A3C">
      <w:pPr>
        <w:pStyle w:val="PL"/>
      </w:pPr>
      <w:r>
        <w:t xml:space="preserve">        $ref: '#/components/schemas/NRECMappingRule-Single'</w:t>
      </w:r>
    </w:p>
    <w:p w14:paraId="777BC167" w14:textId="77777777" w:rsidR="00BE7A3C" w:rsidRDefault="00BE7A3C" w:rsidP="00BE7A3C">
      <w:pPr>
        <w:pStyle w:val="PL"/>
      </w:pPr>
      <w:r>
        <w:t xml:space="preserve">    NTNTimeBasedConfig-Multiple:</w:t>
      </w:r>
    </w:p>
    <w:p w14:paraId="61B77517" w14:textId="77777777" w:rsidR="00BE7A3C" w:rsidRDefault="00BE7A3C" w:rsidP="00BE7A3C">
      <w:pPr>
        <w:pStyle w:val="PL"/>
      </w:pPr>
      <w:r>
        <w:t xml:space="preserve">      type: array</w:t>
      </w:r>
    </w:p>
    <w:p w14:paraId="5613EA1E" w14:textId="77777777" w:rsidR="00BE7A3C" w:rsidRDefault="00BE7A3C" w:rsidP="00BE7A3C">
      <w:pPr>
        <w:pStyle w:val="PL"/>
      </w:pPr>
      <w:r>
        <w:t xml:space="preserve">      items:</w:t>
      </w:r>
    </w:p>
    <w:p w14:paraId="550956EA" w14:textId="77777777" w:rsidR="00BE7A3C" w:rsidRDefault="00BE7A3C" w:rsidP="00BE7A3C">
      <w:pPr>
        <w:pStyle w:val="PL"/>
      </w:pPr>
      <w:r>
        <w:t xml:space="preserve">        $ref: '#/components/schemas/NTNTimeBasedConfig-Single'</w:t>
      </w:r>
    </w:p>
    <w:p w14:paraId="62583CED" w14:textId="77777777" w:rsidR="00BE7A3C" w:rsidRDefault="00BE7A3C" w:rsidP="00BE7A3C">
      <w:pPr>
        <w:pStyle w:val="PL"/>
      </w:pPr>
      <w:r>
        <w:t xml:space="preserve">    MWAB-Multiple:</w:t>
      </w:r>
    </w:p>
    <w:p w14:paraId="6E263BD8" w14:textId="77777777" w:rsidR="00BE7A3C" w:rsidRDefault="00BE7A3C" w:rsidP="00BE7A3C">
      <w:pPr>
        <w:pStyle w:val="PL"/>
      </w:pPr>
      <w:r>
        <w:t xml:space="preserve">      type: array</w:t>
      </w:r>
    </w:p>
    <w:p w14:paraId="4BD2AEF3" w14:textId="77777777" w:rsidR="00BE7A3C" w:rsidRDefault="00BE7A3C" w:rsidP="00BE7A3C">
      <w:pPr>
        <w:pStyle w:val="PL"/>
      </w:pPr>
      <w:r>
        <w:t xml:space="preserve">      items:</w:t>
      </w:r>
    </w:p>
    <w:p w14:paraId="6C8E8641" w14:textId="77777777" w:rsidR="00BE7A3C" w:rsidRDefault="00BE7A3C" w:rsidP="00BE7A3C">
      <w:pPr>
        <w:pStyle w:val="PL"/>
      </w:pPr>
      <w:r>
        <w:lastRenderedPageBreak/>
        <w:t xml:space="preserve">        $ref: '#/components/schemas/MWAB-Single'</w:t>
      </w:r>
    </w:p>
    <w:p w14:paraId="32C14D9F" w14:textId="77777777" w:rsidR="00BE7A3C" w:rsidRDefault="00BE7A3C" w:rsidP="00BE7A3C">
      <w:pPr>
        <w:pStyle w:val="PL"/>
      </w:pPr>
      <w:r>
        <w:t xml:space="preserve">    AIOTReader-Multiple:</w:t>
      </w:r>
    </w:p>
    <w:p w14:paraId="3CCB96B7" w14:textId="77777777" w:rsidR="00BE7A3C" w:rsidRDefault="00BE7A3C" w:rsidP="00BE7A3C">
      <w:pPr>
        <w:pStyle w:val="PL"/>
      </w:pPr>
      <w:r>
        <w:t xml:space="preserve">      type: array</w:t>
      </w:r>
    </w:p>
    <w:p w14:paraId="6961CF08" w14:textId="77777777" w:rsidR="00BE7A3C" w:rsidRDefault="00BE7A3C" w:rsidP="00BE7A3C">
      <w:pPr>
        <w:pStyle w:val="PL"/>
      </w:pPr>
      <w:r>
        <w:t xml:space="preserve">      items:</w:t>
      </w:r>
    </w:p>
    <w:p w14:paraId="68505CF7" w14:textId="77777777" w:rsidR="00BE7A3C" w:rsidRDefault="00BE7A3C" w:rsidP="00BE7A3C">
      <w:pPr>
        <w:pStyle w:val="PL"/>
      </w:pPr>
      <w:r>
        <w:t xml:space="preserve">        $ref: '#/components/schemas/AIOTReader-Single'</w:t>
      </w:r>
    </w:p>
    <w:p w14:paraId="6E0B619E" w14:textId="77777777" w:rsidR="00BE7A3C" w:rsidRDefault="00BE7A3C" w:rsidP="00BE7A3C">
      <w:pPr>
        <w:pStyle w:val="PL"/>
      </w:pPr>
    </w:p>
    <w:p w14:paraId="45ACEE33" w14:textId="77777777" w:rsidR="00BE7A3C" w:rsidRDefault="00BE7A3C" w:rsidP="00BE7A3C">
      <w:pPr>
        <w:pStyle w:val="PL"/>
      </w:pPr>
      <w:r>
        <w:t>#-------- Definitions in TS 28.541 for TS 28.532 ---------------------------------</w:t>
      </w:r>
    </w:p>
    <w:p w14:paraId="163AE17D" w14:textId="77777777" w:rsidR="00BE7A3C" w:rsidRDefault="00BE7A3C" w:rsidP="00BE7A3C">
      <w:pPr>
        <w:pStyle w:val="PL"/>
      </w:pPr>
    </w:p>
    <w:p w14:paraId="6BE92C68" w14:textId="77777777" w:rsidR="00BE7A3C" w:rsidRDefault="00BE7A3C" w:rsidP="00BE7A3C">
      <w:pPr>
        <w:pStyle w:val="PL"/>
      </w:pPr>
      <w:r>
        <w:t xml:space="preserve">    resources-nrNrm:</w:t>
      </w:r>
    </w:p>
    <w:p w14:paraId="6B59943B" w14:textId="77777777" w:rsidR="00BE7A3C" w:rsidRDefault="00BE7A3C" w:rsidP="00BE7A3C">
      <w:pPr>
        <w:pStyle w:val="PL"/>
      </w:pPr>
      <w:r>
        <w:t xml:space="preserve">      oneOf:</w:t>
      </w:r>
    </w:p>
    <w:p w14:paraId="66987E69" w14:textId="77777777" w:rsidR="00BE7A3C" w:rsidRDefault="00BE7A3C" w:rsidP="00BE7A3C">
      <w:pPr>
        <w:pStyle w:val="PL"/>
      </w:pPr>
      <w:r>
        <w:t xml:space="preserve">        - $ref: '#/components/schemas/GNBDUFunction-Single'</w:t>
      </w:r>
    </w:p>
    <w:p w14:paraId="03368067" w14:textId="77777777" w:rsidR="00BE7A3C" w:rsidRDefault="00BE7A3C" w:rsidP="00BE7A3C">
      <w:pPr>
        <w:pStyle w:val="PL"/>
      </w:pPr>
      <w:r>
        <w:t xml:space="preserve">        - $ref: '#/components/schemas/GNBCUUPFunction-Single'</w:t>
      </w:r>
    </w:p>
    <w:p w14:paraId="5CE8A55D" w14:textId="77777777" w:rsidR="00BE7A3C" w:rsidRDefault="00BE7A3C" w:rsidP="00BE7A3C">
      <w:pPr>
        <w:pStyle w:val="PL"/>
      </w:pPr>
      <w:r>
        <w:t xml:space="preserve">        - $ref: '#/components/schemas/GNBCUCPFunction-Single'</w:t>
      </w:r>
    </w:p>
    <w:p w14:paraId="641CD899" w14:textId="77777777" w:rsidR="00BE7A3C" w:rsidRDefault="00BE7A3C" w:rsidP="00BE7A3C">
      <w:pPr>
        <w:pStyle w:val="PL"/>
      </w:pPr>
      <w:r>
        <w:t xml:space="preserve">        - $ref: '#/components/schemas/OperatorDU-Single'</w:t>
      </w:r>
    </w:p>
    <w:p w14:paraId="41AE4112" w14:textId="77777777" w:rsidR="00BE7A3C" w:rsidRDefault="00BE7A3C" w:rsidP="00BE7A3C">
      <w:pPr>
        <w:pStyle w:val="PL"/>
      </w:pPr>
    </w:p>
    <w:p w14:paraId="5503210F" w14:textId="77777777" w:rsidR="00BE7A3C" w:rsidRDefault="00BE7A3C" w:rsidP="00BE7A3C">
      <w:pPr>
        <w:pStyle w:val="PL"/>
      </w:pPr>
      <w:r>
        <w:t xml:space="preserve">        - $ref: '#/components/schemas/NRCellCU-Single'</w:t>
      </w:r>
    </w:p>
    <w:p w14:paraId="74182E43" w14:textId="77777777" w:rsidR="00BE7A3C" w:rsidRDefault="00BE7A3C" w:rsidP="00BE7A3C">
      <w:pPr>
        <w:pStyle w:val="PL"/>
      </w:pPr>
      <w:r>
        <w:t xml:space="preserve">        - $ref: '#/components/schemas/NRCellDU-Single'</w:t>
      </w:r>
    </w:p>
    <w:p w14:paraId="5EB3BD2B" w14:textId="77777777" w:rsidR="00BE7A3C" w:rsidRDefault="00BE7A3C" w:rsidP="00BE7A3C">
      <w:pPr>
        <w:pStyle w:val="PL"/>
      </w:pPr>
      <w:r>
        <w:t xml:space="preserve">        - $ref: '#/components/schemas/NROperatorCellDU-Single'</w:t>
      </w:r>
    </w:p>
    <w:p w14:paraId="306D0C24" w14:textId="77777777" w:rsidR="00BE7A3C" w:rsidRDefault="00BE7A3C" w:rsidP="00BE7A3C">
      <w:pPr>
        <w:pStyle w:val="PL"/>
      </w:pPr>
    </w:p>
    <w:p w14:paraId="62777BAC" w14:textId="77777777" w:rsidR="00BE7A3C" w:rsidRDefault="00BE7A3C" w:rsidP="00BE7A3C">
      <w:pPr>
        <w:pStyle w:val="PL"/>
      </w:pPr>
      <w:r>
        <w:t xml:space="preserve">        - $ref: '#/components/schemas/NRNetwork-Single'</w:t>
      </w:r>
    </w:p>
    <w:p w14:paraId="1CD050F9" w14:textId="77777777" w:rsidR="00BE7A3C" w:rsidRDefault="00BE7A3C" w:rsidP="00BE7A3C">
      <w:pPr>
        <w:pStyle w:val="PL"/>
      </w:pPr>
      <w:r>
        <w:t xml:space="preserve">        - $ref: '#/components/schemas/EUtraNetwork-Single'</w:t>
      </w:r>
    </w:p>
    <w:p w14:paraId="7EBF31FA" w14:textId="77777777" w:rsidR="00BE7A3C" w:rsidRDefault="00BE7A3C" w:rsidP="00BE7A3C">
      <w:pPr>
        <w:pStyle w:val="PL"/>
      </w:pPr>
    </w:p>
    <w:p w14:paraId="07ED35A4" w14:textId="77777777" w:rsidR="00BE7A3C" w:rsidRDefault="00BE7A3C" w:rsidP="00BE7A3C">
      <w:pPr>
        <w:pStyle w:val="PL"/>
      </w:pPr>
      <w:r>
        <w:t xml:space="preserve">        - $ref: '#/components/schemas/NRFrequency-Single'</w:t>
      </w:r>
    </w:p>
    <w:p w14:paraId="322F84C2" w14:textId="77777777" w:rsidR="00BE7A3C" w:rsidRDefault="00BE7A3C" w:rsidP="00BE7A3C">
      <w:pPr>
        <w:pStyle w:val="PL"/>
      </w:pPr>
      <w:r>
        <w:t xml:space="preserve">        - $ref: '#/components/schemas/EUtranFrequency-Single'</w:t>
      </w:r>
    </w:p>
    <w:p w14:paraId="6404D872" w14:textId="77777777" w:rsidR="00BE7A3C" w:rsidRDefault="00BE7A3C" w:rsidP="00BE7A3C">
      <w:pPr>
        <w:pStyle w:val="PL"/>
      </w:pPr>
    </w:p>
    <w:p w14:paraId="28F082AE" w14:textId="77777777" w:rsidR="00BE7A3C" w:rsidRDefault="00BE7A3C" w:rsidP="00BE7A3C">
      <w:pPr>
        <w:pStyle w:val="PL"/>
      </w:pPr>
      <w:r>
        <w:t xml:space="preserve">        - $ref: '#/components/schemas/NRSectorCarrier-Single'</w:t>
      </w:r>
    </w:p>
    <w:p w14:paraId="2DD20AF4" w14:textId="77777777" w:rsidR="00BE7A3C" w:rsidRDefault="00BE7A3C" w:rsidP="00BE7A3C">
      <w:pPr>
        <w:pStyle w:val="PL"/>
      </w:pPr>
      <w:r>
        <w:t xml:space="preserve">        - $ref: '#/components/schemas/BWP-Single'</w:t>
      </w:r>
    </w:p>
    <w:p w14:paraId="6DFAFFE4" w14:textId="77777777" w:rsidR="00BE7A3C" w:rsidRDefault="00BE7A3C" w:rsidP="00BE7A3C">
      <w:pPr>
        <w:pStyle w:val="PL"/>
      </w:pPr>
      <w:r>
        <w:t xml:space="preserve">        - $ref: '#/components/schemas/BWPSet-Single'        </w:t>
      </w:r>
    </w:p>
    <w:p w14:paraId="5137B215" w14:textId="77777777" w:rsidR="00BE7A3C" w:rsidRDefault="00BE7A3C" w:rsidP="00BE7A3C">
      <w:pPr>
        <w:pStyle w:val="PL"/>
      </w:pPr>
      <w:r>
        <w:t xml:space="preserve">        - $ref: '#/components/schemas/CommonBeamformingFunction-Single'</w:t>
      </w:r>
    </w:p>
    <w:p w14:paraId="60B7AAF7" w14:textId="77777777" w:rsidR="00BE7A3C" w:rsidRDefault="00BE7A3C" w:rsidP="00BE7A3C">
      <w:pPr>
        <w:pStyle w:val="PL"/>
      </w:pPr>
      <w:r>
        <w:t xml:space="preserve">        - $ref: '#/components/schemas/Beam-Single'</w:t>
      </w:r>
    </w:p>
    <w:p w14:paraId="0126AFAF" w14:textId="77777777" w:rsidR="00BE7A3C" w:rsidRDefault="00BE7A3C" w:rsidP="00BE7A3C">
      <w:pPr>
        <w:pStyle w:val="PL"/>
      </w:pPr>
      <w:r>
        <w:t xml:space="preserve">        - $ref: '#/components/schemas/RRMPolicyRatio-Single'</w:t>
      </w:r>
    </w:p>
    <w:p w14:paraId="442E79E8" w14:textId="77777777" w:rsidR="00BE7A3C" w:rsidRDefault="00BE7A3C" w:rsidP="00BE7A3C">
      <w:pPr>
        <w:pStyle w:val="PL"/>
      </w:pPr>
      <w:r>
        <w:t xml:space="preserve">        </w:t>
      </w:r>
    </w:p>
    <w:p w14:paraId="46078F00" w14:textId="77777777" w:rsidR="00BE7A3C" w:rsidRDefault="00BE7A3C" w:rsidP="00BE7A3C">
      <w:pPr>
        <w:pStyle w:val="PL"/>
      </w:pPr>
      <w:r>
        <w:t xml:space="preserve">        - $ref: '#/components/schemas/NRCellRelation-Single'</w:t>
      </w:r>
    </w:p>
    <w:p w14:paraId="2B05D083" w14:textId="77777777" w:rsidR="00BE7A3C" w:rsidRDefault="00BE7A3C" w:rsidP="00BE7A3C">
      <w:pPr>
        <w:pStyle w:val="PL"/>
      </w:pPr>
      <w:r>
        <w:t xml:space="preserve">        - $ref: '#/components/schemas/EUtranCellRelation-Single'</w:t>
      </w:r>
    </w:p>
    <w:p w14:paraId="191CFF71" w14:textId="77777777" w:rsidR="00BE7A3C" w:rsidRDefault="00BE7A3C" w:rsidP="00BE7A3C">
      <w:pPr>
        <w:pStyle w:val="PL"/>
      </w:pPr>
      <w:r>
        <w:t xml:space="preserve">        - $ref: '#/components/schemas/NRFreqRelation-Single'</w:t>
      </w:r>
    </w:p>
    <w:p w14:paraId="08806154" w14:textId="77777777" w:rsidR="00BE7A3C" w:rsidRDefault="00BE7A3C" w:rsidP="00BE7A3C">
      <w:pPr>
        <w:pStyle w:val="PL"/>
      </w:pPr>
      <w:r>
        <w:t xml:space="preserve">        - $ref: '#/components/schemas/EUtranFreqRelation-Single'</w:t>
      </w:r>
    </w:p>
    <w:p w14:paraId="40228DBC" w14:textId="77777777" w:rsidR="00BE7A3C" w:rsidRDefault="00BE7A3C" w:rsidP="00BE7A3C">
      <w:pPr>
        <w:pStyle w:val="PL"/>
      </w:pPr>
    </w:p>
    <w:p w14:paraId="08A4444F" w14:textId="77777777" w:rsidR="00BE7A3C" w:rsidRDefault="00BE7A3C" w:rsidP="00BE7A3C">
      <w:pPr>
        <w:pStyle w:val="PL"/>
      </w:pPr>
      <w:r>
        <w:t xml:space="preserve">        - $ref: '#/components/schemas/DANRManagementFunction-Single'</w:t>
      </w:r>
    </w:p>
    <w:p w14:paraId="20DD4A77" w14:textId="77777777" w:rsidR="00BE7A3C" w:rsidRDefault="00BE7A3C" w:rsidP="00BE7A3C">
      <w:pPr>
        <w:pStyle w:val="PL"/>
      </w:pPr>
      <w:r>
        <w:t xml:space="preserve">        - $ref: '#/components/schemas/DESManagementFunction-Single'</w:t>
      </w:r>
    </w:p>
    <w:p w14:paraId="647E80CF" w14:textId="77777777" w:rsidR="00BE7A3C" w:rsidRDefault="00BE7A3C" w:rsidP="00BE7A3C">
      <w:pPr>
        <w:pStyle w:val="PL"/>
      </w:pPr>
      <w:r>
        <w:t xml:space="preserve">        - $ref: '#/components/schemas/DRACHOptimizationFunction-Single'</w:t>
      </w:r>
    </w:p>
    <w:p w14:paraId="64206D46" w14:textId="77777777" w:rsidR="00BE7A3C" w:rsidRDefault="00BE7A3C" w:rsidP="00BE7A3C">
      <w:pPr>
        <w:pStyle w:val="PL"/>
      </w:pPr>
      <w:r>
        <w:t xml:space="preserve">        - $ref: '#/components/schemas/DMROFunction-Single'</w:t>
      </w:r>
    </w:p>
    <w:p w14:paraId="4B0CFBBB" w14:textId="77777777" w:rsidR="00BE7A3C" w:rsidRDefault="00BE7A3C" w:rsidP="00BE7A3C">
      <w:pPr>
        <w:pStyle w:val="PL"/>
      </w:pPr>
      <w:r>
        <w:t xml:space="preserve">        - $ref: '#/components/schemas/DLBOFunction-Single'        </w:t>
      </w:r>
    </w:p>
    <w:p w14:paraId="4C2224F3" w14:textId="77777777" w:rsidR="00BE7A3C" w:rsidRDefault="00BE7A3C" w:rsidP="00BE7A3C">
      <w:pPr>
        <w:pStyle w:val="PL"/>
      </w:pPr>
      <w:r>
        <w:t xml:space="preserve">        - $ref: '#/components/schemas/DPCIConfigurationFunction-Single'</w:t>
      </w:r>
    </w:p>
    <w:p w14:paraId="54F06D52" w14:textId="77777777" w:rsidR="00BE7A3C" w:rsidRDefault="00BE7A3C" w:rsidP="00BE7A3C">
      <w:pPr>
        <w:pStyle w:val="PL"/>
      </w:pPr>
      <w:r>
        <w:t xml:space="preserve">        - $ref: '#/components/schemas/CPCIConfigurationFunction-Single'</w:t>
      </w:r>
    </w:p>
    <w:p w14:paraId="269EC3F9" w14:textId="77777777" w:rsidR="00BE7A3C" w:rsidRDefault="00BE7A3C" w:rsidP="00BE7A3C">
      <w:pPr>
        <w:pStyle w:val="PL"/>
      </w:pPr>
      <w:r>
        <w:t xml:space="preserve">        - $ref: '#/components/schemas/CESManagementFunction-Single'</w:t>
      </w:r>
    </w:p>
    <w:p w14:paraId="33D0F17D" w14:textId="77777777" w:rsidR="00BE7A3C" w:rsidRDefault="00BE7A3C" w:rsidP="00BE7A3C">
      <w:pPr>
        <w:pStyle w:val="PL"/>
      </w:pPr>
      <w:r>
        <w:t xml:space="preserve">     </w:t>
      </w:r>
    </w:p>
    <w:p w14:paraId="71CD0D91" w14:textId="77777777" w:rsidR="00BE7A3C" w:rsidRDefault="00BE7A3C" w:rsidP="00BE7A3C">
      <w:pPr>
        <w:pStyle w:val="PL"/>
      </w:pPr>
      <w:r>
        <w:t xml:space="preserve">        - $ref: '#/components/schemas/RimRSGlobal-Single'</w:t>
      </w:r>
    </w:p>
    <w:p w14:paraId="628E669D" w14:textId="77777777" w:rsidR="00BE7A3C" w:rsidRDefault="00BE7A3C" w:rsidP="00BE7A3C">
      <w:pPr>
        <w:pStyle w:val="PL"/>
      </w:pPr>
      <w:r>
        <w:t xml:space="preserve">        - $ref: '#/components/schemas/RimRSSet-Single'</w:t>
      </w:r>
    </w:p>
    <w:p w14:paraId="0C038774" w14:textId="77777777" w:rsidR="00BE7A3C" w:rsidRDefault="00BE7A3C" w:rsidP="00BE7A3C">
      <w:pPr>
        <w:pStyle w:val="PL"/>
      </w:pPr>
      <w:r>
        <w:t xml:space="preserve">        </w:t>
      </w:r>
    </w:p>
    <w:p w14:paraId="7E702EA0" w14:textId="77777777" w:rsidR="00BE7A3C" w:rsidRDefault="00BE7A3C" w:rsidP="00BE7A3C">
      <w:pPr>
        <w:pStyle w:val="PL"/>
      </w:pPr>
      <w:r>
        <w:t xml:space="preserve">        - $ref: '#/components/schemas/ExternalGNBDUFunction-Single'</w:t>
      </w:r>
    </w:p>
    <w:p w14:paraId="30B9A6E3" w14:textId="77777777" w:rsidR="00BE7A3C" w:rsidRDefault="00BE7A3C" w:rsidP="00BE7A3C">
      <w:pPr>
        <w:pStyle w:val="PL"/>
      </w:pPr>
      <w:r>
        <w:t xml:space="preserve">        - $ref: '#/components/schemas/ExternalGNBCUUPFunction-Single'</w:t>
      </w:r>
    </w:p>
    <w:p w14:paraId="5D44288E" w14:textId="77777777" w:rsidR="00BE7A3C" w:rsidRDefault="00BE7A3C" w:rsidP="00BE7A3C">
      <w:pPr>
        <w:pStyle w:val="PL"/>
      </w:pPr>
      <w:r>
        <w:t xml:space="preserve">        - $ref: '#/components/schemas/ExternalGNBCUCPFunction-Single'</w:t>
      </w:r>
    </w:p>
    <w:p w14:paraId="1AD4C47A" w14:textId="77777777" w:rsidR="00BE7A3C" w:rsidRDefault="00BE7A3C" w:rsidP="00BE7A3C">
      <w:pPr>
        <w:pStyle w:val="PL"/>
      </w:pPr>
      <w:r>
        <w:t xml:space="preserve">        - $ref: '#/components/schemas/ExternalNRCellCU-Single'</w:t>
      </w:r>
    </w:p>
    <w:p w14:paraId="6F823D95" w14:textId="77777777" w:rsidR="00BE7A3C" w:rsidRDefault="00BE7A3C" w:rsidP="00BE7A3C">
      <w:pPr>
        <w:pStyle w:val="PL"/>
      </w:pPr>
      <w:r>
        <w:t xml:space="preserve">        - $ref: '#/components/schemas/ExternalENBFunction-Single'</w:t>
      </w:r>
    </w:p>
    <w:p w14:paraId="72815EFC" w14:textId="77777777" w:rsidR="00BE7A3C" w:rsidRDefault="00BE7A3C" w:rsidP="00BE7A3C">
      <w:pPr>
        <w:pStyle w:val="PL"/>
      </w:pPr>
      <w:r>
        <w:t xml:space="preserve">        - $ref: '#/components/schemas/ExternalEUTranCell-Single'</w:t>
      </w:r>
    </w:p>
    <w:p w14:paraId="6825CC13" w14:textId="77777777" w:rsidR="00BE7A3C" w:rsidRDefault="00BE7A3C" w:rsidP="00BE7A3C">
      <w:pPr>
        <w:pStyle w:val="PL"/>
      </w:pPr>
    </w:p>
    <w:p w14:paraId="0D12EFB7" w14:textId="77777777" w:rsidR="00BE7A3C" w:rsidRDefault="00BE7A3C" w:rsidP="00BE7A3C">
      <w:pPr>
        <w:pStyle w:val="PL"/>
      </w:pPr>
      <w:r>
        <w:t xml:space="preserve">        - $ref: '#/components/schemas/EP_XnC-Single'</w:t>
      </w:r>
    </w:p>
    <w:p w14:paraId="2A82E7CB" w14:textId="77777777" w:rsidR="00BE7A3C" w:rsidRDefault="00BE7A3C" w:rsidP="00BE7A3C">
      <w:pPr>
        <w:pStyle w:val="PL"/>
      </w:pPr>
      <w:r>
        <w:t xml:space="preserve">        - $ref: '#/components/schemas/EP_E1-Single'</w:t>
      </w:r>
    </w:p>
    <w:p w14:paraId="7B0325F1" w14:textId="77777777" w:rsidR="00BE7A3C" w:rsidRDefault="00BE7A3C" w:rsidP="00BE7A3C">
      <w:pPr>
        <w:pStyle w:val="PL"/>
      </w:pPr>
      <w:r>
        <w:t xml:space="preserve">        - $ref: '#/components/schemas/EP_F1C-Single'</w:t>
      </w:r>
    </w:p>
    <w:p w14:paraId="42D38E87" w14:textId="77777777" w:rsidR="00BE7A3C" w:rsidRDefault="00BE7A3C" w:rsidP="00BE7A3C">
      <w:pPr>
        <w:pStyle w:val="PL"/>
      </w:pPr>
      <w:r>
        <w:t xml:space="preserve">        - $ref: '#/components/schemas/EP_NgC-Single'</w:t>
      </w:r>
    </w:p>
    <w:p w14:paraId="490FB42C" w14:textId="77777777" w:rsidR="00BE7A3C" w:rsidRDefault="00BE7A3C" w:rsidP="00BE7A3C">
      <w:pPr>
        <w:pStyle w:val="PL"/>
      </w:pPr>
      <w:r>
        <w:t xml:space="preserve">        - $ref: '#/components/schemas/EP_X2C-Single'</w:t>
      </w:r>
    </w:p>
    <w:p w14:paraId="7A7FE1BC" w14:textId="77777777" w:rsidR="00BE7A3C" w:rsidRDefault="00BE7A3C" w:rsidP="00BE7A3C">
      <w:pPr>
        <w:pStyle w:val="PL"/>
      </w:pPr>
      <w:r>
        <w:t xml:space="preserve">        - $ref: '#/components/schemas/EP_XnU-Single'</w:t>
      </w:r>
    </w:p>
    <w:p w14:paraId="1703DCC4" w14:textId="77777777" w:rsidR="00BE7A3C" w:rsidRDefault="00BE7A3C" w:rsidP="00BE7A3C">
      <w:pPr>
        <w:pStyle w:val="PL"/>
      </w:pPr>
      <w:r>
        <w:t xml:space="preserve">        - $ref: '#/components/schemas/EP_F1U-Single'</w:t>
      </w:r>
    </w:p>
    <w:p w14:paraId="0A38FB3C" w14:textId="77777777" w:rsidR="00BE7A3C" w:rsidRDefault="00BE7A3C" w:rsidP="00BE7A3C">
      <w:pPr>
        <w:pStyle w:val="PL"/>
      </w:pPr>
      <w:r>
        <w:t xml:space="preserve">        - $ref: '#/components/schemas/EP_NgU-Single'</w:t>
      </w:r>
    </w:p>
    <w:p w14:paraId="470AF0D5" w14:textId="77777777" w:rsidR="00BE7A3C" w:rsidRDefault="00BE7A3C" w:rsidP="00BE7A3C">
      <w:pPr>
        <w:pStyle w:val="PL"/>
      </w:pPr>
      <w:r>
        <w:t xml:space="preserve">        - $ref: '#/components/schemas/EP_X2U-Single'</w:t>
      </w:r>
    </w:p>
    <w:p w14:paraId="09C5F286" w14:textId="77777777" w:rsidR="00BE7A3C" w:rsidRDefault="00BE7A3C" w:rsidP="00BE7A3C">
      <w:pPr>
        <w:pStyle w:val="PL"/>
      </w:pPr>
      <w:r>
        <w:t xml:space="preserve">        - $ref: '#/components/schemas/EP_S1U-Single'</w:t>
      </w:r>
    </w:p>
    <w:p w14:paraId="09F5BBAD" w14:textId="77777777" w:rsidR="00BE7A3C" w:rsidRDefault="00BE7A3C" w:rsidP="00BE7A3C">
      <w:pPr>
        <w:pStyle w:val="PL"/>
      </w:pPr>
      <w:r>
        <w:t xml:space="preserve">        - $ref: '#/components/schemas/CCOFunction-Single'</w:t>
      </w:r>
    </w:p>
    <w:p w14:paraId="332D89C8" w14:textId="77777777" w:rsidR="00BE7A3C" w:rsidRDefault="00BE7A3C" w:rsidP="00BE7A3C">
      <w:pPr>
        <w:pStyle w:val="PL"/>
      </w:pPr>
      <w:r>
        <w:t xml:space="preserve">        - $ref: '#/components/schemas/CCOWeakCoverageParameters-Single'</w:t>
      </w:r>
    </w:p>
    <w:p w14:paraId="750B7E64" w14:textId="77777777" w:rsidR="00BE7A3C" w:rsidRDefault="00BE7A3C" w:rsidP="00BE7A3C">
      <w:pPr>
        <w:pStyle w:val="PL"/>
      </w:pPr>
      <w:r>
        <w:t xml:space="preserve">        - $ref: '#/components/schemas/CCOPilotPollutionParameters-Single'</w:t>
      </w:r>
    </w:p>
    <w:p w14:paraId="54FCC022" w14:textId="77777777" w:rsidR="00BE7A3C" w:rsidRDefault="00BE7A3C" w:rsidP="00BE7A3C">
      <w:pPr>
        <w:pStyle w:val="PL"/>
      </w:pPr>
      <w:r>
        <w:t xml:space="preserve">        - $ref: '#/components/schemas/CCOOvershootCoverageParameters-Single'</w:t>
      </w:r>
    </w:p>
    <w:p w14:paraId="7F63B14A" w14:textId="77777777" w:rsidR="00BE7A3C" w:rsidRDefault="00BE7A3C" w:rsidP="00BE7A3C">
      <w:pPr>
        <w:pStyle w:val="PL"/>
      </w:pPr>
      <w:r>
        <w:t xml:space="preserve">        - $ref: '#/components/schemas/NTNFunction-Single'</w:t>
      </w:r>
    </w:p>
    <w:p w14:paraId="2E955507" w14:textId="77777777" w:rsidR="00BE7A3C" w:rsidRDefault="00BE7A3C" w:rsidP="00BE7A3C">
      <w:pPr>
        <w:pStyle w:val="PL"/>
      </w:pPr>
      <w:r>
        <w:t xml:space="preserve">        - $ref: '#/components/schemas/EphemerisInfoSet-Single'</w:t>
      </w:r>
    </w:p>
    <w:p w14:paraId="31EBABCF" w14:textId="77777777" w:rsidR="00BE7A3C" w:rsidRDefault="00BE7A3C" w:rsidP="00BE7A3C">
      <w:pPr>
        <w:pStyle w:val="PL"/>
      </w:pPr>
      <w:r>
        <w:t xml:space="preserve">        - $ref: '#/components/schemas/MWAB-Single'</w:t>
      </w:r>
    </w:p>
    <w:p w14:paraId="392AFBDE" w14:textId="77777777" w:rsidR="00BE7A3C" w:rsidRDefault="00BE7A3C" w:rsidP="00BE7A3C">
      <w:pPr>
        <w:pStyle w:val="PL"/>
      </w:pPr>
      <w:r>
        <w:t xml:space="preserve">        - $ref: '#/components/schemas/NRECMappingRule-Single'</w:t>
      </w:r>
    </w:p>
    <w:p w14:paraId="410D3B0E" w14:textId="77777777" w:rsidR="00BE7A3C" w:rsidRDefault="00BE7A3C" w:rsidP="00BE7A3C">
      <w:pPr>
        <w:pStyle w:val="PL"/>
      </w:pPr>
      <w:r>
        <w:t xml:space="preserve">        - $ref: '#/components/schemas/NTNTimeBasedConfig-Single'</w:t>
      </w:r>
    </w:p>
    <w:p w14:paraId="339F65E6" w14:textId="77777777" w:rsidR="00BE7A3C" w:rsidRDefault="00BE7A3C" w:rsidP="00BE7A3C">
      <w:pPr>
        <w:pStyle w:val="PL"/>
      </w:pPr>
      <w:r>
        <w:t xml:space="preserve">        - $ref: '#/components/schemas/RedCapAccessCriteria-Single'</w:t>
      </w:r>
    </w:p>
    <w:p w14:paraId="0514EBEB" w14:textId="77777777" w:rsidR="00BE7A3C" w:rsidRDefault="00BE7A3C" w:rsidP="00BE7A3C">
      <w:pPr>
        <w:pStyle w:val="PL"/>
      </w:pPr>
      <w:r>
        <w:t xml:space="preserve">        - $ref: '#/components/schemas/AIOTReader-Single'</w:t>
      </w:r>
    </w:p>
    <w:p w14:paraId="0EAB552A" w14:textId="77777777" w:rsidR="00BE7A3C" w:rsidRDefault="00BE7A3C" w:rsidP="00BE7A3C">
      <w:pPr>
        <w:pStyle w:val="PL"/>
      </w:pPr>
    </w:p>
    <w:p w14:paraId="5DEEE7F9" w14:textId="77777777" w:rsidR="00BE7A3C" w:rsidRPr="002A399E" w:rsidRDefault="00BE7A3C" w:rsidP="00BE7A3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314632BE" w14:textId="77777777" w:rsidR="00BE7A3C" w:rsidRPr="0079795B" w:rsidRDefault="00BE7A3C" w:rsidP="00BE7A3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BE7A3C"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34" w:name="_Toc462827461"/>
            <w:bookmarkStart w:id="435" w:name="_Toc458429818"/>
            <w:r w:rsidRPr="005403B3">
              <w:rPr>
                <w:rFonts w:ascii="Arial" w:hAnsi="Arial" w:cs="Arial"/>
                <w:b/>
                <w:bCs/>
                <w:sz w:val="28"/>
                <w:szCs w:val="28"/>
                <w:lang w:val="en-US"/>
              </w:rPr>
              <w:t>End of changes</w:t>
            </w:r>
          </w:p>
        </w:tc>
      </w:tr>
      <w:bookmarkEnd w:id="434"/>
      <w:bookmarkEnd w:id="435"/>
    </w:tbl>
    <w:p w14:paraId="3012A7C6" w14:textId="77777777" w:rsidR="00376D59" w:rsidRPr="00376D59" w:rsidRDefault="00376D59">
      <w:pPr>
        <w:rPr>
          <w:noProof/>
        </w:rPr>
      </w:pPr>
    </w:p>
    <w:sectPr w:rsidR="00376D59" w:rsidRPr="00376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EEC6" w14:textId="77777777" w:rsidR="00E95147" w:rsidRDefault="00E95147">
      <w:r>
        <w:separator/>
      </w:r>
    </w:p>
  </w:endnote>
  <w:endnote w:type="continuationSeparator" w:id="0">
    <w:p w14:paraId="752E0CF6" w14:textId="77777777" w:rsidR="00E95147" w:rsidRDefault="00E9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033A" w14:textId="77777777" w:rsidR="00E95147" w:rsidRDefault="00E95147">
      <w:r>
        <w:separator/>
      </w:r>
    </w:p>
  </w:footnote>
  <w:footnote w:type="continuationSeparator" w:id="0">
    <w:p w14:paraId="251C3849" w14:textId="77777777" w:rsidR="00E95147" w:rsidRDefault="00E9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7A3C" w:rsidRDefault="00BE7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7A3C" w:rsidRDefault="00BE7A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7A3C" w:rsidRDefault="00BE7A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7A3C" w:rsidRDefault="00BE7A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0601"/>
    <w:rsid w:val="00070E09"/>
    <w:rsid w:val="00080764"/>
    <w:rsid w:val="000948BA"/>
    <w:rsid w:val="000A6394"/>
    <w:rsid w:val="000B7FED"/>
    <w:rsid w:val="000C038A"/>
    <w:rsid w:val="000C6598"/>
    <w:rsid w:val="000D44B3"/>
    <w:rsid w:val="000F1FAC"/>
    <w:rsid w:val="000F2E79"/>
    <w:rsid w:val="00145D43"/>
    <w:rsid w:val="00147C50"/>
    <w:rsid w:val="001724CC"/>
    <w:rsid w:val="00192C46"/>
    <w:rsid w:val="001953A0"/>
    <w:rsid w:val="001A08B3"/>
    <w:rsid w:val="001A2A0B"/>
    <w:rsid w:val="001A7B60"/>
    <w:rsid w:val="001B09D9"/>
    <w:rsid w:val="001B52F0"/>
    <w:rsid w:val="001B7A65"/>
    <w:rsid w:val="001C167F"/>
    <w:rsid w:val="001D7F40"/>
    <w:rsid w:val="001E41F3"/>
    <w:rsid w:val="00211EDC"/>
    <w:rsid w:val="00224C0C"/>
    <w:rsid w:val="0026004D"/>
    <w:rsid w:val="00262BA3"/>
    <w:rsid w:val="002640DD"/>
    <w:rsid w:val="00275D12"/>
    <w:rsid w:val="00284FEB"/>
    <w:rsid w:val="002860C4"/>
    <w:rsid w:val="002B5741"/>
    <w:rsid w:val="002E472E"/>
    <w:rsid w:val="00305409"/>
    <w:rsid w:val="00310B2F"/>
    <w:rsid w:val="00332CAA"/>
    <w:rsid w:val="003408EB"/>
    <w:rsid w:val="0035176A"/>
    <w:rsid w:val="003609EF"/>
    <w:rsid w:val="0036231A"/>
    <w:rsid w:val="00362A5D"/>
    <w:rsid w:val="0036578F"/>
    <w:rsid w:val="00374DD4"/>
    <w:rsid w:val="00375C88"/>
    <w:rsid w:val="00376D59"/>
    <w:rsid w:val="003808A4"/>
    <w:rsid w:val="003935B0"/>
    <w:rsid w:val="003B5F3B"/>
    <w:rsid w:val="003B7A52"/>
    <w:rsid w:val="003E1A36"/>
    <w:rsid w:val="003E4765"/>
    <w:rsid w:val="00410371"/>
    <w:rsid w:val="004242F1"/>
    <w:rsid w:val="00425D15"/>
    <w:rsid w:val="00431FFA"/>
    <w:rsid w:val="00435FA5"/>
    <w:rsid w:val="00444061"/>
    <w:rsid w:val="00450715"/>
    <w:rsid w:val="004640AE"/>
    <w:rsid w:val="00464D4D"/>
    <w:rsid w:val="004B1FD7"/>
    <w:rsid w:val="004B75B7"/>
    <w:rsid w:val="004F08D3"/>
    <w:rsid w:val="00502572"/>
    <w:rsid w:val="005141D9"/>
    <w:rsid w:val="0051580D"/>
    <w:rsid w:val="00542BA4"/>
    <w:rsid w:val="00547111"/>
    <w:rsid w:val="00592D74"/>
    <w:rsid w:val="00596A61"/>
    <w:rsid w:val="005B79A0"/>
    <w:rsid w:val="005D0EB3"/>
    <w:rsid w:val="005D14E0"/>
    <w:rsid w:val="005E2C44"/>
    <w:rsid w:val="005E398F"/>
    <w:rsid w:val="00621188"/>
    <w:rsid w:val="006257ED"/>
    <w:rsid w:val="00625F55"/>
    <w:rsid w:val="00630609"/>
    <w:rsid w:val="00634D9E"/>
    <w:rsid w:val="00653DE4"/>
    <w:rsid w:val="00665C47"/>
    <w:rsid w:val="00671BA3"/>
    <w:rsid w:val="00682EC9"/>
    <w:rsid w:val="00695808"/>
    <w:rsid w:val="006A2F89"/>
    <w:rsid w:val="006B46FB"/>
    <w:rsid w:val="006E21FB"/>
    <w:rsid w:val="006E6A56"/>
    <w:rsid w:val="006F085D"/>
    <w:rsid w:val="006F7304"/>
    <w:rsid w:val="007026D0"/>
    <w:rsid w:val="00711E70"/>
    <w:rsid w:val="00765CF6"/>
    <w:rsid w:val="00773FBE"/>
    <w:rsid w:val="00776615"/>
    <w:rsid w:val="00792342"/>
    <w:rsid w:val="00796191"/>
    <w:rsid w:val="007977A8"/>
    <w:rsid w:val="007B512A"/>
    <w:rsid w:val="007B557B"/>
    <w:rsid w:val="007C043F"/>
    <w:rsid w:val="007C2097"/>
    <w:rsid w:val="007D6A07"/>
    <w:rsid w:val="007F4A3B"/>
    <w:rsid w:val="007F7259"/>
    <w:rsid w:val="008040A8"/>
    <w:rsid w:val="00813BC5"/>
    <w:rsid w:val="008232ED"/>
    <w:rsid w:val="00823CA1"/>
    <w:rsid w:val="008279FA"/>
    <w:rsid w:val="00841529"/>
    <w:rsid w:val="00845703"/>
    <w:rsid w:val="0084751C"/>
    <w:rsid w:val="008626E7"/>
    <w:rsid w:val="00870EE7"/>
    <w:rsid w:val="008863B9"/>
    <w:rsid w:val="00896930"/>
    <w:rsid w:val="008A45A6"/>
    <w:rsid w:val="008B48D4"/>
    <w:rsid w:val="008D3CCC"/>
    <w:rsid w:val="008F08DD"/>
    <w:rsid w:val="008F3789"/>
    <w:rsid w:val="008F686C"/>
    <w:rsid w:val="009148DE"/>
    <w:rsid w:val="00941E30"/>
    <w:rsid w:val="00943D9E"/>
    <w:rsid w:val="009523A2"/>
    <w:rsid w:val="009531B0"/>
    <w:rsid w:val="009546BA"/>
    <w:rsid w:val="009741B3"/>
    <w:rsid w:val="009777D9"/>
    <w:rsid w:val="00991B88"/>
    <w:rsid w:val="009A5753"/>
    <w:rsid w:val="009A579D"/>
    <w:rsid w:val="009E3297"/>
    <w:rsid w:val="009F575A"/>
    <w:rsid w:val="009F734F"/>
    <w:rsid w:val="00A07CAB"/>
    <w:rsid w:val="00A117D5"/>
    <w:rsid w:val="00A246B6"/>
    <w:rsid w:val="00A260DA"/>
    <w:rsid w:val="00A47E70"/>
    <w:rsid w:val="00A50CF0"/>
    <w:rsid w:val="00A53634"/>
    <w:rsid w:val="00A62BE6"/>
    <w:rsid w:val="00A75246"/>
    <w:rsid w:val="00A7615C"/>
    <w:rsid w:val="00A7671C"/>
    <w:rsid w:val="00AA2CBC"/>
    <w:rsid w:val="00AB1EB0"/>
    <w:rsid w:val="00AC4C09"/>
    <w:rsid w:val="00AC5820"/>
    <w:rsid w:val="00AD1CD8"/>
    <w:rsid w:val="00AD3A35"/>
    <w:rsid w:val="00AE0E0E"/>
    <w:rsid w:val="00B258BB"/>
    <w:rsid w:val="00B25D6B"/>
    <w:rsid w:val="00B32717"/>
    <w:rsid w:val="00B35E98"/>
    <w:rsid w:val="00B66DBF"/>
    <w:rsid w:val="00B67B97"/>
    <w:rsid w:val="00B7579E"/>
    <w:rsid w:val="00B877F5"/>
    <w:rsid w:val="00B93468"/>
    <w:rsid w:val="00B9674C"/>
    <w:rsid w:val="00B968C8"/>
    <w:rsid w:val="00BA3EC5"/>
    <w:rsid w:val="00BA51D9"/>
    <w:rsid w:val="00BB5DFC"/>
    <w:rsid w:val="00BD279D"/>
    <w:rsid w:val="00BD6BB8"/>
    <w:rsid w:val="00BE7A3C"/>
    <w:rsid w:val="00BF0692"/>
    <w:rsid w:val="00BF380B"/>
    <w:rsid w:val="00C221E8"/>
    <w:rsid w:val="00C66BA2"/>
    <w:rsid w:val="00C66D2E"/>
    <w:rsid w:val="00C72AEC"/>
    <w:rsid w:val="00C80D93"/>
    <w:rsid w:val="00C870F6"/>
    <w:rsid w:val="00C95985"/>
    <w:rsid w:val="00CB7904"/>
    <w:rsid w:val="00CC5026"/>
    <w:rsid w:val="00CC5353"/>
    <w:rsid w:val="00CC68D0"/>
    <w:rsid w:val="00CD546E"/>
    <w:rsid w:val="00D03F9A"/>
    <w:rsid w:val="00D06D51"/>
    <w:rsid w:val="00D24991"/>
    <w:rsid w:val="00D45D36"/>
    <w:rsid w:val="00D50255"/>
    <w:rsid w:val="00D66520"/>
    <w:rsid w:val="00D84AE9"/>
    <w:rsid w:val="00D9124E"/>
    <w:rsid w:val="00DA5854"/>
    <w:rsid w:val="00DA7AF2"/>
    <w:rsid w:val="00DB5887"/>
    <w:rsid w:val="00DC13D9"/>
    <w:rsid w:val="00DD1522"/>
    <w:rsid w:val="00DD4660"/>
    <w:rsid w:val="00DE34CF"/>
    <w:rsid w:val="00DF6E4E"/>
    <w:rsid w:val="00E0268C"/>
    <w:rsid w:val="00E13F3D"/>
    <w:rsid w:val="00E30227"/>
    <w:rsid w:val="00E34898"/>
    <w:rsid w:val="00E50CB3"/>
    <w:rsid w:val="00E71175"/>
    <w:rsid w:val="00E807B6"/>
    <w:rsid w:val="00E95147"/>
    <w:rsid w:val="00EA092F"/>
    <w:rsid w:val="00EB09B7"/>
    <w:rsid w:val="00EB71E4"/>
    <w:rsid w:val="00EE7D7C"/>
    <w:rsid w:val="00EE7EB7"/>
    <w:rsid w:val="00F02DE3"/>
    <w:rsid w:val="00F07DD9"/>
    <w:rsid w:val="00F17000"/>
    <w:rsid w:val="00F2230C"/>
    <w:rsid w:val="00F25D98"/>
    <w:rsid w:val="00F300FB"/>
    <w:rsid w:val="00F7290D"/>
    <w:rsid w:val="00FB6386"/>
    <w:rsid w:val="00FB749F"/>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5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1C150-1F2F-41B5-A100-04A4C60A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29421</Words>
  <Characters>167703</Characters>
  <Application>Microsoft Office Word</Application>
  <DocSecurity>0</DocSecurity>
  <Lines>1397</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2025-08-28T17:28:00Z</dcterms:created>
  <dcterms:modified xsi:type="dcterms:W3CDTF">2025-08-28T17:28:00Z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